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
        </w:tabs>
        <w:spacing w:line="360" w:lineRule="auto"/>
        <w:ind w:firstLine="480" w:firstLineChars="200"/>
        <w:rPr>
          <w:sz w:val="24"/>
        </w:rPr>
      </w:pPr>
    </w:p>
    <w:p>
      <w:pPr>
        <w:pStyle w:val="38"/>
        <w:jc w:val="center"/>
        <w:rPr>
          <w:rStyle w:val="36"/>
          <w:rFonts w:hint="eastAsia" w:ascii="宋体" w:hAnsi="宋体" w:cs="仿宋"/>
          <w:b/>
          <w:bCs/>
          <w:sz w:val="44"/>
          <w:szCs w:val="44"/>
        </w:rPr>
      </w:pPr>
      <w:r>
        <w:rPr>
          <w:rStyle w:val="36"/>
          <w:rFonts w:hint="eastAsia" w:ascii="宋体" w:hAnsi="宋体" w:cs="仿宋"/>
          <w:b/>
          <w:bCs/>
          <w:sz w:val="44"/>
          <w:szCs w:val="44"/>
        </w:rPr>
        <w:t>中通客车股份有限公司</w:t>
      </w:r>
    </w:p>
    <w:p>
      <w:pPr>
        <w:pStyle w:val="38"/>
        <w:jc w:val="center"/>
        <w:rPr>
          <w:rStyle w:val="36"/>
          <w:rFonts w:hint="eastAsia" w:ascii="宋体" w:hAnsi="宋体" w:cs="仿宋"/>
          <w:b/>
          <w:bCs/>
          <w:sz w:val="44"/>
          <w:szCs w:val="44"/>
        </w:rPr>
      </w:pPr>
      <w:r>
        <w:rPr>
          <w:rStyle w:val="36"/>
          <w:rFonts w:hint="eastAsia" w:ascii="宋体" w:hAnsi="宋体" w:cs="仿宋"/>
          <w:b/>
          <w:bCs/>
          <w:sz w:val="44"/>
          <w:szCs w:val="44"/>
        </w:rPr>
        <w:t xml:space="preserve"> 新能源汽车升级改造餐厅项目</w:t>
      </w:r>
    </w:p>
    <w:p>
      <w:pPr>
        <w:pStyle w:val="38"/>
        <w:rPr>
          <w:rStyle w:val="36"/>
          <w:rFonts w:hint="eastAsia" w:ascii="宋体" w:hAnsi="宋体"/>
          <w:b/>
          <w:sz w:val="18"/>
          <w:szCs w:val="18"/>
        </w:rPr>
      </w:pPr>
    </w:p>
    <w:p>
      <w:pPr>
        <w:pStyle w:val="38"/>
        <w:rPr>
          <w:rStyle w:val="36"/>
          <w:rFonts w:hint="eastAsia" w:ascii="宋体" w:hAnsi="宋体"/>
          <w:b/>
          <w:sz w:val="18"/>
          <w:szCs w:val="18"/>
        </w:rPr>
      </w:pPr>
    </w:p>
    <w:p>
      <w:pPr>
        <w:pStyle w:val="38"/>
        <w:rPr>
          <w:rStyle w:val="36"/>
          <w:rFonts w:hint="eastAsia" w:ascii="宋体" w:hAnsi="宋体"/>
          <w:b/>
          <w:sz w:val="18"/>
          <w:szCs w:val="18"/>
        </w:rPr>
      </w:pPr>
    </w:p>
    <w:p>
      <w:pPr>
        <w:pStyle w:val="38"/>
        <w:rPr>
          <w:rStyle w:val="36"/>
          <w:rFonts w:hint="eastAsia" w:ascii="宋体" w:hAnsi="宋体"/>
          <w:b/>
          <w:sz w:val="18"/>
          <w:szCs w:val="18"/>
        </w:rPr>
      </w:pPr>
    </w:p>
    <w:p>
      <w:pPr>
        <w:pStyle w:val="38"/>
        <w:jc w:val="center"/>
        <w:rPr>
          <w:rStyle w:val="36"/>
          <w:rFonts w:hint="eastAsia" w:ascii="宋体" w:hAnsi="宋体"/>
          <w:b/>
          <w:sz w:val="84"/>
          <w:szCs w:val="84"/>
        </w:rPr>
      </w:pPr>
      <w:r>
        <w:rPr>
          <w:rStyle w:val="36"/>
          <w:rFonts w:ascii="宋体" w:hAnsi="宋体"/>
          <w:b/>
          <w:sz w:val="84"/>
          <w:szCs w:val="84"/>
        </w:rPr>
        <w:t>招 标 文 件</w:t>
      </w:r>
    </w:p>
    <w:p>
      <w:pPr>
        <w:pStyle w:val="38"/>
        <w:jc w:val="center"/>
        <w:rPr>
          <w:rStyle w:val="36"/>
          <w:rFonts w:hint="eastAsia" w:ascii="宋体" w:hAnsi="宋体"/>
          <w:b/>
          <w:sz w:val="32"/>
          <w:szCs w:val="32"/>
        </w:rPr>
      </w:pPr>
    </w:p>
    <w:p>
      <w:pPr>
        <w:snapToGrid w:val="0"/>
        <w:spacing w:line="300" w:lineRule="auto"/>
        <w:jc w:val="center"/>
        <w:rPr>
          <w:rStyle w:val="36"/>
          <w:rFonts w:hint="eastAsia" w:ascii="宋体" w:hAnsi="宋体"/>
          <w:b/>
          <w:bCs/>
          <w:sz w:val="24"/>
          <w:szCs w:val="32"/>
        </w:rPr>
      </w:pPr>
      <w:r>
        <w:rPr>
          <w:rStyle w:val="36"/>
          <w:rFonts w:ascii="宋体" w:hAnsi="宋体"/>
          <w:b/>
          <w:bCs/>
          <w:sz w:val="24"/>
          <w:szCs w:val="32"/>
        </w:rPr>
        <w:t>招标编号:</w:t>
      </w:r>
      <w:r>
        <w:rPr>
          <w:rStyle w:val="36"/>
          <w:rFonts w:hint="eastAsia" w:ascii="宋体" w:hAnsi="宋体"/>
          <w:b/>
          <w:bCs/>
          <w:sz w:val="24"/>
          <w:szCs w:val="32"/>
        </w:rPr>
        <w:t>2322007-20250418-540</w:t>
      </w:r>
    </w:p>
    <w:p>
      <w:pPr>
        <w:snapToGrid w:val="0"/>
        <w:spacing w:line="300" w:lineRule="auto"/>
        <w:ind w:firstLine="1355" w:firstLineChars="450"/>
        <w:rPr>
          <w:rStyle w:val="36"/>
          <w:rFonts w:hint="eastAsia" w:ascii="宋体" w:hAnsi="宋体"/>
          <w:b/>
          <w:sz w:val="30"/>
        </w:rPr>
      </w:pPr>
    </w:p>
    <w:p>
      <w:pPr>
        <w:snapToGrid w:val="0"/>
        <w:spacing w:line="300" w:lineRule="auto"/>
        <w:ind w:firstLine="1355" w:firstLineChars="450"/>
        <w:rPr>
          <w:rStyle w:val="36"/>
          <w:rFonts w:hint="eastAsia" w:ascii="宋体" w:hAnsi="宋体"/>
          <w:b/>
          <w:sz w:val="30"/>
        </w:rPr>
      </w:pPr>
    </w:p>
    <w:p>
      <w:pPr>
        <w:pStyle w:val="2"/>
      </w:pPr>
    </w:p>
    <w:p>
      <w:pPr>
        <w:snapToGrid w:val="0"/>
        <w:spacing w:line="560" w:lineRule="exact"/>
        <w:rPr>
          <w:rStyle w:val="36"/>
          <w:rFonts w:hint="eastAsia" w:ascii="宋体" w:hAnsi="宋体"/>
          <w:b/>
          <w:sz w:val="30"/>
        </w:rPr>
      </w:pPr>
    </w:p>
    <w:p>
      <w:pPr>
        <w:snapToGrid w:val="0"/>
        <w:spacing w:line="560" w:lineRule="exact"/>
        <w:jc w:val="center"/>
        <w:rPr>
          <w:rStyle w:val="36"/>
          <w:rFonts w:hint="eastAsia" w:ascii="宋体" w:hAnsi="宋体"/>
          <w:b/>
          <w:sz w:val="30"/>
        </w:rPr>
      </w:pPr>
      <w:r>
        <w:rPr>
          <w:rStyle w:val="36"/>
          <w:rFonts w:ascii="宋体" w:hAnsi="宋体"/>
          <w:b/>
          <w:sz w:val="30"/>
        </w:rPr>
        <w:t>招 标 人：</w:t>
      </w:r>
      <w:r>
        <w:rPr>
          <w:rStyle w:val="36"/>
          <w:rFonts w:hint="eastAsia" w:ascii="宋体" w:hAnsi="宋体"/>
          <w:b/>
          <w:sz w:val="30"/>
        </w:rPr>
        <w:t>中通客车股份有限公司</w:t>
      </w:r>
    </w:p>
    <w:p>
      <w:pPr>
        <w:snapToGrid w:val="0"/>
        <w:spacing w:line="560" w:lineRule="exact"/>
        <w:jc w:val="center"/>
        <w:rPr>
          <w:rStyle w:val="36"/>
          <w:rFonts w:hint="eastAsia" w:ascii="宋体" w:hAnsi="宋体"/>
          <w:b/>
          <w:sz w:val="30"/>
        </w:rPr>
      </w:pPr>
      <w:r>
        <w:rPr>
          <w:rStyle w:val="36"/>
          <w:rFonts w:ascii="宋体" w:hAnsi="宋体"/>
          <w:b/>
          <w:sz w:val="30"/>
        </w:rPr>
        <w:t>编制日期：二〇</w:t>
      </w:r>
      <w:r>
        <w:rPr>
          <w:rStyle w:val="36"/>
          <w:rFonts w:hint="eastAsia" w:ascii="宋体" w:hAnsi="宋体"/>
          <w:b/>
          <w:sz w:val="30"/>
        </w:rPr>
        <w:t>二五</w:t>
      </w:r>
      <w:r>
        <w:rPr>
          <w:rStyle w:val="36"/>
          <w:rFonts w:ascii="宋体" w:hAnsi="宋体"/>
          <w:b/>
          <w:sz w:val="30"/>
        </w:rPr>
        <w:t>年</w:t>
      </w:r>
      <w:r>
        <w:rPr>
          <w:rStyle w:val="36"/>
          <w:rFonts w:hint="eastAsia" w:ascii="宋体" w:hAnsi="宋体"/>
          <w:b/>
          <w:sz w:val="30"/>
        </w:rPr>
        <w:t>八</w:t>
      </w:r>
      <w:r>
        <w:rPr>
          <w:rStyle w:val="36"/>
          <w:rFonts w:ascii="宋体" w:hAnsi="宋体"/>
          <w:b/>
          <w:sz w:val="30"/>
        </w:rPr>
        <w:t>月</w:t>
      </w:r>
    </w:p>
    <w:p>
      <w:pPr>
        <w:snapToGrid w:val="0"/>
        <w:spacing w:line="360" w:lineRule="auto"/>
        <w:jc w:val="center"/>
        <w:rPr>
          <w:rStyle w:val="36"/>
          <w:rFonts w:hint="eastAsia" w:ascii="宋体" w:hAnsi="宋体"/>
          <w:b/>
          <w:sz w:val="32"/>
          <w:szCs w:val="44"/>
        </w:rPr>
      </w:pPr>
      <w:r>
        <w:rPr>
          <w:rStyle w:val="36"/>
          <w:rFonts w:ascii="宋体" w:hAnsi="宋体"/>
          <w:b/>
          <w:sz w:val="30"/>
        </w:rPr>
        <w:br w:type="page"/>
      </w:r>
      <w:r>
        <w:rPr>
          <w:rStyle w:val="36"/>
          <w:rFonts w:ascii="宋体" w:hAnsi="宋体"/>
          <w:b/>
          <w:sz w:val="32"/>
          <w:szCs w:val="44"/>
        </w:rPr>
        <w:t>目   录</w:t>
      </w:r>
    </w:p>
    <w:p>
      <w:pPr>
        <w:pStyle w:val="17"/>
        <w:tabs>
          <w:tab w:val="right" w:leader="dot" w:pos="9298"/>
          <w:tab w:val="clear" w:pos="9629"/>
        </w:tabs>
      </w:pPr>
      <w:r>
        <w:rPr>
          <w:rStyle w:val="36"/>
          <w:sz w:val="20"/>
        </w:rPr>
        <w:fldChar w:fldCharType="begin"/>
      </w:r>
      <w:r>
        <w:rPr>
          <w:rStyle w:val="36"/>
          <w:rFonts w:asciiTheme="minorEastAsia" w:hAnsiTheme="minorEastAsia" w:eastAsiaTheme="minorEastAsia"/>
          <w:sz w:val="20"/>
          <w:szCs w:val="21"/>
        </w:rPr>
        <w:instrText xml:space="preserve"> TOC \o "1-3" \h \z \u </w:instrText>
      </w:r>
      <w:r>
        <w:rPr>
          <w:rStyle w:val="36"/>
          <w:sz w:val="20"/>
        </w:rPr>
        <w:fldChar w:fldCharType="separate"/>
      </w:r>
      <w:r>
        <w:fldChar w:fldCharType="begin"/>
      </w:r>
      <w:r>
        <w:instrText xml:space="preserve"> HYPERLINK \l "_Toc9436" </w:instrText>
      </w:r>
      <w:r>
        <w:fldChar w:fldCharType="separate"/>
      </w:r>
      <w:r>
        <w:rPr>
          <w:szCs w:val="48"/>
        </w:rPr>
        <w:t>第一卷</w:t>
      </w:r>
      <w:r>
        <w:tab/>
      </w:r>
      <w:r>
        <w:fldChar w:fldCharType="begin"/>
      </w:r>
      <w:r>
        <w:instrText xml:space="preserve"> PAGEREF _Toc9436 \h </w:instrText>
      </w:r>
      <w:r>
        <w:fldChar w:fldCharType="separate"/>
      </w:r>
      <w:r>
        <w:t>3</w:t>
      </w:r>
      <w:r>
        <w:fldChar w:fldCharType="end"/>
      </w:r>
      <w:r>
        <w:fldChar w:fldCharType="end"/>
      </w:r>
    </w:p>
    <w:p>
      <w:pPr>
        <w:pStyle w:val="18"/>
        <w:tabs>
          <w:tab w:val="right" w:leader="dot" w:pos="9298"/>
          <w:tab w:val="clear" w:pos="9629"/>
        </w:tabs>
        <w:ind w:left="420"/>
      </w:pPr>
      <w:r>
        <w:fldChar w:fldCharType="begin"/>
      </w:r>
      <w:r>
        <w:instrText xml:space="preserve"> HYPERLINK \l "_Toc16881" </w:instrText>
      </w:r>
      <w:r>
        <w:fldChar w:fldCharType="separate"/>
      </w:r>
      <w:r>
        <w:rPr>
          <w:rFonts w:hint="eastAsia"/>
          <w:szCs w:val="32"/>
        </w:rPr>
        <w:t>第一章   招标公告</w:t>
      </w:r>
      <w:r>
        <w:tab/>
      </w:r>
      <w:r>
        <w:fldChar w:fldCharType="begin"/>
      </w:r>
      <w:r>
        <w:instrText xml:space="preserve"> PAGEREF _Toc16881 \h </w:instrText>
      </w:r>
      <w:r>
        <w:fldChar w:fldCharType="separate"/>
      </w:r>
      <w:r>
        <w:t>4</w:t>
      </w:r>
      <w:r>
        <w:fldChar w:fldCharType="end"/>
      </w:r>
      <w:r>
        <w:fldChar w:fldCharType="end"/>
      </w:r>
    </w:p>
    <w:p>
      <w:pPr>
        <w:pStyle w:val="18"/>
        <w:tabs>
          <w:tab w:val="right" w:leader="dot" w:pos="9298"/>
          <w:tab w:val="clear" w:pos="9629"/>
        </w:tabs>
        <w:ind w:left="420"/>
      </w:pPr>
      <w:r>
        <w:fldChar w:fldCharType="begin"/>
      </w:r>
      <w:r>
        <w:instrText xml:space="preserve"> HYPERLINK \l "_Toc22357" </w:instrText>
      </w:r>
      <w:r>
        <w:fldChar w:fldCharType="separate"/>
      </w:r>
      <w:r>
        <w:rPr>
          <w:rFonts w:hint="eastAsia"/>
          <w:szCs w:val="32"/>
        </w:rPr>
        <w:t xml:space="preserve">第二章  </w:t>
      </w:r>
      <w:r>
        <w:rPr>
          <w:szCs w:val="32"/>
        </w:rPr>
        <w:t>投标人须知</w:t>
      </w:r>
      <w:r>
        <w:tab/>
      </w:r>
      <w:r>
        <w:fldChar w:fldCharType="begin"/>
      </w:r>
      <w:r>
        <w:instrText xml:space="preserve"> PAGEREF _Toc22357 \h </w:instrText>
      </w:r>
      <w:r>
        <w:fldChar w:fldCharType="separate"/>
      </w:r>
      <w:r>
        <w:t>11</w:t>
      </w:r>
      <w:r>
        <w:fldChar w:fldCharType="end"/>
      </w:r>
      <w:r>
        <w:fldChar w:fldCharType="end"/>
      </w:r>
    </w:p>
    <w:p>
      <w:pPr>
        <w:pStyle w:val="13"/>
        <w:tabs>
          <w:tab w:val="right" w:leader="dot" w:pos="9298"/>
        </w:tabs>
      </w:pPr>
      <w:r>
        <w:fldChar w:fldCharType="begin"/>
      </w:r>
      <w:r>
        <w:instrText xml:space="preserve"> HYPERLINK \l "_Toc15532" </w:instrText>
      </w:r>
      <w:r>
        <w:fldChar w:fldCharType="separate"/>
      </w:r>
      <w:r>
        <w:rPr>
          <w:szCs w:val="30"/>
        </w:rPr>
        <w:t>投标人须知前附表</w:t>
      </w:r>
      <w:r>
        <w:tab/>
      </w:r>
      <w:r>
        <w:fldChar w:fldCharType="begin"/>
      </w:r>
      <w:r>
        <w:instrText xml:space="preserve"> PAGEREF _Toc15532 \h </w:instrText>
      </w:r>
      <w:r>
        <w:fldChar w:fldCharType="separate"/>
      </w:r>
      <w:r>
        <w:t>11</w:t>
      </w:r>
      <w:r>
        <w:fldChar w:fldCharType="end"/>
      </w:r>
      <w:r>
        <w:fldChar w:fldCharType="end"/>
      </w:r>
    </w:p>
    <w:p>
      <w:pPr>
        <w:pStyle w:val="13"/>
        <w:tabs>
          <w:tab w:val="right" w:leader="dot" w:pos="9298"/>
        </w:tabs>
      </w:pPr>
      <w:r>
        <w:fldChar w:fldCharType="begin"/>
      </w:r>
      <w:r>
        <w:instrText xml:space="preserve"> HYPERLINK \l "_Toc6605" </w:instrText>
      </w:r>
      <w:r>
        <w:fldChar w:fldCharType="separate"/>
      </w:r>
      <w:r>
        <w:rPr>
          <w:szCs w:val="30"/>
        </w:rPr>
        <w:t>1. 总则</w:t>
      </w:r>
      <w:r>
        <w:tab/>
      </w:r>
      <w:r>
        <w:fldChar w:fldCharType="begin"/>
      </w:r>
      <w:r>
        <w:instrText xml:space="preserve"> PAGEREF _Toc6605 \h </w:instrText>
      </w:r>
      <w:r>
        <w:fldChar w:fldCharType="separate"/>
      </w:r>
      <w:r>
        <w:t>17</w:t>
      </w:r>
      <w:r>
        <w:fldChar w:fldCharType="end"/>
      </w:r>
      <w:r>
        <w:fldChar w:fldCharType="end"/>
      </w:r>
    </w:p>
    <w:p>
      <w:pPr>
        <w:pStyle w:val="13"/>
        <w:tabs>
          <w:tab w:val="right" w:leader="dot" w:pos="9298"/>
        </w:tabs>
      </w:pPr>
      <w:r>
        <w:fldChar w:fldCharType="begin"/>
      </w:r>
      <w:r>
        <w:instrText xml:space="preserve"> HYPERLINK \l "_Toc8683" </w:instrText>
      </w:r>
      <w:r>
        <w:fldChar w:fldCharType="separate"/>
      </w:r>
      <w:r>
        <w:rPr>
          <w:szCs w:val="30"/>
        </w:rPr>
        <w:t>2. 招标文件</w:t>
      </w:r>
      <w:r>
        <w:tab/>
      </w:r>
      <w:r>
        <w:fldChar w:fldCharType="begin"/>
      </w:r>
      <w:r>
        <w:instrText xml:space="preserve"> PAGEREF _Toc8683 \h </w:instrText>
      </w:r>
      <w:r>
        <w:fldChar w:fldCharType="separate"/>
      </w:r>
      <w:r>
        <w:t>18</w:t>
      </w:r>
      <w:r>
        <w:fldChar w:fldCharType="end"/>
      </w:r>
      <w:r>
        <w:fldChar w:fldCharType="end"/>
      </w:r>
    </w:p>
    <w:p>
      <w:pPr>
        <w:pStyle w:val="13"/>
        <w:tabs>
          <w:tab w:val="right" w:leader="dot" w:pos="9298"/>
        </w:tabs>
      </w:pPr>
      <w:r>
        <w:fldChar w:fldCharType="begin"/>
      </w:r>
      <w:r>
        <w:instrText xml:space="preserve"> HYPERLINK \l "_Toc5694" </w:instrText>
      </w:r>
      <w:r>
        <w:fldChar w:fldCharType="separate"/>
      </w:r>
      <w:r>
        <w:rPr>
          <w:szCs w:val="30"/>
        </w:rPr>
        <w:t>3. 投标文件</w:t>
      </w:r>
      <w:r>
        <w:tab/>
      </w:r>
      <w:r>
        <w:fldChar w:fldCharType="begin"/>
      </w:r>
      <w:r>
        <w:instrText xml:space="preserve"> PAGEREF _Toc5694 \h </w:instrText>
      </w:r>
      <w:r>
        <w:fldChar w:fldCharType="separate"/>
      </w:r>
      <w:r>
        <w:t>19</w:t>
      </w:r>
      <w:r>
        <w:fldChar w:fldCharType="end"/>
      </w:r>
      <w:r>
        <w:fldChar w:fldCharType="end"/>
      </w:r>
    </w:p>
    <w:p>
      <w:pPr>
        <w:pStyle w:val="13"/>
        <w:tabs>
          <w:tab w:val="right" w:leader="dot" w:pos="9298"/>
        </w:tabs>
      </w:pPr>
      <w:r>
        <w:fldChar w:fldCharType="begin"/>
      </w:r>
      <w:r>
        <w:instrText xml:space="preserve"> HYPERLINK \l "_Toc4528" </w:instrText>
      </w:r>
      <w:r>
        <w:fldChar w:fldCharType="separate"/>
      </w:r>
      <w:r>
        <w:rPr>
          <w:szCs w:val="30"/>
        </w:rPr>
        <w:t>4. 投标</w:t>
      </w:r>
      <w:r>
        <w:tab/>
      </w:r>
      <w:r>
        <w:fldChar w:fldCharType="begin"/>
      </w:r>
      <w:r>
        <w:instrText xml:space="preserve"> PAGEREF _Toc4528 \h </w:instrText>
      </w:r>
      <w:r>
        <w:fldChar w:fldCharType="separate"/>
      </w:r>
      <w:r>
        <w:t>21</w:t>
      </w:r>
      <w:r>
        <w:fldChar w:fldCharType="end"/>
      </w:r>
      <w:r>
        <w:fldChar w:fldCharType="end"/>
      </w:r>
    </w:p>
    <w:p>
      <w:pPr>
        <w:pStyle w:val="13"/>
        <w:tabs>
          <w:tab w:val="right" w:leader="dot" w:pos="9298"/>
        </w:tabs>
      </w:pPr>
      <w:r>
        <w:fldChar w:fldCharType="begin"/>
      </w:r>
      <w:r>
        <w:instrText xml:space="preserve"> HYPERLINK \l "_Toc23244" </w:instrText>
      </w:r>
      <w:r>
        <w:fldChar w:fldCharType="separate"/>
      </w:r>
      <w:r>
        <w:rPr>
          <w:szCs w:val="30"/>
        </w:rPr>
        <w:t>5. 开标</w:t>
      </w:r>
      <w:r>
        <w:tab/>
      </w:r>
      <w:r>
        <w:fldChar w:fldCharType="begin"/>
      </w:r>
      <w:r>
        <w:instrText xml:space="preserve"> PAGEREF _Toc23244 \h </w:instrText>
      </w:r>
      <w:r>
        <w:fldChar w:fldCharType="separate"/>
      </w:r>
      <w:r>
        <w:t>22</w:t>
      </w:r>
      <w:r>
        <w:fldChar w:fldCharType="end"/>
      </w:r>
      <w:r>
        <w:fldChar w:fldCharType="end"/>
      </w:r>
    </w:p>
    <w:p>
      <w:pPr>
        <w:pStyle w:val="13"/>
        <w:tabs>
          <w:tab w:val="right" w:leader="dot" w:pos="9298"/>
        </w:tabs>
      </w:pPr>
      <w:r>
        <w:fldChar w:fldCharType="begin"/>
      </w:r>
      <w:r>
        <w:instrText xml:space="preserve"> HYPERLINK \l "_Toc16140" </w:instrText>
      </w:r>
      <w:r>
        <w:fldChar w:fldCharType="separate"/>
      </w:r>
      <w:r>
        <w:rPr>
          <w:szCs w:val="30"/>
        </w:rPr>
        <w:t>6. 评标</w:t>
      </w:r>
      <w:r>
        <w:tab/>
      </w:r>
      <w:r>
        <w:fldChar w:fldCharType="begin"/>
      </w:r>
      <w:r>
        <w:instrText xml:space="preserve"> PAGEREF _Toc16140 \h </w:instrText>
      </w:r>
      <w:r>
        <w:fldChar w:fldCharType="separate"/>
      </w:r>
      <w:r>
        <w:t>23</w:t>
      </w:r>
      <w:r>
        <w:fldChar w:fldCharType="end"/>
      </w:r>
      <w:r>
        <w:fldChar w:fldCharType="end"/>
      </w:r>
    </w:p>
    <w:p>
      <w:pPr>
        <w:pStyle w:val="13"/>
        <w:tabs>
          <w:tab w:val="right" w:leader="dot" w:pos="9298"/>
        </w:tabs>
      </w:pPr>
      <w:r>
        <w:fldChar w:fldCharType="begin"/>
      </w:r>
      <w:r>
        <w:instrText xml:space="preserve"> HYPERLINK \l "_Toc15807" </w:instrText>
      </w:r>
      <w:r>
        <w:fldChar w:fldCharType="separate"/>
      </w:r>
      <w:r>
        <w:rPr>
          <w:szCs w:val="30"/>
        </w:rPr>
        <w:t>7. 合同授予</w:t>
      </w:r>
      <w:r>
        <w:tab/>
      </w:r>
      <w:r>
        <w:fldChar w:fldCharType="begin"/>
      </w:r>
      <w:r>
        <w:instrText xml:space="preserve"> PAGEREF _Toc15807 \h </w:instrText>
      </w:r>
      <w:r>
        <w:fldChar w:fldCharType="separate"/>
      </w:r>
      <w:r>
        <w:t>23</w:t>
      </w:r>
      <w:r>
        <w:fldChar w:fldCharType="end"/>
      </w:r>
      <w:r>
        <w:fldChar w:fldCharType="end"/>
      </w:r>
    </w:p>
    <w:p>
      <w:pPr>
        <w:pStyle w:val="13"/>
        <w:tabs>
          <w:tab w:val="right" w:leader="dot" w:pos="9298"/>
        </w:tabs>
      </w:pPr>
      <w:r>
        <w:fldChar w:fldCharType="begin"/>
      </w:r>
      <w:r>
        <w:instrText xml:space="preserve"> HYPERLINK \l "_Toc16578" </w:instrText>
      </w:r>
      <w:r>
        <w:fldChar w:fldCharType="separate"/>
      </w:r>
      <w:r>
        <w:rPr>
          <w:szCs w:val="30"/>
        </w:rPr>
        <w:t>8. 重新招标和不再招标</w:t>
      </w:r>
      <w:r>
        <w:tab/>
      </w:r>
      <w:r>
        <w:fldChar w:fldCharType="begin"/>
      </w:r>
      <w:r>
        <w:instrText xml:space="preserve"> PAGEREF _Toc16578 \h </w:instrText>
      </w:r>
      <w:r>
        <w:fldChar w:fldCharType="separate"/>
      </w:r>
      <w:r>
        <w:t>24</w:t>
      </w:r>
      <w:r>
        <w:fldChar w:fldCharType="end"/>
      </w:r>
      <w:r>
        <w:fldChar w:fldCharType="end"/>
      </w:r>
    </w:p>
    <w:p>
      <w:pPr>
        <w:pStyle w:val="13"/>
        <w:tabs>
          <w:tab w:val="right" w:leader="dot" w:pos="9298"/>
        </w:tabs>
      </w:pPr>
      <w:r>
        <w:fldChar w:fldCharType="begin"/>
      </w:r>
      <w:r>
        <w:instrText xml:space="preserve"> HYPERLINK \l "_Toc30232" </w:instrText>
      </w:r>
      <w:r>
        <w:fldChar w:fldCharType="separate"/>
      </w:r>
      <w:r>
        <w:rPr>
          <w:szCs w:val="30"/>
        </w:rPr>
        <w:t>9. 纪律和监督</w:t>
      </w:r>
      <w:r>
        <w:tab/>
      </w:r>
      <w:r>
        <w:fldChar w:fldCharType="begin"/>
      </w:r>
      <w:r>
        <w:instrText xml:space="preserve"> PAGEREF _Toc30232 \h </w:instrText>
      </w:r>
      <w:r>
        <w:fldChar w:fldCharType="separate"/>
      </w:r>
      <w:r>
        <w:t>24</w:t>
      </w:r>
      <w:r>
        <w:fldChar w:fldCharType="end"/>
      </w:r>
      <w:r>
        <w:fldChar w:fldCharType="end"/>
      </w:r>
    </w:p>
    <w:p>
      <w:pPr>
        <w:pStyle w:val="13"/>
        <w:tabs>
          <w:tab w:val="right" w:leader="dot" w:pos="9298"/>
        </w:tabs>
      </w:pPr>
      <w:r>
        <w:fldChar w:fldCharType="begin"/>
      </w:r>
      <w:r>
        <w:instrText xml:space="preserve"> HYPERLINK \l "_Toc10217" </w:instrText>
      </w:r>
      <w:r>
        <w:fldChar w:fldCharType="separate"/>
      </w:r>
      <w:r>
        <w:rPr>
          <w:rFonts w:hint="eastAsia"/>
          <w:szCs w:val="30"/>
        </w:rPr>
        <w:t>1</w:t>
      </w:r>
      <w:r>
        <w:rPr>
          <w:szCs w:val="30"/>
        </w:rPr>
        <w:t>0.</w:t>
      </w:r>
      <w:r>
        <w:rPr>
          <w:rFonts w:hint="eastAsia"/>
          <w:szCs w:val="30"/>
        </w:rPr>
        <w:t>中标人瑕疵滞后发现的处理原则</w:t>
      </w:r>
      <w:r>
        <w:tab/>
      </w:r>
      <w:r>
        <w:fldChar w:fldCharType="begin"/>
      </w:r>
      <w:r>
        <w:instrText xml:space="preserve"> PAGEREF _Toc10217 \h </w:instrText>
      </w:r>
      <w:r>
        <w:fldChar w:fldCharType="separate"/>
      </w:r>
      <w:r>
        <w:t>25</w:t>
      </w:r>
      <w:r>
        <w:fldChar w:fldCharType="end"/>
      </w:r>
      <w:r>
        <w:fldChar w:fldCharType="end"/>
      </w:r>
    </w:p>
    <w:p>
      <w:pPr>
        <w:pStyle w:val="13"/>
        <w:tabs>
          <w:tab w:val="right" w:leader="dot" w:pos="9298"/>
        </w:tabs>
      </w:pPr>
      <w:r>
        <w:fldChar w:fldCharType="begin"/>
      </w:r>
      <w:r>
        <w:instrText xml:space="preserve"> HYPERLINK \l "_Toc13864" </w:instrText>
      </w:r>
      <w:r>
        <w:fldChar w:fldCharType="separate"/>
      </w:r>
      <w:r>
        <w:rPr>
          <w:szCs w:val="30"/>
        </w:rPr>
        <w:t>1</w:t>
      </w:r>
      <w:r>
        <w:rPr>
          <w:rFonts w:hint="eastAsia"/>
          <w:szCs w:val="30"/>
        </w:rPr>
        <w:t>1</w:t>
      </w:r>
      <w:r>
        <w:rPr>
          <w:szCs w:val="30"/>
        </w:rPr>
        <w:t>. 需要补充的其他内容</w:t>
      </w:r>
      <w:r>
        <w:tab/>
      </w:r>
      <w:r>
        <w:fldChar w:fldCharType="begin"/>
      </w:r>
      <w:r>
        <w:instrText xml:space="preserve"> PAGEREF _Toc13864 \h </w:instrText>
      </w:r>
      <w:r>
        <w:fldChar w:fldCharType="separate"/>
      </w:r>
      <w:r>
        <w:t>25</w:t>
      </w:r>
      <w:r>
        <w:fldChar w:fldCharType="end"/>
      </w:r>
      <w:r>
        <w:fldChar w:fldCharType="end"/>
      </w:r>
    </w:p>
    <w:p>
      <w:pPr>
        <w:pStyle w:val="18"/>
        <w:tabs>
          <w:tab w:val="right" w:leader="dot" w:pos="9298"/>
          <w:tab w:val="clear" w:pos="9629"/>
        </w:tabs>
        <w:ind w:left="420"/>
      </w:pPr>
      <w:r>
        <w:fldChar w:fldCharType="begin"/>
      </w:r>
      <w:r>
        <w:instrText xml:space="preserve"> HYPERLINK \l "_Toc5317" </w:instrText>
      </w:r>
      <w:r>
        <w:fldChar w:fldCharType="separate"/>
      </w:r>
      <w:r>
        <w:rPr>
          <w:szCs w:val="32"/>
        </w:rPr>
        <w:t>第三章 评标办法</w:t>
      </w:r>
      <w:r>
        <w:tab/>
      </w:r>
      <w:r>
        <w:fldChar w:fldCharType="begin"/>
      </w:r>
      <w:r>
        <w:instrText xml:space="preserve"> PAGEREF _Toc5317 \h </w:instrText>
      </w:r>
      <w:r>
        <w:fldChar w:fldCharType="separate"/>
      </w:r>
      <w:r>
        <w:t>26</w:t>
      </w:r>
      <w:r>
        <w:fldChar w:fldCharType="end"/>
      </w:r>
      <w:r>
        <w:fldChar w:fldCharType="end"/>
      </w:r>
    </w:p>
    <w:p>
      <w:pPr>
        <w:pStyle w:val="13"/>
        <w:tabs>
          <w:tab w:val="right" w:leader="dot" w:pos="9298"/>
        </w:tabs>
      </w:pPr>
      <w:r>
        <w:fldChar w:fldCharType="begin"/>
      </w:r>
      <w:r>
        <w:instrText xml:space="preserve"> HYPERLINK \l "_Toc16276" </w:instrText>
      </w:r>
      <w:r>
        <w:fldChar w:fldCharType="separate"/>
      </w:r>
      <w:r>
        <w:rPr>
          <w:szCs w:val="30"/>
        </w:rPr>
        <w:t>一、评标办法前附表</w:t>
      </w:r>
      <w:r>
        <w:tab/>
      </w:r>
      <w:r>
        <w:fldChar w:fldCharType="begin"/>
      </w:r>
      <w:r>
        <w:instrText xml:space="preserve"> PAGEREF _Toc16276 \h </w:instrText>
      </w:r>
      <w:r>
        <w:fldChar w:fldCharType="separate"/>
      </w:r>
      <w:r>
        <w:t>26</w:t>
      </w:r>
      <w:r>
        <w:fldChar w:fldCharType="end"/>
      </w:r>
      <w:r>
        <w:fldChar w:fldCharType="end"/>
      </w:r>
    </w:p>
    <w:p>
      <w:pPr>
        <w:pStyle w:val="13"/>
        <w:tabs>
          <w:tab w:val="right" w:leader="dot" w:pos="9298"/>
        </w:tabs>
      </w:pPr>
      <w:r>
        <w:fldChar w:fldCharType="begin"/>
      </w:r>
      <w:r>
        <w:instrText xml:space="preserve"> HYPERLINK \l "_Toc806" </w:instrText>
      </w:r>
      <w:r>
        <w:fldChar w:fldCharType="separate"/>
      </w:r>
      <w:r>
        <w:rPr>
          <w:szCs w:val="30"/>
        </w:rPr>
        <w:t>二、评标办法</w:t>
      </w:r>
      <w:r>
        <w:tab/>
      </w:r>
      <w:r>
        <w:fldChar w:fldCharType="begin"/>
      </w:r>
      <w:r>
        <w:instrText xml:space="preserve"> PAGEREF _Toc806 \h </w:instrText>
      </w:r>
      <w:r>
        <w:fldChar w:fldCharType="separate"/>
      </w:r>
      <w:r>
        <w:t>29</w:t>
      </w:r>
      <w:r>
        <w:fldChar w:fldCharType="end"/>
      </w:r>
      <w:r>
        <w:fldChar w:fldCharType="end"/>
      </w:r>
    </w:p>
    <w:p>
      <w:pPr>
        <w:pStyle w:val="18"/>
        <w:tabs>
          <w:tab w:val="right" w:leader="dot" w:pos="9298"/>
          <w:tab w:val="clear" w:pos="9629"/>
        </w:tabs>
        <w:ind w:left="420"/>
      </w:pPr>
      <w:r>
        <w:fldChar w:fldCharType="begin"/>
      </w:r>
      <w:r>
        <w:instrText xml:space="preserve"> HYPERLINK \l "_Toc25760" </w:instrText>
      </w:r>
      <w:r>
        <w:fldChar w:fldCharType="separate"/>
      </w:r>
      <w:r>
        <w:rPr>
          <w:szCs w:val="32"/>
        </w:rPr>
        <w:t>第四章合同条款及格式</w:t>
      </w:r>
      <w:r>
        <w:tab/>
      </w:r>
      <w:r>
        <w:fldChar w:fldCharType="begin"/>
      </w:r>
      <w:r>
        <w:instrText xml:space="preserve"> PAGEREF _Toc25760 \h </w:instrText>
      </w:r>
      <w:r>
        <w:fldChar w:fldCharType="separate"/>
      </w:r>
      <w:r>
        <w:t>38</w:t>
      </w:r>
      <w:r>
        <w:fldChar w:fldCharType="end"/>
      </w:r>
      <w:r>
        <w:fldChar w:fldCharType="end"/>
      </w:r>
    </w:p>
    <w:p>
      <w:pPr>
        <w:pStyle w:val="18"/>
        <w:tabs>
          <w:tab w:val="right" w:leader="dot" w:pos="9298"/>
          <w:tab w:val="clear" w:pos="9629"/>
        </w:tabs>
        <w:ind w:left="420"/>
      </w:pPr>
      <w:r>
        <w:fldChar w:fldCharType="begin"/>
      </w:r>
      <w:r>
        <w:instrText xml:space="preserve"> HYPERLINK \l "_Toc698" </w:instrText>
      </w:r>
      <w:r>
        <w:fldChar w:fldCharType="separate"/>
      </w:r>
      <w:r>
        <w:rPr>
          <w:rFonts w:hint="eastAsia" w:ascii="宋体" w:hAnsi="宋体"/>
        </w:rPr>
        <w:t>第五章 投标报价要求</w:t>
      </w:r>
      <w:r>
        <w:tab/>
      </w:r>
      <w:r>
        <w:fldChar w:fldCharType="begin"/>
      </w:r>
      <w:r>
        <w:instrText xml:space="preserve"> PAGEREF _Toc698 \h </w:instrText>
      </w:r>
      <w:r>
        <w:fldChar w:fldCharType="separate"/>
      </w:r>
      <w:r>
        <w:t>170</w:t>
      </w:r>
      <w:r>
        <w:fldChar w:fldCharType="end"/>
      </w:r>
      <w:r>
        <w:fldChar w:fldCharType="end"/>
      </w:r>
    </w:p>
    <w:p>
      <w:pPr>
        <w:pStyle w:val="18"/>
        <w:tabs>
          <w:tab w:val="right" w:leader="dot" w:pos="9298"/>
          <w:tab w:val="clear" w:pos="9629"/>
        </w:tabs>
        <w:ind w:left="420"/>
      </w:pPr>
      <w:r>
        <w:fldChar w:fldCharType="begin"/>
      </w:r>
      <w:r>
        <w:instrText xml:space="preserve"> HYPERLINK \l "_Toc17607" </w:instrText>
      </w:r>
      <w:r>
        <w:fldChar w:fldCharType="separate"/>
      </w:r>
      <w:r>
        <w:rPr>
          <w:rFonts w:hint="eastAsia" w:ascii="宋体" w:hAnsi="宋体" w:cs="TimesNewRomanPSMT"/>
        </w:rPr>
        <w:t>1 工程量清单部分</w:t>
      </w:r>
      <w:r>
        <w:tab/>
      </w:r>
      <w:r>
        <w:fldChar w:fldCharType="begin"/>
      </w:r>
      <w:r>
        <w:instrText xml:space="preserve"> PAGEREF _Toc17607 \h </w:instrText>
      </w:r>
      <w:r>
        <w:fldChar w:fldCharType="separate"/>
      </w:r>
      <w:r>
        <w:t>170</w:t>
      </w:r>
      <w:r>
        <w:fldChar w:fldCharType="end"/>
      </w:r>
      <w:r>
        <w:fldChar w:fldCharType="end"/>
      </w:r>
    </w:p>
    <w:p>
      <w:pPr>
        <w:pStyle w:val="18"/>
        <w:tabs>
          <w:tab w:val="right" w:leader="dot" w:pos="9298"/>
          <w:tab w:val="clear" w:pos="9629"/>
        </w:tabs>
        <w:ind w:left="420"/>
      </w:pPr>
      <w:r>
        <w:fldChar w:fldCharType="begin"/>
      </w:r>
      <w:r>
        <w:instrText xml:space="preserve"> HYPERLINK \l "_Toc5350" </w:instrText>
      </w:r>
      <w:r>
        <w:fldChar w:fldCharType="separate"/>
      </w:r>
      <w:r>
        <w:rPr>
          <w:rFonts w:hint="eastAsia" w:ascii="宋体" w:hAnsi="宋体" w:cs="TimesNewRomanPSMT"/>
        </w:rPr>
        <w:t>2 清单以外项目</w:t>
      </w:r>
      <w:r>
        <w:tab/>
      </w:r>
      <w:r>
        <w:fldChar w:fldCharType="begin"/>
      </w:r>
      <w:r>
        <w:instrText xml:space="preserve"> PAGEREF _Toc5350 \h </w:instrText>
      </w:r>
      <w:r>
        <w:fldChar w:fldCharType="separate"/>
      </w:r>
      <w:r>
        <w:t>173</w:t>
      </w:r>
      <w:r>
        <w:fldChar w:fldCharType="end"/>
      </w:r>
      <w:r>
        <w:fldChar w:fldCharType="end"/>
      </w:r>
    </w:p>
    <w:p>
      <w:pPr>
        <w:pStyle w:val="18"/>
        <w:tabs>
          <w:tab w:val="right" w:leader="dot" w:pos="9298"/>
          <w:tab w:val="clear" w:pos="9629"/>
        </w:tabs>
        <w:ind w:left="420"/>
      </w:pPr>
      <w:r>
        <w:fldChar w:fldCharType="begin"/>
      </w:r>
      <w:r>
        <w:instrText xml:space="preserve"> HYPERLINK \l "_Toc24483" </w:instrText>
      </w:r>
      <w:r>
        <w:fldChar w:fldCharType="separate"/>
      </w:r>
      <w:r>
        <w:rPr>
          <w:rFonts w:hint="eastAsia" w:ascii="宋体" w:hAnsi="宋体" w:cs="TimesNewRomanPSMT"/>
        </w:rPr>
        <w:t>3 其他说明</w:t>
      </w:r>
      <w:r>
        <w:tab/>
      </w:r>
      <w:r>
        <w:fldChar w:fldCharType="begin"/>
      </w:r>
      <w:r>
        <w:instrText xml:space="preserve"> PAGEREF _Toc24483 \h </w:instrText>
      </w:r>
      <w:r>
        <w:fldChar w:fldCharType="separate"/>
      </w:r>
      <w:r>
        <w:t>174</w:t>
      </w:r>
      <w:r>
        <w:fldChar w:fldCharType="end"/>
      </w:r>
      <w:r>
        <w:fldChar w:fldCharType="end"/>
      </w:r>
    </w:p>
    <w:p>
      <w:pPr>
        <w:pStyle w:val="17"/>
        <w:tabs>
          <w:tab w:val="right" w:leader="dot" w:pos="9298"/>
          <w:tab w:val="clear" w:pos="9629"/>
        </w:tabs>
      </w:pPr>
      <w:r>
        <w:fldChar w:fldCharType="begin"/>
      </w:r>
      <w:r>
        <w:instrText xml:space="preserve"> HYPERLINK \l "_Toc5193" </w:instrText>
      </w:r>
      <w:r>
        <w:fldChar w:fldCharType="separate"/>
      </w:r>
      <w:r>
        <w:rPr>
          <w:szCs w:val="48"/>
        </w:rPr>
        <w:t>第二卷</w:t>
      </w:r>
      <w:r>
        <w:tab/>
      </w:r>
      <w:r>
        <w:fldChar w:fldCharType="begin"/>
      </w:r>
      <w:r>
        <w:instrText xml:space="preserve"> PAGEREF _Toc5193 \h </w:instrText>
      </w:r>
      <w:r>
        <w:fldChar w:fldCharType="separate"/>
      </w:r>
      <w:r>
        <w:t>178</w:t>
      </w:r>
      <w:r>
        <w:fldChar w:fldCharType="end"/>
      </w:r>
      <w:r>
        <w:fldChar w:fldCharType="end"/>
      </w:r>
    </w:p>
    <w:p>
      <w:pPr>
        <w:pStyle w:val="18"/>
        <w:tabs>
          <w:tab w:val="right" w:leader="dot" w:pos="9298"/>
          <w:tab w:val="clear" w:pos="9629"/>
        </w:tabs>
        <w:ind w:left="420"/>
      </w:pPr>
      <w:r>
        <w:fldChar w:fldCharType="begin"/>
      </w:r>
      <w:r>
        <w:instrText xml:space="preserve"> HYPERLINK \l "_Toc9522" </w:instrText>
      </w:r>
      <w:r>
        <w:fldChar w:fldCharType="separate"/>
      </w:r>
      <w:r>
        <w:rPr>
          <w:szCs w:val="32"/>
        </w:rPr>
        <w:t>第六章  图  纸</w:t>
      </w:r>
      <w:r>
        <w:tab/>
      </w:r>
      <w:r>
        <w:fldChar w:fldCharType="begin"/>
      </w:r>
      <w:r>
        <w:instrText xml:space="preserve"> PAGEREF _Toc9522 \h </w:instrText>
      </w:r>
      <w:r>
        <w:fldChar w:fldCharType="separate"/>
      </w:r>
      <w:r>
        <w:t>179</w:t>
      </w:r>
      <w:r>
        <w:fldChar w:fldCharType="end"/>
      </w:r>
      <w:r>
        <w:fldChar w:fldCharType="end"/>
      </w:r>
    </w:p>
    <w:p>
      <w:pPr>
        <w:pStyle w:val="17"/>
        <w:tabs>
          <w:tab w:val="right" w:leader="dot" w:pos="9298"/>
          <w:tab w:val="clear" w:pos="9629"/>
        </w:tabs>
      </w:pPr>
      <w:r>
        <w:fldChar w:fldCharType="begin"/>
      </w:r>
      <w:r>
        <w:instrText xml:space="preserve"> HYPERLINK \l "_Toc23961" </w:instrText>
      </w:r>
      <w:r>
        <w:fldChar w:fldCharType="separate"/>
      </w:r>
      <w:r>
        <w:rPr>
          <w:szCs w:val="48"/>
        </w:rPr>
        <w:t>第三卷</w:t>
      </w:r>
      <w:r>
        <w:tab/>
      </w:r>
      <w:r>
        <w:fldChar w:fldCharType="begin"/>
      </w:r>
      <w:r>
        <w:instrText xml:space="preserve"> PAGEREF _Toc23961 \h </w:instrText>
      </w:r>
      <w:r>
        <w:fldChar w:fldCharType="separate"/>
      </w:r>
      <w:r>
        <w:t>180</w:t>
      </w:r>
      <w:r>
        <w:fldChar w:fldCharType="end"/>
      </w:r>
      <w:r>
        <w:fldChar w:fldCharType="end"/>
      </w:r>
    </w:p>
    <w:p>
      <w:pPr>
        <w:pStyle w:val="18"/>
        <w:tabs>
          <w:tab w:val="right" w:leader="dot" w:pos="9298"/>
          <w:tab w:val="clear" w:pos="9629"/>
        </w:tabs>
        <w:ind w:left="420"/>
      </w:pPr>
      <w:r>
        <w:fldChar w:fldCharType="begin"/>
      </w:r>
      <w:r>
        <w:instrText xml:space="preserve"> HYPERLINK \l "_Toc19441" </w:instrText>
      </w:r>
      <w:r>
        <w:fldChar w:fldCharType="separate"/>
      </w:r>
      <w:r>
        <w:rPr>
          <w:szCs w:val="32"/>
        </w:rPr>
        <w:t>第七章  技术标准和要求</w:t>
      </w:r>
      <w:r>
        <w:tab/>
      </w:r>
      <w:r>
        <w:fldChar w:fldCharType="begin"/>
      </w:r>
      <w:r>
        <w:instrText xml:space="preserve"> PAGEREF _Toc19441 \h </w:instrText>
      </w:r>
      <w:r>
        <w:fldChar w:fldCharType="separate"/>
      </w:r>
      <w:r>
        <w:t>181</w:t>
      </w:r>
      <w:r>
        <w:fldChar w:fldCharType="end"/>
      </w:r>
      <w:r>
        <w:fldChar w:fldCharType="end"/>
      </w:r>
    </w:p>
    <w:p>
      <w:pPr>
        <w:pStyle w:val="18"/>
        <w:tabs>
          <w:tab w:val="right" w:leader="dot" w:pos="9298"/>
          <w:tab w:val="clear" w:pos="9629"/>
        </w:tabs>
        <w:ind w:left="420"/>
      </w:pPr>
    </w:p>
    <w:p>
      <w:pPr>
        <w:pStyle w:val="17"/>
        <w:tabs>
          <w:tab w:val="right" w:leader="dot" w:pos="9298"/>
          <w:tab w:val="clear" w:pos="9629"/>
        </w:tabs>
      </w:pPr>
      <w:r>
        <w:fldChar w:fldCharType="begin"/>
      </w:r>
      <w:r>
        <w:instrText xml:space="preserve"> HYPERLINK \l "_Toc31579" </w:instrText>
      </w:r>
      <w:r>
        <w:fldChar w:fldCharType="separate"/>
      </w:r>
      <w:r>
        <w:rPr>
          <w:szCs w:val="48"/>
        </w:rPr>
        <w:t>第四卷</w:t>
      </w:r>
      <w:r>
        <w:tab/>
      </w:r>
      <w:r>
        <w:fldChar w:fldCharType="begin"/>
      </w:r>
      <w:r>
        <w:instrText xml:space="preserve"> PAGEREF _Toc31579 \h </w:instrText>
      </w:r>
      <w:r>
        <w:fldChar w:fldCharType="separate"/>
      </w:r>
      <w:r>
        <w:t>182</w:t>
      </w:r>
      <w:r>
        <w:fldChar w:fldCharType="end"/>
      </w:r>
      <w:r>
        <w:fldChar w:fldCharType="end"/>
      </w:r>
    </w:p>
    <w:p>
      <w:pPr>
        <w:pStyle w:val="18"/>
        <w:tabs>
          <w:tab w:val="right" w:leader="dot" w:pos="9298"/>
          <w:tab w:val="clear" w:pos="9629"/>
        </w:tabs>
        <w:ind w:left="420"/>
      </w:pPr>
      <w:r>
        <w:fldChar w:fldCharType="begin"/>
      </w:r>
      <w:r>
        <w:instrText xml:space="preserve"> HYPERLINK \l "_Toc6462" </w:instrText>
      </w:r>
      <w:r>
        <w:fldChar w:fldCharType="separate"/>
      </w:r>
      <w:r>
        <w:rPr>
          <w:szCs w:val="32"/>
        </w:rPr>
        <w:t>第八章  投标文件格式</w:t>
      </w:r>
      <w:r>
        <w:tab/>
      </w:r>
      <w:r>
        <w:fldChar w:fldCharType="begin"/>
      </w:r>
      <w:r>
        <w:instrText xml:space="preserve"> PAGEREF _Toc6462 \h </w:instrText>
      </w:r>
      <w:r>
        <w:fldChar w:fldCharType="separate"/>
      </w:r>
      <w:r>
        <w:t>183</w:t>
      </w:r>
      <w:r>
        <w:fldChar w:fldCharType="end"/>
      </w:r>
      <w:r>
        <w:fldChar w:fldCharType="end"/>
      </w:r>
    </w:p>
    <w:p>
      <w:pPr>
        <w:pStyle w:val="13"/>
        <w:tabs>
          <w:tab w:val="right" w:leader="dot" w:pos="9298"/>
        </w:tabs>
      </w:pPr>
      <w:r>
        <w:fldChar w:fldCharType="begin"/>
      </w:r>
      <w:r>
        <w:instrText xml:space="preserve"> HYPERLINK \l "_Toc2831" </w:instrText>
      </w:r>
      <w:r>
        <w:fldChar w:fldCharType="separate"/>
      </w:r>
      <w:r>
        <w:rPr>
          <w:szCs w:val="30"/>
        </w:rPr>
        <w:t>一、投标函及投标函附录</w:t>
      </w:r>
      <w:r>
        <w:tab/>
      </w:r>
      <w:r>
        <w:fldChar w:fldCharType="begin"/>
      </w:r>
      <w:r>
        <w:instrText xml:space="preserve"> PAGEREF _Toc2831 \h </w:instrText>
      </w:r>
      <w:r>
        <w:fldChar w:fldCharType="separate"/>
      </w:r>
      <w:r>
        <w:t>185</w:t>
      </w:r>
      <w:r>
        <w:fldChar w:fldCharType="end"/>
      </w:r>
      <w:r>
        <w:fldChar w:fldCharType="end"/>
      </w:r>
    </w:p>
    <w:p>
      <w:pPr>
        <w:pStyle w:val="13"/>
        <w:tabs>
          <w:tab w:val="right" w:leader="dot" w:pos="9298"/>
        </w:tabs>
      </w:pPr>
      <w:r>
        <w:fldChar w:fldCharType="begin"/>
      </w:r>
      <w:r>
        <w:instrText xml:space="preserve"> HYPERLINK \l "_Toc5790" </w:instrText>
      </w:r>
      <w:r>
        <w:fldChar w:fldCharType="separate"/>
      </w:r>
      <w:r>
        <w:rPr>
          <w:szCs w:val="30"/>
        </w:rPr>
        <w:t>二、法定代表人身份证明</w:t>
      </w:r>
      <w:r>
        <w:tab/>
      </w:r>
      <w:r>
        <w:fldChar w:fldCharType="begin"/>
      </w:r>
      <w:r>
        <w:instrText xml:space="preserve"> PAGEREF _Toc5790 \h </w:instrText>
      </w:r>
      <w:r>
        <w:fldChar w:fldCharType="separate"/>
      </w:r>
      <w:r>
        <w:t>191</w:t>
      </w:r>
      <w:r>
        <w:fldChar w:fldCharType="end"/>
      </w:r>
      <w:r>
        <w:fldChar w:fldCharType="end"/>
      </w:r>
    </w:p>
    <w:p>
      <w:pPr>
        <w:pStyle w:val="13"/>
        <w:tabs>
          <w:tab w:val="right" w:leader="dot" w:pos="9298"/>
        </w:tabs>
      </w:pPr>
      <w:r>
        <w:fldChar w:fldCharType="begin"/>
      </w:r>
      <w:r>
        <w:instrText xml:space="preserve"> HYPERLINK \l "_Toc18077" </w:instrText>
      </w:r>
      <w:r>
        <w:fldChar w:fldCharType="separate"/>
      </w:r>
      <w:r>
        <w:rPr>
          <w:szCs w:val="30"/>
        </w:rPr>
        <w:t>三、授权委托书</w:t>
      </w:r>
      <w:r>
        <w:tab/>
      </w:r>
      <w:r>
        <w:fldChar w:fldCharType="begin"/>
      </w:r>
      <w:r>
        <w:instrText xml:space="preserve"> PAGEREF _Toc18077 \h </w:instrText>
      </w:r>
      <w:r>
        <w:fldChar w:fldCharType="separate"/>
      </w:r>
      <w:r>
        <w:t>192</w:t>
      </w:r>
      <w:r>
        <w:fldChar w:fldCharType="end"/>
      </w:r>
      <w:r>
        <w:fldChar w:fldCharType="end"/>
      </w:r>
    </w:p>
    <w:p>
      <w:pPr>
        <w:pStyle w:val="13"/>
        <w:tabs>
          <w:tab w:val="right" w:leader="dot" w:pos="9298"/>
        </w:tabs>
      </w:pPr>
      <w:r>
        <w:fldChar w:fldCharType="begin"/>
      </w:r>
      <w:r>
        <w:instrText xml:space="preserve"> HYPERLINK \l "_Toc7565" </w:instrText>
      </w:r>
      <w:r>
        <w:fldChar w:fldCharType="separate"/>
      </w:r>
      <w:r>
        <w:rPr>
          <w:rFonts w:hint="eastAsia" w:ascii="Cambria" w:hAnsi="Cambria"/>
          <w:bCs/>
          <w:szCs w:val="30"/>
        </w:rPr>
        <w:t>四、联合体协议书</w:t>
      </w:r>
      <w:r>
        <w:tab/>
      </w:r>
      <w:r>
        <w:fldChar w:fldCharType="begin"/>
      </w:r>
      <w:r>
        <w:instrText xml:space="preserve"> PAGEREF _Toc7565 \h </w:instrText>
      </w:r>
      <w:r>
        <w:fldChar w:fldCharType="separate"/>
      </w:r>
      <w:r>
        <w:t>193</w:t>
      </w:r>
      <w:r>
        <w:fldChar w:fldCharType="end"/>
      </w:r>
      <w:r>
        <w:fldChar w:fldCharType="end"/>
      </w:r>
    </w:p>
    <w:p>
      <w:pPr>
        <w:pStyle w:val="13"/>
        <w:tabs>
          <w:tab w:val="right" w:leader="dot" w:pos="9298"/>
        </w:tabs>
      </w:pPr>
      <w:r>
        <w:fldChar w:fldCharType="begin"/>
      </w:r>
      <w:r>
        <w:instrText xml:space="preserve"> HYPERLINK \l "_Toc1826" </w:instrText>
      </w:r>
      <w:r>
        <w:fldChar w:fldCharType="separate"/>
      </w:r>
      <w:r>
        <w:rPr>
          <w:rFonts w:hint="eastAsia"/>
          <w:szCs w:val="30"/>
        </w:rPr>
        <w:t>五</w:t>
      </w:r>
      <w:r>
        <w:rPr>
          <w:szCs w:val="30"/>
        </w:rPr>
        <w:t>、投标保证金</w:t>
      </w:r>
      <w:r>
        <w:tab/>
      </w:r>
      <w:r>
        <w:fldChar w:fldCharType="begin"/>
      </w:r>
      <w:r>
        <w:instrText xml:space="preserve"> PAGEREF _Toc1826 \h </w:instrText>
      </w:r>
      <w:r>
        <w:fldChar w:fldCharType="separate"/>
      </w:r>
      <w:r>
        <w:t>193</w:t>
      </w:r>
      <w:r>
        <w:fldChar w:fldCharType="end"/>
      </w:r>
      <w:r>
        <w:fldChar w:fldCharType="end"/>
      </w:r>
    </w:p>
    <w:p>
      <w:pPr>
        <w:pStyle w:val="13"/>
        <w:tabs>
          <w:tab w:val="right" w:leader="dot" w:pos="9298"/>
        </w:tabs>
      </w:pPr>
      <w:r>
        <w:fldChar w:fldCharType="begin"/>
      </w:r>
      <w:r>
        <w:instrText xml:space="preserve"> HYPERLINK \l "_Toc21929" </w:instrText>
      </w:r>
      <w:r>
        <w:fldChar w:fldCharType="separate"/>
      </w:r>
      <w:r>
        <w:rPr>
          <w:rFonts w:hint="eastAsia"/>
          <w:szCs w:val="30"/>
        </w:rPr>
        <w:t>六</w:t>
      </w:r>
      <w:r>
        <w:rPr>
          <w:szCs w:val="30"/>
        </w:rPr>
        <w:t>、已标价工程量清单</w:t>
      </w:r>
      <w:r>
        <w:tab/>
      </w:r>
      <w:r>
        <w:fldChar w:fldCharType="begin"/>
      </w:r>
      <w:r>
        <w:instrText xml:space="preserve"> PAGEREF _Toc21929 \h </w:instrText>
      </w:r>
      <w:r>
        <w:fldChar w:fldCharType="separate"/>
      </w:r>
      <w:r>
        <w:t>194</w:t>
      </w:r>
      <w:r>
        <w:fldChar w:fldCharType="end"/>
      </w:r>
      <w:r>
        <w:fldChar w:fldCharType="end"/>
      </w:r>
    </w:p>
    <w:p>
      <w:pPr>
        <w:pStyle w:val="13"/>
        <w:tabs>
          <w:tab w:val="right" w:leader="dot" w:pos="9298"/>
        </w:tabs>
      </w:pPr>
      <w:r>
        <w:fldChar w:fldCharType="begin"/>
      </w:r>
      <w:r>
        <w:instrText xml:space="preserve"> HYPERLINK \l "_Toc1262" </w:instrText>
      </w:r>
      <w:r>
        <w:fldChar w:fldCharType="separate"/>
      </w:r>
      <w:r>
        <w:rPr>
          <w:rFonts w:hint="eastAsia"/>
          <w:szCs w:val="30"/>
        </w:rPr>
        <w:t>七、</w:t>
      </w:r>
      <w:r>
        <w:rPr>
          <w:rFonts w:hint="eastAsia" w:ascii="宋体" w:hAnsi="宋体"/>
          <w:szCs w:val="21"/>
        </w:rPr>
        <w:t>承包人实施方案</w:t>
      </w:r>
      <w:r>
        <w:tab/>
      </w:r>
      <w:r>
        <w:fldChar w:fldCharType="begin"/>
      </w:r>
      <w:r>
        <w:instrText xml:space="preserve"> PAGEREF _Toc1262 \h </w:instrText>
      </w:r>
      <w:r>
        <w:fldChar w:fldCharType="separate"/>
      </w:r>
      <w:r>
        <w:t>195</w:t>
      </w:r>
      <w:r>
        <w:fldChar w:fldCharType="end"/>
      </w:r>
      <w:r>
        <w:fldChar w:fldCharType="end"/>
      </w:r>
    </w:p>
    <w:p>
      <w:pPr>
        <w:pStyle w:val="13"/>
        <w:tabs>
          <w:tab w:val="right" w:leader="dot" w:pos="9298"/>
        </w:tabs>
      </w:pPr>
      <w:r>
        <w:fldChar w:fldCharType="begin"/>
      </w:r>
      <w:r>
        <w:instrText xml:space="preserve"> HYPERLINK \l "_Toc12419" </w:instrText>
      </w:r>
      <w:r>
        <w:fldChar w:fldCharType="separate"/>
      </w:r>
      <w:r>
        <w:rPr>
          <w:rFonts w:hint="eastAsia" w:ascii="Cambria" w:hAnsi="Cambria"/>
          <w:bCs/>
          <w:szCs w:val="30"/>
        </w:rPr>
        <w:t>八、项目管理机构</w:t>
      </w:r>
      <w:r>
        <w:tab/>
      </w:r>
      <w:r>
        <w:fldChar w:fldCharType="begin"/>
      </w:r>
      <w:r>
        <w:instrText xml:space="preserve"> PAGEREF _Toc12419 \h </w:instrText>
      </w:r>
      <w:r>
        <w:fldChar w:fldCharType="separate"/>
      </w:r>
      <w:r>
        <w:t>196</w:t>
      </w:r>
      <w:r>
        <w:fldChar w:fldCharType="end"/>
      </w:r>
      <w:r>
        <w:fldChar w:fldCharType="end"/>
      </w:r>
    </w:p>
    <w:p>
      <w:pPr>
        <w:pStyle w:val="13"/>
        <w:tabs>
          <w:tab w:val="right" w:leader="dot" w:pos="9298"/>
        </w:tabs>
      </w:pPr>
      <w:r>
        <w:fldChar w:fldCharType="begin"/>
      </w:r>
      <w:r>
        <w:instrText xml:space="preserve"> HYPERLINK \l "_Toc9163" </w:instrText>
      </w:r>
      <w:r>
        <w:fldChar w:fldCharType="separate"/>
      </w:r>
      <w:r>
        <w:rPr>
          <w:rFonts w:hint="eastAsia"/>
          <w:szCs w:val="30"/>
        </w:rPr>
        <w:t>九、业绩情况表</w:t>
      </w:r>
      <w:r>
        <w:tab/>
      </w:r>
      <w:r>
        <w:fldChar w:fldCharType="begin"/>
      </w:r>
      <w:r>
        <w:instrText xml:space="preserve"> PAGEREF _Toc9163 \h </w:instrText>
      </w:r>
      <w:r>
        <w:fldChar w:fldCharType="separate"/>
      </w:r>
      <w:r>
        <w:t>200</w:t>
      </w:r>
      <w:r>
        <w:fldChar w:fldCharType="end"/>
      </w:r>
      <w:r>
        <w:fldChar w:fldCharType="end"/>
      </w:r>
    </w:p>
    <w:p>
      <w:pPr>
        <w:pStyle w:val="13"/>
        <w:tabs>
          <w:tab w:val="right" w:leader="dot" w:pos="9298"/>
        </w:tabs>
      </w:pPr>
      <w:r>
        <w:fldChar w:fldCharType="begin"/>
      </w:r>
      <w:r>
        <w:instrText xml:space="preserve"> HYPERLINK \l "_Toc16717" </w:instrText>
      </w:r>
      <w:r>
        <w:fldChar w:fldCharType="separate"/>
      </w:r>
      <w:r>
        <w:rPr>
          <w:rFonts w:hint="eastAsia"/>
          <w:szCs w:val="30"/>
        </w:rPr>
        <w:t>十、甲限乙购</w:t>
      </w:r>
      <w:r>
        <w:rPr>
          <w:szCs w:val="30"/>
        </w:rPr>
        <w:t>材料（设备）品牌</w:t>
      </w:r>
      <w:r>
        <w:rPr>
          <w:rFonts w:hint="eastAsia"/>
          <w:szCs w:val="30"/>
        </w:rPr>
        <w:t>表</w:t>
      </w:r>
      <w:r>
        <w:tab/>
      </w:r>
      <w:r>
        <w:fldChar w:fldCharType="begin"/>
      </w:r>
      <w:r>
        <w:instrText xml:space="preserve"> PAGEREF _Toc16717 \h </w:instrText>
      </w:r>
      <w:r>
        <w:fldChar w:fldCharType="separate"/>
      </w:r>
      <w:r>
        <w:t>201</w:t>
      </w:r>
      <w:r>
        <w:fldChar w:fldCharType="end"/>
      </w:r>
      <w:r>
        <w:fldChar w:fldCharType="end"/>
      </w:r>
    </w:p>
    <w:p>
      <w:pPr>
        <w:pStyle w:val="13"/>
        <w:tabs>
          <w:tab w:val="right" w:leader="dot" w:pos="9298"/>
        </w:tabs>
      </w:pPr>
      <w:r>
        <w:fldChar w:fldCharType="begin"/>
      </w:r>
      <w:r>
        <w:instrText xml:space="preserve"> HYPERLINK \l "_Toc13932" </w:instrText>
      </w:r>
      <w:r>
        <w:fldChar w:fldCharType="separate"/>
      </w:r>
      <w:r>
        <w:rPr>
          <w:rFonts w:hint="eastAsia"/>
          <w:szCs w:val="30"/>
        </w:rPr>
        <w:t>十一、非甲限、乙购主要</w:t>
      </w:r>
      <w:r>
        <w:rPr>
          <w:szCs w:val="30"/>
        </w:rPr>
        <w:t>材料（设备）品牌</w:t>
      </w:r>
      <w:r>
        <w:rPr>
          <w:rFonts w:hint="eastAsia"/>
          <w:szCs w:val="30"/>
        </w:rPr>
        <w:t>表</w:t>
      </w:r>
      <w:r>
        <w:tab/>
      </w:r>
      <w:r>
        <w:fldChar w:fldCharType="begin"/>
      </w:r>
      <w:r>
        <w:instrText xml:space="preserve"> PAGEREF _Toc13932 \h </w:instrText>
      </w:r>
      <w:r>
        <w:fldChar w:fldCharType="separate"/>
      </w:r>
      <w:r>
        <w:t>202</w:t>
      </w:r>
      <w:r>
        <w:fldChar w:fldCharType="end"/>
      </w:r>
      <w:r>
        <w:fldChar w:fldCharType="end"/>
      </w:r>
    </w:p>
    <w:p>
      <w:pPr>
        <w:pStyle w:val="13"/>
        <w:tabs>
          <w:tab w:val="right" w:leader="dot" w:pos="9298"/>
        </w:tabs>
      </w:pPr>
      <w:r>
        <w:fldChar w:fldCharType="begin"/>
      </w:r>
      <w:r>
        <w:instrText xml:space="preserve"> HYPERLINK \l "_Toc4881" </w:instrText>
      </w:r>
      <w:r>
        <w:fldChar w:fldCharType="separate"/>
      </w:r>
      <w:r>
        <w:rPr>
          <w:rFonts w:hint="eastAsia"/>
          <w:szCs w:val="30"/>
        </w:rPr>
        <w:t>十二、</w:t>
      </w:r>
      <w:r>
        <w:rPr>
          <w:szCs w:val="30"/>
        </w:rPr>
        <w:t>其他材料</w:t>
      </w:r>
      <w:r>
        <w:tab/>
      </w:r>
      <w:r>
        <w:fldChar w:fldCharType="begin"/>
      </w:r>
      <w:r>
        <w:instrText xml:space="preserve"> PAGEREF _Toc4881 \h </w:instrText>
      </w:r>
      <w:r>
        <w:fldChar w:fldCharType="separate"/>
      </w:r>
      <w:r>
        <w:t>202</w:t>
      </w:r>
      <w:r>
        <w:fldChar w:fldCharType="end"/>
      </w:r>
      <w:r>
        <w:fldChar w:fldCharType="end"/>
      </w:r>
    </w:p>
    <w:p>
      <w:pPr>
        <w:pStyle w:val="18"/>
        <w:tabs>
          <w:tab w:val="right" w:leader="dot" w:pos="9298"/>
          <w:tab w:val="clear" w:pos="9629"/>
        </w:tabs>
        <w:ind w:left="420"/>
      </w:pPr>
      <w:r>
        <w:fldChar w:fldCharType="begin"/>
      </w:r>
      <w:r>
        <w:instrText xml:space="preserve"> HYPERLINK \l "_Toc6730" </w:instrText>
      </w:r>
      <w:r>
        <w:fldChar w:fldCharType="separate"/>
      </w:r>
      <w:r>
        <w:rPr>
          <w:szCs w:val="32"/>
        </w:rPr>
        <w:t>第九章  资格审查文件</w:t>
      </w:r>
      <w:r>
        <w:tab/>
      </w:r>
      <w:r>
        <w:fldChar w:fldCharType="begin"/>
      </w:r>
      <w:r>
        <w:instrText xml:space="preserve"> PAGEREF _Toc6730 \h </w:instrText>
      </w:r>
      <w:r>
        <w:fldChar w:fldCharType="separate"/>
      </w:r>
      <w:r>
        <w:t>203</w:t>
      </w:r>
      <w:r>
        <w:fldChar w:fldCharType="end"/>
      </w:r>
      <w:r>
        <w:fldChar w:fldCharType="end"/>
      </w:r>
    </w:p>
    <w:p>
      <w:pPr>
        <w:spacing w:line="360" w:lineRule="auto"/>
        <w:rPr>
          <w:rStyle w:val="36"/>
          <w:rFonts w:hint="eastAsia" w:ascii="宋体" w:hAnsi="宋体"/>
        </w:rPr>
      </w:pPr>
      <w:r>
        <w:rPr>
          <w:rFonts w:asciiTheme="minorEastAsia" w:hAnsiTheme="minorEastAsia" w:eastAsiaTheme="minorEastAsia"/>
          <w:szCs w:val="21"/>
        </w:rPr>
        <w:fldChar w:fldCharType="end"/>
      </w:r>
    </w:p>
    <w:p>
      <w:pPr>
        <w:pStyle w:val="2"/>
        <w:rPr>
          <w:lang w:bidi="en-US"/>
        </w:rPr>
      </w:pPr>
    </w:p>
    <w:p>
      <w:pPr>
        <w:pStyle w:val="3"/>
        <w:jc w:val="center"/>
        <w:rPr>
          <w:sz w:val="48"/>
          <w:szCs w:val="48"/>
        </w:rPr>
      </w:pPr>
      <w:bookmarkStart w:id="0" w:name="_Toc1616"/>
      <w:bookmarkStart w:id="1" w:name="_Toc9436"/>
      <w:bookmarkStart w:id="2" w:name="_Toc17817319"/>
      <w:bookmarkStart w:id="3" w:name="_Toc12111"/>
      <w:bookmarkStart w:id="4" w:name="_Toc3186"/>
    </w:p>
    <w:p>
      <w:pPr>
        <w:pStyle w:val="3"/>
        <w:jc w:val="center"/>
        <w:rPr>
          <w:sz w:val="48"/>
          <w:szCs w:val="48"/>
        </w:rPr>
      </w:pPr>
      <w:r>
        <w:rPr>
          <w:sz w:val="48"/>
          <w:szCs w:val="48"/>
        </w:rPr>
        <w:t>第一卷</w:t>
      </w:r>
      <w:bookmarkEnd w:id="0"/>
      <w:bookmarkEnd w:id="1"/>
      <w:bookmarkEnd w:id="2"/>
      <w:bookmarkEnd w:id="3"/>
      <w:bookmarkEnd w:id="4"/>
    </w:p>
    <w:p>
      <w:pPr>
        <w:spacing w:line="500" w:lineRule="exact"/>
        <w:jc w:val="center"/>
        <w:rPr>
          <w:rStyle w:val="36"/>
          <w:rFonts w:hint="eastAsia" w:ascii="宋体" w:hAnsi="宋体"/>
        </w:rPr>
      </w:pPr>
    </w:p>
    <w:p>
      <w:pPr>
        <w:spacing w:line="500" w:lineRule="exact"/>
        <w:jc w:val="center"/>
        <w:rPr>
          <w:rStyle w:val="36"/>
          <w:rFonts w:hint="eastAsia" w:ascii="宋体" w:hAnsi="宋体"/>
        </w:rPr>
      </w:pPr>
    </w:p>
    <w:p>
      <w:pPr>
        <w:spacing w:line="500" w:lineRule="exact"/>
        <w:jc w:val="center"/>
        <w:rPr>
          <w:rStyle w:val="36"/>
          <w:rFonts w:hint="eastAsia" w:ascii="宋体" w:hAnsi="宋体"/>
        </w:rPr>
      </w:pPr>
    </w:p>
    <w:p>
      <w:pPr>
        <w:spacing w:line="500" w:lineRule="exact"/>
        <w:jc w:val="center"/>
        <w:rPr>
          <w:rStyle w:val="36"/>
          <w:rFonts w:hint="eastAsia" w:ascii="宋体" w:hAnsi="宋体"/>
        </w:rPr>
      </w:pPr>
    </w:p>
    <w:p>
      <w:pPr>
        <w:spacing w:line="500" w:lineRule="exact"/>
        <w:jc w:val="center"/>
        <w:rPr>
          <w:rStyle w:val="36"/>
          <w:rFonts w:hint="eastAsia" w:ascii="宋体" w:hAnsi="宋体"/>
        </w:rPr>
      </w:pPr>
    </w:p>
    <w:p>
      <w:pPr>
        <w:pStyle w:val="2"/>
        <w:rPr>
          <w:lang w:bidi="en-US"/>
        </w:rPr>
      </w:pPr>
    </w:p>
    <w:p>
      <w:pPr>
        <w:pStyle w:val="2"/>
        <w:rPr>
          <w:lang w:bidi="en-US"/>
        </w:rPr>
      </w:pPr>
    </w:p>
    <w:p>
      <w:pPr>
        <w:spacing w:line="500" w:lineRule="exact"/>
        <w:rPr>
          <w:rStyle w:val="36"/>
          <w:rFonts w:hint="eastAsia" w:ascii="宋体" w:hAnsi="宋体"/>
        </w:rPr>
      </w:pPr>
    </w:p>
    <w:p>
      <w:pPr>
        <w:spacing w:line="500" w:lineRule="exact"/>
        <w:jc w:val="center"/>
        <w:rPr>
          <w:rStyle w:val="36"/>
          <w:rFonts w:hint="eastAsia" w:ascii="宋体" w:hAnsi="宋体"/>
        </w:rPr>
      </w:pPr>
    </w:p>
    <w:p>
      <w:pPr>
        <w:spacing w:line="500" w:lineRule="exact"/>
        <w:jc w:val="center"/>
        <w:rPr>
          <w:rStyle w:val="36"/>
          <w:rFonts w:hint="eastAsia" w:ascii="宋体" w:hAnsi="宋体"/>
        </w:rPr>
      </w:pPr>
    </w:p>
    <w:p>
      <w:pPr>
        <w:pStyle w:val="2"/>
        <w:rPr>
          <w:rStyle w:val="36"/>
          <w:rFonts w:hint="eastAsia" w:ascii="宋体" w:hAnsi="宋体"/>
        </w:rPr>
      </w:pPr>
    </w:p>
    <w:p/>
    <w:p>
      <w:pPr>
        <w:rPr>
          <w:sz w:val="32"/>
          <w:szCs w:val="32"/>
        </w:rPr>
      </w:pPr>
      <w:bookmarkStart w:id="5" w:name="_Toc23462"/>
      <w:bookmarkStart w:id="6" w:name="_Toc16518"/>
      <w:bookmarkStart w:id="7" w:name="_Toc14742"/>
      <w:bookmarkStart w:id="8" w:name="_Toc9654"/>
      <w:bookmarkStart w:id="9" w:name="_Toc17817321"/>
      <w:r>
        <w:rPr>
          <w:rFonts w:hint="eastAsia"/>
          <w:sz w:val="32"/>
          <w:szCs w:val="32"/>
        </w:rPr>
        <w:br w:type="page"/>
      </w:r>
    </w:p>
    <w:p>
      <w:pPr>
        <w:pStyle w:val="4"/>
        <w:jc w:val="center"/>
        <w:rPr>
          <w:i w:val="0"/>
          <w:iCs w:val="0"/>
        </w:rPr>
      </w:pPr>
      <w:bookmarkStart w:id="10" w:name="_Toc15500"/>
      <w:bookmarkStart w:id="11" w:name="_Toc16881"/>
      <w:r>
        <w:rPr>
          <w:rFonts w:hint="eastAsia"/>
          <w:i w:val="0"/>
          <w:iCs w:val="0"/>
          <w:sz w:val="32"/>
          <w:szCs w:val="32"/>
        </w:rPr>
        <w:t>第一章   招标公告</w:t>
      </w:r>
      <w:bookmarkEnd w:id="5"/>
      <w:bookmarkEnd w:id="6"/>
      <w:bookmarkEnd w:id="7"/>
      <w:bookmarkEnd w:id="10"/>
      <w:bookmarkEnd w:id="11"/>
    </w:p>
    <w:p>
      <w:pPr>
        <w:widowControl/>
        <w:spacing w:line="560" w:lineRule="exact"/>
        <w:jc w:val="left"/>
        <w:outlineLvl w:val="2"/>
        <w:rPr>
          <w:rFonts w:hint="eastAsia" w:ascii="宋体" w:hAnsi="宋体" w:cs="宋体"/>
          <w:b/>
          <w:kern w:val="0"/>
          <w:sz w:val="24"/>
          <w:lang w:bidi="en-US"/>
        </w:rPr>
      </w:pPr>
      <w:r>
        <w:rPr>
          <w:rFonts w:hint="eastAsia" w:ascii="宋体" w:hAnsi="宋体" w:cs="宋体"/>
          <w:b/>
          <w:kern w:val="0"/>
          <w:sz w:val="24"/>
          <w:lang w:bidi="en-US"/>
        </w:rPr>
        <w:t>1.招标条件</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u w:val="single"/>
          <w:lang w:bidi="en-US"/>
        </w:rPr>
        <w:t>中通客车股份有限公司</w:t>
      </w:r>
      <w:r>
        <w:rPr>
          <w:rFonts w:hint="eastAsia" w:ascii="宋体" w:hAnsi="宋体" w:cs="宋体"/>
          <w:kern w:val="0"/>
          <w:sz w:val="24"/>
          <w:lang w:bidi="en-US"/>
        </w:rPr>
        <w:t>针对</w:t>
      </w:r>
      <w:r>
        <w:rPr>
          <w:rFonts w:hint="eastAsia" w:ascii="宋体" w:hAnsi="宋体" w:cs="宋体"/>
          <w:kern w:val="0"/>
          <w:sz w:val="24"/>
          <w:u w:val="single"/>
          <w:lang w:bidi="en-US"/>
        </w:rPr>
        <w:t xml:space="preserve"> 新能源汽车升级改造餐厅项目</w:t>
      </w:r>
      <w:r>
        <w:rPr>
          <w:rFonts w:hint="eastAsia" w:ascii="宋体" w:hAnsi="宋体" w:cs="宋体"/>
          <w:kern w:val="0"/>
          <w:sz w:val="24"/>
          <w:lang w:bidi="en-US"/>
        </w:rPr>
        <w:t>，以公开招标的方式组织合并招标。本项目业主为</w:t>
      </w:r>
      <w:r>
        <w:rPr>
          <w:rFonts w:hint="eastAsia" w:ascii="宋体" w:hAnsi="宋体" w:cs="宋体"/>
          <w:kern w:val="0"/>
          <w:sz w:val="24"/>
          <w:u w:val="single"/>
          <w:lang w:bidi="en-US"/>
        </w:rPr>
        <w:t>中通客车股份有限公司</w:t>
      </w:r>
      <w:r>
        <w:rPr>
          <w:rFonts w:hint="eastAsia" w:ascii="宋体" w:hAnsi="宋体" w:cs="宋体"/>
          <w:kern w:val="0"/>
          <w:sz w:val="24"/>
          <w:lang w:bidi="en-US"/>
        </w:rPr>
        <w:t>，建设资金来自</w:t>
      </w:r>
      <w:r>
        <w:rPr>
          <w:rFonts w:hint="eastAsia" w:ascii="宋体" w:hAnsi="宋体" w:cs="宋体"/>
          <w:kern w:val="0"/>
          <w:sz w:val="24"/>
          <w:u w:val="single"/>
          <w:lang w:bidi="en-US"/>
        </w:rPr>
        <w:t xml:space="preserve"> 企业自筹 </w:t>
      </w:r>
      <w:r>
        <w:rPr>
          <w:rFonts w:hint="eastAsia" w:ascii="宋体" w:hAnsi="宋体" w:cs="宋体"/>
          <w:kern w:val="0"/>
          <w:sz w:val="24"/>
          <w:lang w:bidi="en-US"/>
        </w:rPr>
        <w:t>，出资比例为</w:t>
      </w:r>
      <w:r>
        <w:rPr>
          <w:rFonts w:hint="eastAsia" w:ascii="宋体" w:hAnsi="宋体" w:cs="宋体"/>
          <w:kern w:val="0"/>
          <w:sz w:val="24"/>
          <w:u w:val="single"/>
          <w:lang w:bidi="en-US"/>
        </w:rPr>
        <w:t xml:space="preserve"> 100% </w:t>
      </w:r>
      <w:r>
        <w:rPr>
          <w:rFonts w:hint="eastAsia" w:ascii="宋体" w:hAnsi="宋体" w:cs="宋体"/>
          <w:kern w:val="0"/>
          <w:sz w:val="24"/>
          <w:lang w:bidi="en-US"/>
        </w:rPr>
        <w:t>。该项目现已具备招标条件，欢迎具备条件的潜在投标人参加投标。</w:t>
      </w:r>
    </w:p>
    <w:p>
      <w:pPr>
        <w:widowControl/>
        <w:spacing w:line="500" w:lineRule="exact"/>
        <w:jc w:val="left"/>
        <w:outlineLvl w:val="2"/>
        <w:rPr>
          <w:rFonts w:hint="eastAsia" w:ascii="宋体" w:hAnsi="宋体" w:cs="宋体"/>
          <w:kern w:val="0"/>
          <w:sz w:val="24"/>
          <w:lang w:bidi="en-US"/>
        </w:rPr>
      </w:pPr>
      <w:r>
        <w:rPr>
          <w:rFonts w:hint="eastAsia" w:ascii="宋体" w:hAnsi="宋体" w:cs="宋体"/>
          <w:b/>
          <w:bCs/>
          <w:kern w:val="0"/>
          <w:sz w:val="24"/>
          <w:lang w:bidi="en-US"/>
        </w:rPr>
        <w:t>2.项目概况与招标范围</w:t>
      </w:r>
    </w:p>
    <w:p>
      <w:pPr>
        <w:widowControl/>
        <w:spacing w:line="360" w:lineRule="auto"/>
        <w:ind w:firstLine="480" w:firstLineChars="200"/>
        <w:jc w:val="left"/>
        <w:rPr>
          <w:rFonts w:hint="eastAsia" w:ascii="宋体" w:hAnsi="宋体" w:cs="宋体"/>
          <w:kern w:val="0"/>
          <w:sz w:val="24"/>
          <w:lang w:bidi="en-US"/>
        </w:rPr>
      </w:pPr>
      <w:bookmarkStart w:id="12" w:name="_Toc152045514"/>
      <w:bookmarkEnd w:id="12"/>
      <w:bookmarkStart w:id="13" w:name="_Toc152042290"/>
      <w:bookmarkEnd w:id="13"/>
      <w:bookmarkStart w:id="14" w:name="_Toc179632530"/>
      <w:bookmarkEnd w:id="14"/>
      <w:bookmarkStart w:id="15" w:name="_Toc285809451"/>
      <w:bookmarkEnd w:id="15"/>
      <w:bookmarkStart w:id="16" w:name="_Toc144974482"/>
      <w:bookmarkEnd w:id="16"/>
      <w:r>
        <w:rPr>
          <w:rFonts w:hint="eastAsia" w:ascii="宋体" w:hAnsi="宋体" w:cs="宋体"/>
          <w:kern w:val="0"/>
          <w:sz w:val="24"/>
          <w:lang w:bidi="en-US"/>
        </w:rPr>
        <w:t>2.1工程名称：</w:t>
      </w:r>
      <w:r>
        <w:rPr>
          <w:rFonts w:hint="eastAsia" w:ascii="宋体" w:hAnsi="宋体" w:cs="宋体"/>
          <w:kern w:val="0"/>
          <w:sz w:val="24"/>
          <w:u w:val="single"/>
          <w:lang w:bidi="en-US"/>
        </w:rPr>
        <w:t xml:space="preserve"> 新能源汽车升级改造餐厅项目</w:t>
      </w:r>
      <w:r>
        <w:rPr>
          <w:rFonts w:hint="eastAsia" w:ascii="宋体" w:hAnsi="宋体" w:cs="宋体"/>
          <w:kern w:val="0"/>
          <w:sz w:val="24"/>
          <w:lang w:bidi="en-US"/>
        </w:rPr>
        <w:t>；</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2.2工程地点：</w:t>
      </w:r>
      <w:r>
        <w:rPr>
          <w:rStyle w:val="36"/>
          <w:rFonts w:hint="eastAsia" w:ascii="宋体" w:hAnsi="宋体"/>
          <w:sz w:val="24"/>
          <w:u w:val="single"/>
        </w:rPr>
        <w:t>聊城市嘉明工业园</w:t>
      </w:r>
      <w:r>
        <w:rPr>
          <w:rStyle w:val="36"/>
          <w:rFonts w:hint="eastAsia" w:ascii="宋体" w:hAnsi="宋体"/>
          <w:sz w:val="24"/>
          <w:u w:val="single"/>
          <w:lang w:val="en-US" w:eastAsia="zh-CN"/>
        </w:rPr>
        <w:t>南部片区</w:t>
      </w:r>
      <w:r>
        <w:rPr>
          <w:rStyle w:val="36"/>
          <w:rFonts w:hint="eastAsia" w:ascii="宋体" w:hAnsi="宋体"/>
          <w:sz w:val="24"/>
          <w:u w:val="single"/>
        </w:rPr>
        <w:t>中通客车轻客新厂区</w:t>
      </w:r>
      <w:r>
        <w:rPr>
          <w:rFonts w:hint="eastAsia" w:ascii="宋体" w:hAnsi="宋体" w:cs="宋体"/>
          <w:kern w:val="0"/>
          <w:sz w:val="24"/>
        </w:rPr>
        <w:t>；</w:t>
      </w:r>
    </w:p>
    <w:p>
      <w:pPr>
        <w:widowControl/>
        <w:spacing w:line="360" w:lineRule="auto"/>
        <w:ind w:firstLine="480" w:firstLineChars="200"/>
        <w:jc w:val="left"/>
        <w:rPr>
          <w:rFonts w:hint="default" w:ascii="宋体" w:eastAsia="宋体" w:cs="宋体"/>
          <w:sz w:val="24"/>
          <w:u w:val="single"/>
          <w:lang w:val="en-US" w:eastAsia="zh-CN"/>
        </w:rPr>
      </w:pPr>
      <w:r>
        <w:rPr>
          <w:rFonts w:hint="eastAsia" w:ascii="宋体" w:hAnsi="宋体" w:cs="宋体"/>
          <w:kern w:val="0"/>
          <w:sz w:val="24"/>
          <w:lang w:bidi="en-US"/>
        </w:rPr>
        <w:t>2.3工程概况：</w:t>
      </w:r>
      <w:r>
        <w:rPr>
          <w:rFonts w:hint="eastAsia" w:ascii="宋体" w:cs="宋体"/>
          <w:sz w:val="24"/>
          <w:u w:val="single"/>
        </w:rPr>
        <w:t xml:space="preserve"> 新能源汽车升级改造餐厅项目</w:t>
      </w:r>
      <w:r>
        <w:rPr>
          <w:rFonts w:hint="eastAsia" w:ascii="宋体" w:cs="宋体"/>
          <w:sz w:val="24"/>
          <w:u w:val="single"/>
          <w:lang w:val="en-US" w:eastAsia="zh-CN"/>
        </w:rPr>
        <w:t>建筑</w:t>
      </w:r>
      <w:r>
        <w:rPr>
          <w:rFonts w:hint="eastAsia" w:ascii="宋体" w:cs="宋体"/>
          <w:sz w:val="24"/>
          <w:u w:val="single"/>
        </w:rPr>
        <w:t>面积2021.5平方米。</w:t>
      </w:r>
      <w:r>
        <w:rPr>
          <w:rFonts w:hint="eastAsia" w:ascii="宋体" w:cs="宋体"/>
          <w:sz w:val="24"/>
          <w:u w:val="single"/>
          <w:lang w:val="en-US" w:eastAsia="zh-CN"/>
        </w:rPr>
        <w:t>一层，主体采用钢结构</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2.4资金来源：</w:t>
      </w:r>
      <w:r>
        <w:rPr>
          <w:rFonts w:hint="eastAsia" w:ascii="宋体" w:hAnsi="宋体" w:cs="宋体"/>
          <w:kern w:val="0"/>
          <w:sz w:val="24"/>
          <w:u w:val="single"/>
          <w:lang w:bidi="en-US"/>
        </w:rPr>
        <w:t>企业自筹，已落实</w:t>
      </w:r>
      <w:r>
        <w:rPr>
          <w:rFonts w:hint="eastAsia" w:ascii="宋体" w:hAnsi="宋体" w:cs="宋体"/>
          <w:kern w:val="0"/>
          <w:sz w:val="24"/>
          <w:lang w:bidi="en-US"/>
        </w:rPr>
        <w:t>；</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2.5工期要求：</w:t>
      </w:r>
      <w:r>
        <w:rPr>
          <w:rFonts w:hint="eastAsia" w:ascii="宋体" w:hAnsi="宋体" w:cs="宋体"/>
          <w:color w:val="auto"/>
          <w:kern w:val="0"/>
          <w:sz w:val="24"/>
          <w:u w:val="single"/>
          <w:lang w:val="en-US" w:eastAsia="zh-CN" w:bidi="en-US"/>
        </w:rPr>
        <w:t>190</w:t>
      </w:r>
      <w:r>
        <w:rPr>
          <w:rFonts w:hint="eastAsia" w:ascii="宋体" w:hAnsi="宋体" w:cs="宋体"/>
          <w:color w:val="auto"/>
          <w:kern w:val="0"/>
          <w:sz w:val="24"/>
          <w:u w:val="single"/>
          <w:lang w:bidi="en-US"/>
        </w:rPr>
        <w:t>天（具体</w:t>
      </w:r>
      <w:r>
        <w:rPr>
          <w:rFonts w:hint="eastAsia" w:ascii="宋体" w:hAnsi="宋体" w:cs="宋体"/>
          <w:kern w:val="0"/>
          <w:sz w:val="24"/>
          <w:u w:val="single"/>
          <w:lang w:bidi="en-US"/>
        </w:rPr>
        <w:t>以招标文件为准）</w:t>
      </w:r>
      <w:r>
        <w:rPr>
          <w:rFonts w:hint="eastAsia" w:ascii="宋体" w:hAnsi="宋体" w:cs="宋体"/>
          <w:kern w:val="0"/>
          <w:sz w:val="24"/>
          <w:lang w:bidi="en-US"/>
        </w:rPr>
        <w:t>；</w:t>
      </w:r>
    </w:p>
    <w:p>
      <w:pPr>
        <w:widowControl/>
        <w:spacing w:line="360" w:lineRule="auto"/>
        <w:ind w:firstLine="480" w:firstLineChars="200"/>
        <w:jc w:val="left"/>
        <w:rPr>
          <w:rFonts w:hint="eastAsia" w:ascii="宋体" w:hAnsi="宋体"/>
          <w:sz w:val="24"/>
        </w:rPr>
      </w:pPr>
      <w:r>
        <w:rPr>
          <w:rFonts w:hint="eastAsia" w:ascii="宋体" w:hAnsi="宋体" w:cs="宋体"/>
          <w:kern w:val="0"/>
          <w:sz w:val="24"/>
          <w:lang w:bidi="en-US"/>
        </w:rPr>
        <w:t>2.6招标范围：</w:t>
      </w:r>
      <w:bookmarkStart w:id="17" w:name="OLE_LINK2"/>
      <w:r>
        <w:rPr>
          <w:rFonts w:hint="eastAsia" w:ascii="宋体" w:cs="宋体"/>
          <w:sz w:val="24"/>
          <w:u w:val="single"/>
        </w:rPr>
        <w:t>相关建安工程及各类附属设施、道路、综合管线</w:t>
      </w:r>
      <w:r>
        <w:rPr>
          <w:rFonts w:hint="eastAsia" w:ascii="宋体" w:cs="宋体"/>
          <w:sz w:val="24"/>
          <w:u w:val="single"/>
          <w:lang w:eastAsia="zh-CN"/>
        </w:rPr>
        <w:t>（</w:t>
      </w:r>
      <w:r>
        <w:rPr>
          <w:rFonts w:hint="eastAsia" w:ascii="宋体" w:cs="宋体"/>
          <w:sz w:val="24"/>
          <w:u w:val="single"/>
          <w:lang w:val="en-US" w:eastAsia="zh-CN"/>
        </w:rPr>
        <w:t>含燃气</w:t>
      </w:r>
      <w:r>
        <w:rPr>
          <w:rFonts w:hint="eastAsia" w:ascii="宋体" w:cs="宋体"/>
          <w:sz w:val="24"/>
          <w:u w:val="single"/>
          <w:lang w:eastAsia="zh-CN"/>
        </w:rPr>
        <w:t>）</w:t>
      </w:r>
      <w:r>
        <w:rPr>
          <w:rFonts w:hint="eastAsia" w:ascii="宋体" w:cs="宋体"/>
          <w:sz w:val="24"/>
          <w:u w:val="single"/>
        </w:rPr>
        <w:t>、监控弱电信息化、消防、景观绿化</w:t>
      </w:r>
      <w:r>
        <w:rPr>
          <w:rFonts w:hint="eastAsia" w:ascii="宋体" w:cs="宋体"/>
          <w:sz w:val="24"/>
          <w:u w:val="single"/>
          <w:lang w:val="en-US" w:eastAsia="zh-CN"/>
        </w:rPr>
        <w:t>、幕墙</w:t>
      </w:r>
      <w:r>
        <w:rPr>
          <w:rFonts w:hint="eastAsia" w:ascii="宋体" w:cs="宋体"/>
          <w:sz w:val="24"/>
          <w:u w:val="single"/>
        </w:rPr>
        <w:t>等所有工程的采购、施工、调试、验收、保修</w:t>
      </w:r>
      <w:r>
        <w:rPr>
          <w:rFonts w:hint="eastAsia" w:ascii="宋体" w:cs="宋体"/>
          <w:sz w:val="24"/>
          <w:u w:val="single"/>
          <w:lang w:val="en-US" w:eastAsia="zh-CN"/>
        </w:rPr>
        <w:t>等工程</w:t>
      </w:r>
      <w:r>
        <w:rPr>
          <w:rFonts w:hint="eastAsia" w:ascii="宋体" w:cs="宋体"/>
          <w:sz w:val="24"/>
          <w:u w:val="single"/>
        </w:rPr>
        <w:t>项目</w:t>
      </w:r>
      <w:r>
        <w:rPr>
          <w:rFonts w:hint="eastAsia" w:ascii="宋体" w:cs="宋体"/>
          <w:sz w:val="24"/>
          <w:u w:val="single"/>
          <w:lang w:eastAsia="zh-CN"/>
        </w:rPr>
        <w:t>，</w:t>
      </w:r>
      <w:r>
        <w:rPr>
          <w:rFonts w:hint="eastAsia" w:ascii="宋体" w:cs="宋体"/>
          <w:sz w:val="24"/>
          <w:u w:val="single"/>
        </w:rPr>
        <w:t>配合招标人对手续办理、</w:t>
      </w:r>
      <w:r>
        <w:rPr>
          <w:rFonts w:hint="eastAsia" w:ascii="宋体" w:cs="宋体"/>
          <w:sz w:val="24"/>
          <w:u w:val="single"/>
          <w:lang w:val="en-US" w:eastAsia="zh-CN"/>
        </w:rPr>
        <w:t>负责</w:t>
      </w:r>
      <w:r>
        <w:rPr>
          <w:rFonts w:hint="eastAsia" w:ascii="宋体" w:cs="宋体"/>
          <w:sz w:val="24"/>
          <w:u w:val="single"/>
        </w:rPr>
        <w:t>档案馆资料存档等</w:t>
      </w:r>
      <w:r>
        <w:rPr>
          <w:rFonts w:hint="eastAsia" w:ascii="宋体" w:cs="宋体"/>
          <w:sz w:val="24"/>
          <w:u w:val="single"/>
          <w:lang w:val="en-US" w:eastAsia="zh-CN"/>
        </w:rPr>
        <w:t>服务项目的</w:t>
      </w:r>
      <w:r>
        <w:rPr>
          <w:rFonts w:hint="eastAsia" w:ascii="宋体" w:cs="宋体"/>
          <w:sz w:val="24"/>
          <w:u w:val="single"/>
        </w:rPr>
        <w:t>全过程施工总承包。具体详见招标文</w:t>
      </w:r>
      <w:r>
        <w:rPr>
          <w:rFonts w:hint="eastAsia" w:ascii="宋体" w:hAnsi="宋体" w:cs="宋体"/>
          <w:kern w:val="0"/>
          <w:sz w:val="24"/>
          <w:u w:val="single"/>
          <w:lang w:bidi="en-US"/>
        </w:rPr>
        <w:t>件</w:t>
      </w:r>
      <w:bookmarkEnd w:id="17"/>
      <w:r>
        <w:rPr>
          <w:rFonts w:hint="eastAsia" w:ascii="宋体" w:hAnsi="宋体"/>
          <w:sz w:val="24"/>
        </w:rPr>
        <w:t xml:space="preserve">。         </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2.7本工程共分：</w:t>
      </w:r>
      <w:r>
        <w:rPr>
          <w:rFonts w:hint="eastAsia" w:ascii="宋体" w:hAnsi="宋体" w:cs="宋体"/>
          <w:kern w:val="0"/>
          <w:sz w:val="24"/>
          <w:u w:val="single"/>
          <w:lang w:bidi="en-US"/>
        </w:rPr>
        <w:t>一个标段</w:t>
      </w:r>
      <w:r>
        <w:rPr>
          <w:rFonts w:hint="eastAsia" w:ascii="宋体" w:hAnsi="宋体" w:cs="宋体"/>
          <w:kern w:val="0"/>
          <w:sz w:val="24"/>
          <w:lang w:bidi="en-US"/>
        </w:rPr>
        <w:t>。</w:t>
      </w:r>
    </w:p>
    <w:p>
      <w:pPr>
        <w:widowControl/>
        <w:spacing w:line="500" w:lineRule="exact"/>
        <w:jc w:val="left"/>
        <w:outlineLvl w:val="2"/>
        <w:rPr>
          <w:rFonts w:hint="eastAsia" w:ascii="宋体" w:hAnsi="宋体" w:cs="宋体"/>
          <w:b/>
          <w:bCs/>
          <w:kern w:val="0"/>
          <w:sz w:val="24"/>
          <w:lang w:bidi="en-US"/>
        </w:rPr>
      </w:pPr>
      <w:r>
        <w:rPr>
          <w:rFonts w:hint="eastAsia" w:ascii="宋体" w:hAnsi="宋体" w:cs="宋体"/>
          <w:b/>
          <w:bCs/>
          <w:kern w:val="0"/>
          <w:sz w:val="24"/>
          <w:lang w:bidi="en-US"/>
        </w:rPr>
        <w:t>3．投标人资格要求</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3.1 本次招标要求投标人具备：</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（1）投标人</w:t>
      </w:r>
      <w:r>
        <w:rPr>
          <w:rFonts w:hint="eastAsia"/>
          <w:kern w:val="0"/>
          <w:sz w:val="24"/>
          <w:szCs w:val="21"/>
          <w:lang w:bidi="en-US"/>
        </w:rPr>
        <w:t>必须是在中华人民共和国境内注册的独立法人机构，具有独立承担民事责任能力，注册资金不少于2000万人民币；</w:t>
      </w:r>
      <w:r>
        <w:rPr>
          <w:rFonts w:hint="eastAsia" w:ascii="宋体" w:hAnsi="宋体"/>
          <w:kern w:val="0"/>
          <w:sz w:val="24"/>
          <w:szCs w:val="21"/>
          <w:lang w:bidi="en-US"/>
        </w:rPr>
        <w:t>并在人员、设备、资金等方面具有承担本项目的能力；</w:t>
      </w:r>
    </w:p>
    <w:p>
      <w:pPr>
        <w:widowControl/>
        <w:spacing w:line="360" w:lineRule="auto"/>
        <w:ind w:firstLine="480" w:firstLineChars="200"/>
        <w:textAlignment w:val="top"/>
        <w:rPr>
          <w:rFonts w:hint="eastAsia" w:ascii="宋体" w:hAnsi="宋体"/>
          <w:szCs w:val="21"/>
        </w:rPr>
      </w:pPr>
      <w:r>
        <w:rPr>
          <w:rFonts w:hint="eastAsia" w:ascii="宋体" w:hAnsi="宋体"/>
          <w:kern w:val="0"/>
          <w:sz w:val="24"/>
          <w:szCs w:val="21"/>
          <w:lang w:bidi="en-US"/>
        </w:rPr>
        <w:t>（2）投标人资质</w:t>
      </w:r>
      <w:r>
        <w:rPr>
          <w:rFonts w:hint="eastAsia"/>
          <w:kern w:val="0"/>
          <w:sz w:val="24"/>
          <w:szCs w:val="21"/>
          <w:lang w:bidi="en-US"/>
        </w:rPr>
        <w:t>要求：投标人应具有建筑工程</w:t>
      </w:r>
      <w:r>
        <w:rPr>
          <w:rFonts w:hint="eastAsia"/>
          <w:color w:val="FF0000"/>
          <w:kern w:val="0"/>
          <w:sz w:val="24"/>
          <w:szCs w:val="21"/>
          <w:lang w:bidi="en-US"/>
        </w:rPr>
        <w:t>施工总承包二级及以上资质</w:t>
      </w:r>
      <w:r>
        <w:rPr>
          <w:rFonts w:hint="eastAsia"/>
          <w:kern w:val="0"/>
          <w:sz w:val="24"/>
          <w:szCs w:val="21"/>
          <w:lang w:bidi="en-US"/>
        </w:rPr>
        <w:t>，具有有效的安全生产许可证；</w:t>
      </w:r>
      <w:r>
        <w:rPr>
          <w:rFonts w:hint="eastAsia" w:ascii="宋体" w:hAnsi="宋体"/>
          <w:color w:val="auto"/>
          <w:kern w:val="0"/>
          <w:sz w:val="24"/>
          <w:szCs w:val="21"/>
          <w:lang w:bidi="en-US"/>
        </w:rPr>
        <w:t>具有</w:t>
      </w:r>
      <w:r>
        <w:rPr>
          <w:rFonts w:hint="eastAsia" w:ascii="宋体" w:hAnsi="宋体"/>
          <w:color w:val="auto"/>
          <w:kern w:val="0"/>
          <w:sz w:val="24"/>
          <w:szCs w:val="21"/>
          <w:lang w:val="en-US" w:eastAsia="zh-CN" w:bidi="en-US"/>
        </w:rPr>
        <w:t>工业厂房或餐厅项目</w:t>
      </w:r>
      <w:r>
        <w:rPr>
          <w:rFonts w:hint="eastAsia" w:ascii="宋体" w:hAnsi="宋体"/>
          <w:color w:val="auto"/>
          <w:kern w:val="0"/>
          <w:sz w:val="24"/>
          <w:szCs w:val="21"/>
          <w:lang w:bidi="en-US"/>
        </w:rPr>
        <w:t>业绩</w:t>
      </w:r>
      <w:r>
        <w:rPr>
          <w:rFonts w:hint="eastAsia" w:ascii="宋体" w:hAnsi="宋体"/>
          <w:color w:val="auto"/>
          <w:kern w:val="0"/>
          <w:sz w:val="24"/>
          <w:szCs w:val="21"/>
          <w:lang w:eastAsia="zh-CN" w:bidi="en-US"/>
        </w:rPr>
        <w:t>（</w:t>
      </w:r>
      <w:r>
        <w:rPr>
          <w:rFonts w:hint="eastAsia" w:ascii="宋体" w:hAnsi="宋体"/>
          <w:color w:val="auto"/>
          <w:kern w:val="0"/>
          <w:sz w:val="24"/>
          <w:szCs w:val="21"/>
          <w:lang w:val="en-US" w:eastAsia="zh-CN" w:bidi="en-US"/>
        </w:rPr>
        <w:t>合同价不低于900万元</w:t>
      </w:r>
      <w:r>
        <w:rPr>
          <w:rFonts w:hint="eastAsia" w:ascii="宋体" w:hAnsi="宋体"/>
          <w:color w:val="auto"/>
          <w:kern w:val="0"/>
          <w:sz w:val="24"/>
          <w:szCs w:val="21"/>
          <w:lang w:eastAsia="zh-CN" w:bidi="en-US"/>
        </w:rPr>
        <w:t>）</w:t>
      </w:r>
      <w:r>
        <w:rPr>
          <w:rFonts w:hint="eastAsia" w:ascii="宋体" w:hAnsi="宋体"/>
          <w:kern w:val="0"/>
          <w:sz w:val="24"/>
          <w:szCs w:val="21"/>
          <w:lang w:bidi="en-US"/>
        </w:rPr>
        <w:t>。</w:t>
      </w:r>
    </w:p>
    <w:p>
      <w:pPr>
        <w:spacing w:line="360" w:lineRule="auto"/>
        <w:ind w:firstLine="480" w:firstLineChars="200"/>
        <w:rPr>
          <w:rFonts w:hint="eastAsia" w:ascii="宋体" w:hAnsi="宋体"/>
          <w:kern w:val="0"/>
          <w:sz w:val="24"/>
          <w:szCs w:val="21"/>
          <w:lang w:bidi="en-US"/>
        </w:rPr>
      </w:pPr>
      <w:r>
        <w:rPr>
          <w:rFonts w:hint="eastAsia" w:ascii="宋体" w:hAnsi="宋体"/>
          <w:kern w:val="0"/>
          <w:sz w:val="24"/>
          <w:szCs w:val="21"/>
          <w:lang w:bidi="en-US"/>
        </w:rPr>
        <w:t>（3）投标人拟派项目负责人要求：</w:t>
      </w:r>
    </w:p>
    <w:p>
      <w:pPr>
        <w:spacing w:line="360" w:lineRule="auto"/>
        <w:ind w:firstLine="480" w:firstLineChars="200"/>
        <w:rPr>
          <w:rFonts w:hint="eastAsia" w:ascii="宋体" w:hAnsi="宋体" w:cs="宋体"/>
          <w:sz w:val="24"/>
        </w:rPr>
      </w:pPr>
      <w:r>
        <w:rPr>
          <w:rFonts w:hint="eastAsia" w:ascii="宋体" w:hAnsi="宋体" w:cs="宋体"/>
          <w:sz w:val="24"/>
        </w:rPr>
        <w:t>项目负责人：具备一级建筑工程注册建造师资格，具备有效的安全生产考核合格证书（B证）；</w:t>
      </w:r>
      <w:r>
        <w:rPr>
          <w:rFonts w:ascii="宋体" w:hAnsi="宋体" w:cs="宋体"/>
          <w:sz w:val="24"/>
        </w:rPr>
        <w:t>不得</w:t>
      </w:r>
      <w:r>
        <w:rPr>
          <w:rFonts w:hint="eastAsia" w:ascii="宋体" w:hAnsi="宋体" w:cs="宋体"/>
          <w:sz w:val="24"/>
        </w:rPr>
        <w:t>同时</w:t>
      </w:r>
      <w:r>
        <w:rPr>
          <w:rFonts w:ascii="宋体" w:hAnsi="宋体" w:cs="宋体"/>
          <w:sz w:val="24"/>
        </w:rPr>
        <w:t>担任其他在施建设工程项目的项目经理</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项目施工技术负责人：</w:t>
      </w:r>
      <w:r>
        <w:rPr>
          <w:rFonts w:ascii="宋体" w:hAnsi="宋体" w:cs="宋体"/>
          <w:sz w:val="24"/>
        </w:rPr>
        <w:t>拟派项目</w:t>
      </w:r>
      <w:r>
        <w:rPr>
          <w:rFonts w:hint="eastAsia" w:ascii="宋体" w:hAnsi="宋体" w:cs="宋体"/>
          <w:sz w:val="24"/>
        </w:rPr>
        <w:t>施工负责人</w:t>
      </w:r>
      <w:r>
        <w:rPr>
          <w:rFonts w:ascii="宋体" w:hAnsi="宋体" w:cs="宋体"/>
          <w:sz w:val="24"/>
        </w:rPr>
        <w:t>应持有</w:t>
      </w:r>
      <w:r>
        <w:rPr>
          <w:rFonts w:hint="eastAsia" w:ascii="宋体" w:hAnsi="宋体" w:cs="宋体"/>
          <w:sz w:val="24"/>
        </w:rPr>
        <w:t>二级及以上建筑工程注册</w:t>
      </w:r>
      <w:r>
        <w:rPr>
          <w:rFonts w:ascii="宋体" w:hAnsi="宋体" w:cs="宋体"/>
          <w:sz w:val="24"/>
        </w:rPr>
        <w:t>建造师证</w:t>
      </w:r>
      <w:r>
        <w:rPr>
          <w:rFonts w:hint="eastAsia" w:ascii="宋体" w:hAnsi="宋体" w:cs="宋体"/>
          <w:sz w:val="24"/>
        </w:rPr>
        <w:t>。</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（4）单位负责人为同一人或者存在控股、管理关系的不同投标人，不得同时报名参加本次招标活动，否则须另提供上级单位对本项目投标的授权。</w:t>
      </w:r>
    </w:p>
    <w:p>
      <w:pPr>
        <w:widowControl/>
        <w:spacing w:line="360" w:lineRule="auto"/>
        <w:ind w:left="2" w:firstLine="480" w:firstLineChars="200"/>
        <w:jc w:val="left"/>
        <w:rPr>
          <w:rFonts w:hint="eastAsia" w:ascii="宋体" w:hAnsi="宋体" w:eastAsia="微软雅黑"/>
          <w:kern w:val="0"/>
          <w:sz w:val="24"/>
          <w:szCs w:val="21"/>
          <w:lang w:bidi="en-US"/>
        </w:rPr>
      </w:pPr>
      <w:r>
        <w:rPr>
          <w:rFonts w:hint="eastAsia" w:ascii="宋体" w:hAnsi="宋体"/>
          <w:kern w:val="0"/>
          <w:sz w:val="24"/>
          <w:szCs w:val="21"/>
          <w:lang w:bidi="en-US"/>
        </w:rPr>
        <w:t>（5）财务要求：近三年财务状况良好（近三年指2022、2023、2024年，要求包含近一个月人民银行企业信用报告），企业最近半年完税证明。</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6）信誉要求：近三年（近三年指2022年1月1日至今）公司信誉良好，无行政处罚及失信记录等信息，无与本项目有关的违法违规等不良行为，无招标违规、谎报年度报告信息、提供虚假资质资料等行为或其他行政处罚记录。</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(7)业绩要求:2017年1月1日</w:t>
      </w:r>
      <w:r>
        <w:rPr>
          <w:rFonts w:hint="eastAsia" w:ascii="宋体" w:hAnsi="宋体"/>
          <w:color w:val="auto"/>
          <w:kern w:val="0"/>
          <w:sz w:val="24"/>
          <w:szCs w:val="21"/>
          <w:lang w:bidi="en-US"/>
        </w:rPr>
        <w:t>至今具有</w:t>
      </w:r>
      <w:r>
        <w:rPr>
          <w:rFonts w:hint="eastAsia" w:ascii="宋体" w:hAnsi="宋体"/>
          <w:color w:val="auto"/>
          <w:kern w:val="0"/>
          <w:sz w:val="24"/>
          <w:szCs w:val="21"/>
          <w:lang w:eastAsia="zh-CN" w:bidi="en-US"/>
        </w:rPr>
        <w:t>工业厂房或餐厅项目</w:t>
      </w:r>
      <w:r>
        <w:rPr>
          <w:rFonts w:hint="eastAsia" w:ascii="宋体" w:hAnsi="宋体"/>
          <w:color w:val="auto"/>
          <w:kern w:val="0"/>
          <w:sz w:val="24"/>
          <w:szCs w:val="21"/>
          <w:lang w:bidi="en-US"/>
        </w:rPr>
        <w:t>业绩(合同额</w:t>
      </w:r>
      <w:r>
        <w:rPr>
          <w:rFonts w:hint="eastAsia" w:ascii="宋体" w:hAnsi="宋体"/>
          <w:kern w:val="0"/>
          <w:sz w:val="24"/>
          <w:szCs w:val="21"/>
          <w:lang w:bidi="en-US"/>
        </w:rPr>
        <w:t>不低于900万元)，要求至少提供一份合同及验收报告原件扫描件，数量不限，能报尽报。</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(8)投标人没有被山东重工集团及关联公司列入黑名单。</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(9)投标人的直接或间接股东、法定代表人、董事、监事、高管非山东重工集团及关联公司员工及其亲属。</w:t>
      </w:r>
    </w:p>
    <w:p>
      <w:pPr>
        <w:widowControl/>
        <w:spacing w:line="360" w:lineRule="auto"/>
        <w:ind w:left="2" w:firstLine="480" w:firstLineChars="200"/>
        <w:jc w:val="left"/>
        <w:rPr>
          <w:rFonts w:hint="eastAsia" w:ascii="宋体" w:hAnsi="宋体"/>
          <w:kern w:val="0"/>
          <w:sz w:val="24"/>
          <w:szCs w:val="21"/>
          <w:lang w:bidi="en-US"/>
        </w:rPr>
      </w:pPr>
      <w:r>
        <w:rPr>
          <w:rFonts w:hint="eastAsia" w:ascii="宋体" w:hAnsi="宋体"/>
          <w:kern w:val="0"/>
          <w:sz w:val="24"/>
          <w:szCs w:val="21"/>
          <w:lang w:bidi="en-US"/>
        </w:rPr>
        <w:t>(10)法律法规对合格投标人的其他要求、规定。</w:t>
      </w:r>
    </w:p>
    <w:p>
      <w:pPr>
        <w:pStyle w:val="19"/>
        <w:widowControl/>
        <w:spacing w:line="240" w:lineRule="auto"/>
        <w:rPr>
          <w:rFonts w:hint="eastAsia"/>
          <w:kern w:val="0"/>
          <w:sz w:val="24"/>
          <w:lang w:bidi="en-US"/>
        </w:rPr>
      </w:pPr>
      <w:r>
        <w:rPr>
          <w:rFonts w:hint="eastAsia"/>
          <w:kern w:val="0"/>
          <w:sz w:val="24"/>
          <w:lang w:bidi="en-US"/>
        </w:rPr>
        <w:t>3.2 报名单位</w:t>
      </w:r>
      <w:r>
        <w:rPr>
          <w:rFonts w:hint="eastAsia"/>
          <w:kern w:val="0"/>
          <w:sz w:val="24"/>
          <w:u w:val="single"/>
          <w:lang w:bidi="en-US"/>
        </w:rPr>
        <w:t xml:space="preserve"> 不可以 </w:t>
      </w:r>
      <w:r>
        <w:rPr>
          <w:rFonts w:hint="eastAsia"/>
          <w:kern w:val="0"/>
          <w:sz w:val="24"/>
          <w:lang w:bidi="en-US"/>
        </w:rPr>
        <w:t>组成联合体投标。</w:t>
      </w:r>
    </w:p>
    <w:p>
      <w:pPr>
        <w:widowControl/>
        <w:spacing w:line="500" w:lineRule="exact"/>
        <w:jc w:val="left"/>
        <w:outlineLvl w:val="2"/>
        <w:rPr>
          <w:rFonts w:hint="eastAsia" w:ascii="宋体" w:hAnsi="宋体" w:cs="宋体"/>
          <w:b/>
          <w:bCs/>
          <w:kern w:val="0"/>
          <w:sz w:val="24"/>
          <w:lang w:bidi="en-US"/>
        </w:rPr>
      </w:pPr>
      <w:r>
        <w:rPr>
          <w:rFonts w:hint="eastAsia" w:ascii="宋体" w:hAnsi="宋体" w:cs="宋体"/>
          <w:b/>
          <w:bCs/>
          <w:kern w:val="0"/>
          <w:sz w:val="24"/>
          <w:lang w:bidi="en-US"/>
        </w:rPr>
        <w:t>4．报名及招标文件的获取</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4.1凡有意参加投标者，请于2025年</w:t>
      </w:r>
      <w:r>
        <w:rPr>
          <w:rFonts w:hint="eastAsia" w:ascii="宋体" w:hAnsi="宋体" w:cs="宋体"/>
          <w:kern w:val="0"/>
          <w:sz w:val="24"/>
          <w:u w:val="single"/>
          <w:lang w:bidi="en-US"/>
        </w:rPr>
        <w:t xml:space="preserve"> 8</w:t>
      </w:r>
      <w:r>
        <w:rPr>
          <w:rFonts w:hint="eastAsia" w:ascii="宋体" w:hAnsi="宋体" w:cs="宋体"/>
          <w:kern w:val="0"/>
          <w:sz w:val="24"/>
          <w:lang w:bidi="en-US"/>
        </w:rPr>
        <w:t>月</w:t>
      </w:r>
      <w:r>
        <w:rPr>
          <w:rFonts w:hint="eastAsia" w:ascii="宋体" w:hAnsi="宋体" w:cs="宋体"/>
          <w:kern w:val="0"/>
          <w:sz w:val="24"/>
          <w:u w:val="single"/>
          <w:lang w:bidi="en-US"/>
        </w:rPr>
        <w:t>2</w:t>
      </w:r>
      <w:r>
        <w:rPr>
          <w:rFonts w:hint="eastAsia" w:ascii="宋体" w:hAnsi="宋体" w:cs="宋体"/>
          <w:kern w:val="0"/>
          <w:sz w:val="24"/>
          <w:u w:val="single"/>
          <w:lang w:val="en-US" w:eastAsia="zh-CN" w:bidi="en-US"/>
        </w:rPr>
        <w:t>8</w:t>
      </w:r>
      <w:r>
        <w:rPr>
          <w:rFonts w:hint="eastAsia" w:ascii="宋体" w:hAnsi="宋体" w:cs="宋体"/>
          <w:kern w:val="0"/>
          <w:sz w:val="24"/>
          <w:lang w:bidi="en-US"/>
        </w:rPr>
        <w:t>日至2025年</w:t>
      </w:r>
      <w:r>
        <w:rPr>
          <w:rFonts w:hint="eastAsia" w:ascii="宋体" w:hAnsi="宋体" w:cs="宋体"/>
          <w:kern w:val="0"/>
          <w:sz w:val="24"/>
          <w:u w:val="single"/>
          <w:lang w:bidi="en-US"/>
        </w:rPr>
        <w:t xml:space="preserve"> 9</w:t>
      </w:r>
      <w:r>
        <w:rPr>
          <w:rFonts w:hint="eastAsia" w:ascii="宋体" w:hAnsi="宋体" w:cs="宋体"/>
          <w:kern w:val="0"/>
          <w:sz w:val="24"/>
          <w:lang w:bidi="en-US"/>
        </w:rPr>
        <w:t>月</w:t>
      </w:r>
      <w:r>
        <w:rPr>
          <w:rFonts w:hint="eastAsia" w:ascii="宋体" w:hAnsi="宋体" w:cs="宋体"/>
          <w:kern w:val="0"/>
          <w:sz w:val="24"/>
          <w:u w:val="single"/>
          <w:lang w:bidi="en-US"/>
        </w:rPr>
        <w:t xml:space="preserve"> 1</w:t>
      </w:r>
      <w:r>
        <w:rPr>
          <w:rFonts w:hint="eastAsia" w:ascii="宋体" w:hAnsi="宋体" w:cs="宋体"/>
          <w:kern w:val="0"/>
          <w:sz w:val="24"/>
          <w:u w:val="single"/>
          <w:lang w:val="en-US" w:eastAsia="zh-CN" w:bidi="en-US"/>
        </w:rPr>
        <w:t>1</w:t>
      </w:r>
      <w:r>
        <w:rPr>
          <w:rFonts w:hint="eastAsia" w:ascii="宋体" w:hAnsi="宋体" w:cs="宋体"/>
          <w:kern w:val="0"/>
          <w:sz w:val="24"/>
          <w:lang w:bidi="en-US"/>
        </w:rPr>
        <w:t>日每日上午 9:00至11：30，下午 14:00至 16：30（北京时间，下同），将以下资料的扫描件发送至邮箱</w:t>
      </w:r>
      <w:r>
        <w:rPr>
          <w:rFonts w:hint="eastAsia" w:ascii="宋体" w:hAnsi="宋体" w:cs="宋体"/>
          <w:sz w:val="24"/>
        </w:rPr>
        <w:t>15063556624</w:t>
      </w:r>
      <w:r>
        <w:rPr>
          <w:rFonts w:ascii="宋体" w:hAnsi="宋体" w:cs="宋体"/>
          <w:sz w:val="24"/>
        </w:rPr>
        <w:t>@</w:t>
      </w:r>
      <w:r>
        <w:rPr>
          <w:rFonts w:hint="eastAsia" w:ascii="宋体" w:hAnsi="宋体" w:cs="宋体"/>
          <w:sz w:val="24"/>
        </w:rPr>
        <w:t>163</w:t>
      </w:r>
      <w:r>
        <w:rPr>
          <w:rFonts w:ascii="宋体" w:hAnsi="宋体" w:cs="宋体"/>
          <w:sz w:val="24"/>
        </w:rPr>
        <w:t>.com</w:t>
      </w:r>
      <w:r>
        <w:rPr>
          <w:rFonts w:hint="eastAsia" w:ascii="宋体" w:hAnsi="宋体" w:cs="宋体"/>
          <w:kern w:val="0"/>
          <w:sz w:val="24"/>
          <w:lang w:bidi="en-US"/>
        </w:rPr>
        <w:t>并电话联系工作人员查收（联系人：谢经理；联系方式：15063556624/0635-8322789）：</w:t>
      </w:r>
    </w:p>
    <w:p>
      <w:pPr>
        <w:widowControl/>
        <w:numPr>
          <w:ilvl w:val="0"/>
          <w:numId w:val="7"/>
        </w:numPr>
        <w:spacing w:line="360" w:lineRule="auto"/>
        <w:jc w:val="left"/>
        <w:rPr>
          <w:kern w:val="0"/>
          <w:sz w:val="24"/>
          <w:szCs w:val="21"/>
          <w:lang w:bidi="en-US"/>
        </w:rPr>
      </w:pPr>
      <w:r>
        <w:rPr>
          <w:rFonts w:hint="eastAsia"/>
          <w:kern w:val="0"/>
          <w:sz w:val="24"/>
          <w:szCs w:val="21"/>
          <w:lang w:bidi="en-US"/>
        </w:rPr>
        <w:t>营业执照；</w:t>
      </w:r>
    </w:p>
    <w:p>
      <w:pPr>
        <w:widowControl/>
        <w:numPr>
          <w:ilvl w:val="0"/>
          <w:numId w:val="7"/>
        </w:numPr>
        <w:spacing w:line="360" w:lineRule="auto"/>
        <w:jc w:val="left"/>
        <w:rPr>
          <w:kern w:val="0"/>
          <w:sz w:val="24"/>
          <w:szCs w:val="21"/>
          <w:lang w:bidi="en-US"/>
        </w:rPr>
      </w:pPr>
      <w:r>
        <w:rPr>
          <w:rFonts w:hint="eastAsia"/>
          <w:kern w:val="0"/>
          <w:sz w:val="24"/>
          <w:szCs w:val="21"/>
          <w:lang w:bidi="en-US"/>
        </w:rPr>
        <w:t>资质证书；</w:t>
      </w:r>
    </w:p>
    <w:p>
      <w:pPr>
        <w:widowControl/>
        <w:numPr>
          <w:ilvl w:val="0"/>
          <w:numId w:val="7"/>
        </w:numPr>
        <w:spacing w:line="360" w:lineRule="auto"/>
        <w:jc w:val="left"/>
        <w:rPr>
          <w:kern w:val="0"/>
          <w:sz w:val="24"/>
          <w:szCs w:val="21"/>
          <w:lang w:bidi="en-US"/>
        </w:rPr>
      </w:pPr>
      <w:r>
        <w:rPr>
          <w:rFonts w:hint="eastAsia"/>
          <w:kern w:val="0"/>
          <w:sz w:val="24"/>
          <w:szCs w:val="21"/>
          <w:lang w:bidi="en-US"/>
        </w:rPr>
        <w:t>安全生产许可证；</w:t>
      </w:r>
    </w:p>
    <w:p>
      <w:pPr>
        <w:widowControl/>
        <w:numPr>
          <w:ilvl w:val="0"/>
          <w:numId w:val="7"/>
        </w:numPr>
        <w:spacing w:line="360" w:lineRule="auto"/>
        <w:jc w:val="left"/>
        <w:rPr>
          <w:kern w:val="0"/>
          <w:sz w:val="24"/>
          <w:szCs w:val="21"/>
          <w:lang w:bidi="en-US"/>
        </w:rPr>
      </w:pPr>
      <w:r>
        <w:rPr>
          <w:rFonts w:hint="eastAsia"/>
          <w:kern w:val="0"/>
          <w:sz w:val="24"/>
          <w:szCs w:val="21"/>
          <w:lang w:bidi="en-US"/>
        </w:rPr>
        <w:t>信用中国和裁判文书网站的报名公司的信息截图；</w:t>
      </w:r>
    </w:p>
    <w:p>
      <w:pPr>
        <w:widowControl/>
        <w:numPr>
          <w:ilvl w:val="0"/>
          <w:numId w:val="7"/>
        </w:numPr>
        <w:spacing w:line="360" w:lineRule="auto"/>
        <w:jc w:val="left"/>
        <w:rPr>
          <w:kern w:val="0"/>
          <w:sz w:val="24"/>
          <w:szCs w:val="21"/>
          <w:lang w:bidi="en-US"/>
        </w:rPr>
      </w:pPr>
      <w:r>
        <w:rPr>
          <w:kern w:val="0"/>
          <w:sz w:val="24"/>
          <w:szCs w:val="21"/>
          <w:lang w:bidi="en-US"/>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r>
        <w:rPr>
          <w:rFonts w:hint="eastAsia"/>
          <w:kern w:val="0"/>
          <w:sz w:val="24"/>
          <w:szCs w:val="21"/>
          <w:lang w:bidi="en-US"/>
        </w:rPr>
        <w:t>（并加盖公章，同时填写附件1，数据必须与第三方审计的财务三表一致）；企业最近半年完税证明、信用证明材料（中国人民银行信用代码证+征信报告）；年度纳税信用评价信息（可从电子税务局查询截图， 需加盖公章）；企业对外担保说明（写明贵单位对外有无对外担保和质押业务，需加盖公章）。</w:t>
      </w:r>
    </w:p>
    <w:p>
      <w:pPr>
        <w:widowControl/>
        <w:numPr>
          <w:ilvl w:val="0"/>
          <w:numId w:val="7"/>
        </w:numPr>
        <w:spacing w:line="360" w:lineRule="auto"/>
        <w:jc w:val="left"/>
        <w:rPr>
          <w:rFonts w:ascii="宋体"/>
          <w:kern w:val="0"/>
          <w:sz w:val="24"/>
          <w:szCs w:val="21"/>
          <w:lang w:bidi="en-US"/>
        </w:rPr>
      </w:pPr>
      <w:r>
        <w:rPr>
          <w:rFonts w:hint="eastAsia"/>
          <w:kern w:val="0"/>
          <w:sz w:val="24"/>
          <w:szCs w:val="21"/>
          <w:lang w:bidi="en-US"/>
        </w:rPr>
        <w:t>公司简介，包括但不限于公司发展史、企业文化、企业性质、规模和实力、营业水平、技术人员情况、在建项目情况、企业荣誉及认证、企业优势等。</w:t>
      </w:r>
    </w:p>
    <w:p>
      <w:pPr>
        <w:widowControl/>
        <w:numPr>
          <w:ilvl w:val="0"/>
          <w:numId w:val="7"/>
        </w:numPr>
        <w:spacing w:line="360" w:lineRule="auto"/>
        <w:jc w:val="left"/>
        <w:rPr>
          <w:rFonts w:ascii="宋体"/>
          <w:kern w:val="0"/>
          <w:sz w:val="24"/>
          <w:szCs w:val="21"/>
          <w:lang w:bidi="en-US"/>
        </w:rPr>
      </w:pPr>
      <w:r>
        <w:rPr>
          <w:rFonts w:hint="eastAsia"/>
          <w:kern w:val="0"/>
          <w:sz w:val="24"/>
          <w:szCs w:val="21"/>
          <w:lang w:bidi="en-US"/>
        </w:rPr>
        <w:t>拟派项目经理及施工负责人注册执业证书证、</w:t>
      </w:r>
      <w:r>
        <w:rPr>
          <w:rFonts w:hint="eastAsia" w:ascii="宋体"/>
          <w:kern w:val="0"/>
          <w:sz w:val="24"/>
          <w:szCs w:val="21"/>
          <w:lang w:bidi="en-US"/>
        </w:rPr>
        <w:t>履历简介、从业业绩（要求报名拟派项目经理须为投标项目经理，且中标后必须到场履职），其中</w:t>
      </w:r>
      <w:r>
        <w:rPr>
          <w:rFonts w:hint="eastAsia"/>
          <w:kern w:val="0"/>
          <w:sz w:val="24"/>
          <w:szCs w:val="21"/>
          <w:lang w:bidi="en-US"/>
        </w:rPr>
        <w:t>项目经理、</w:t>
      </w:r>
      <w:r>
        <w:rPr>
          <w:rFonts w:hint="eastAsia" w:ascii="宋体"/>
          <w:kern w:val="0"/>
          <w:sz w:val="24"/>
          <w:szCs w:val="21"/>
          <w:lang w:bidi="en-US"/>
        </w:rPr>
        <w:t>施工项目负责人需提供有效的安全考核合格B证，</w:t>
      </w:r>
      <w:r>
        <w:rPr>
          <w:rFonts w:hint="eastAsia"/>
          <w:kern w:val="0"/>
          <w:sz w:val="24"/>
          <w:szCs w:val="21"/>
          <w:lang w:bidi="en-US"/>
        </w:rPr>
        <w:t>近6个月或1</w:t>
      </w:r>
      <w:r>
        <w:rPr>
          <w:kern w:val="0"/>
          <w:sz w:val="24"/>
          <w:szCs w:val="21"/>
          <w:lang w:bidi="en-US"/>
        </w:rPr>
        <w:t>2</w:t>
      </w:r>
      <w:r>
        <w:rPr>
          <w:rFonts w:hint="eastAsia"/>
          <w:kern w:val="0"/>
          <w:sz w:val="24"/>
          <w:szCs w:val="21"/>
          <w:lang w:bidi="en-US"/>
        </w:rPr>
        <w:t>个月在投标方的社保缴纳证明（要求报名拟派项目经理须为投标项目经理，接受招标人考察且中标后必须到场履职）</w:t>
      </w:r>
      <w:r>
        <w:rPr>
          <w:rFonts w:hint="eastAsia" w:ascii="宋体"/>
          <w:kern w:val="0"/>
          <w:sz w:val="24"/>
          <w:szCs w:val="21"/>
          <w:lang w:bidi="en-US"/>
        </w:rPr>
        <w:t>。</w:t>
      </w:r>
    </w:p>
    <w:p>
      <w:pPr>
        <w:widowControl/>
        <w:numPr>
          <w:ilvl w:val="0"/>
          <w:numId w:val="7"/>
        </w:numPr>
        <w:spacing w:line="360" w:lineRule="auto"/>
        <w:jc w:val="left"/>
        <w:rPr>
          <w:kern w:val="0"/>
          <w:sz w:val="24"/>
          <w:szCs w:val="21"/>
          <w:lang w:bidi="en-US"/>
        </w:rPr>
      </w:pPr>
      <w:r>
        <w:rPr>
          <w:rFonts w:hint="eastAsia"/>
          <w:kern w:val="0"/>
          <w:sz w:val="24"/>
          <w:szCs w:val="21"/>
          <w:lang w:bidi="en-US"/>
        </w:rPr>
        <w:t>类似业绩</w:t>
      </w:r>
      <w:r>
        <w:rPr>
          <w:rFonts w:hint="eastAsia" w:ascii="宋体" w:hAnsi="宋体"/>
          <w:kern w:val="0"/>
          <w:sz w:val="24"/>
          <w:szCs w:val="21"/>
          <w:lang w:bidi="en-US"/>
        </w:rPr>
        <w:t>(合同额不低于900万元)</w:t>
      </w:r>
      <w:r>
        <w:rPr>
          <w:rFonts w:hint="eastAsia"/>
          <w:kern w:val="0"/>
          <w:sz w:val="24"/>
          <w:szCs w:val="21"/>
          <w:lang w:bidi="en-US"/>
        </w:rPr>
        <w:t>，填写附件2，要求提供合同及验收报告（如有）原件扫描件，数量不限，能报尽报，</w:t>
      </w:r>
      <w:r>
        <w:rPr>
          <w:rFonts w:hint="eastAsia"/>
          <w:b/>
          <w:bCs/>
          <w:kern w:val="0"/>
          <w:sz w:val="24"/>
          <w:szCs w:val="21"/>
          <w:lang w:bidi="en-US"/>
        </w:rPr>
        <w:t>开标现场带原件备查。</w:t>
      </w:r>
    </w:p>
    <w:p>
      <w:pPr>
        <w:widowControl/>
        <w:numPr>
          <w:ilvl w:val="0"/>
          <w:numId w:val="7"/>
        </w:numPr>
        <w:spacing w:line="360" w:lineRule="auto"/>
        <w:jc w:val="left"/>
        <w:rPr>
          <w:kern w:val="0"/>
          <w:sz w:val="24"/>
          <w:szCs w:val="21"/>
          <w:lang w:bidi="en-US"/>
        </w:rPr>
      </w:pPr>
      <w:r>
        <w:rPr>
          <w:rFonts w:hint="eastAsia"/>
          <w:kern w:val="0"/>
          <w:sz w:val="24"/>
          <w:szCs w:val="21"/>
          <w:lang w:bidi="en-US"/>
        </w:rPr>
        <w:t>法定代表人授权委托书（附件3）及被授权人身份证、近12个月社保缴纳证明；</w:t>
      </w:r>
    </w:p>
    <w:p>
      <w:pPr>
        <w:widowControl/>
        <w:numPr>
          <w:ilvl w:val="0"/>
          <w:numId w:val="7"/>
        </w:numPr>
        <w:spacing w:line="360" w:lineRule="auto"/>
        <w:jc w:val="left"/>
        <w:rPr>
          <w:kern w:val="0"/>
          <w:sz w:val="24"/>
          <w:szCs w:val="21"/>
          <w:lang w:bidi="en-US"/>
        </w:rPr>
      </w:pPr>
      <w:r>
        <w:rPr>
          <w:rFonts w:hint="eastAsia"/>
          <w:kern w:val="0"/>
          <w:sz w:val="24"/>
          <w:szCs w:val="21"/>
          <w:lang w:bidi="en-US"/>
        </w:rPr>
        <w:t>联系人、联系方式、电子邮箱。</w:t>
      </w:r>
    </w:p>
    <w:p>
      <w:pPr>
        <w:widowControl/>
        <w:spacing w:line="360" w:lineRule="auto"/>
        <w:ind w:left="420" w:firstLine="480" w:firstLineChars="200"/>
        <w:jc w:val="left"/>
        <w:rPr>
          <w:kern w:val="0"/>
          <w:sz w:val="24"/>
          <w:szCs w:val="21"/>
          <w:lang w:bidi="en-US"/>
        </w:rPr>
      </w:pPr>
      <w:r>
        <w:rPr>
          <w:rFonts w:hint="eastAsia"/>
          <w:kern w:val="0"/>
          <w:sz w:val="24"/>
          <w:szCs w:val="21"/>
          <w:lang w:bidi="en-US"/>
        </w:rPr>
        <w:t>注意：</w:t>
      </w:r>
    </w:p>
    <w:p>
      <w:pPr>
        <w:widowControl/>
        <w:spacing w:line="360" w:lineRule="auto"/>
        <w:ind w:left="420" w:firstLine="480" w:firstLineChars="200"/>
        <w:jc w:val="left"/>
        <w:rPr>
          <w:kern w:val="0"/>
          <w:sz w:val="24"/>
          <w:szCs w:val="21"/>
          <w:lang w:bidi="en-US"/>
        </w:rPr>
      </w:pPr>
      <w:r>
        <w:rPr>
          <w:rFonts w:hint="eastAsia"/>
          <w:kern w:val="0"/>
          <w:sz w:val="24"/>
          <w:szCs w:val="21"/>
          <w:lang w:bidi="en-US"/>
        </w:rPr>
        <w:t>1.请将以上文件原件word版本、并扫描汇总形成PDF格式文件，发送至上述指定邮箱，并设置邮件名称为“公司名称+项目名称</w:t>
      </w:r>
      <w:r>
        <w:rPr>
          <w:rFonts w:hint="eastAsia"/>
          <w:kern w:val="0"/>
          <w:sz w:val="24"/>
          <w:szCs w:val="21"/>
          <w:lang w:val="en-US" w:eastAsia="zh-CN" w:bidi="en-US"/>
        </w:rPr>
        <w:t>+联系人+电话</w:t>
      </w:r>
      <w:r>
        <w:rPr>
          <w:rFonts w:hint="eastAsia"/>
          <w:kern w:val="0"/>
          <w:sz w:val="24"/>
          <w:szCs w:val="21"/>
          <w:lang w:bidi="en-US"/>
        </w:rPr>
        <w:t>”，若上述资料不全或扫描件不清晰无法辨认的则会影响报名成功。</w:t>
      </w:r>
    </w:p>
    <w:p>
      <w:pPr>
        <w:widowControl/>
        <w:spacing w:line="360" w:lineRule="auto"/>
        <w:ind w:left="420" w:firstLine="480" w:firstLineChars="200"/>
        <w:jc w:val="left"/>
        <w:rPr>
          <w:kern w:val="0"/>
          <w:sz w:val="24"/>
          <w:szCs w:val="21"/>
          <w:lang w:bidi="en-US"/>
        </w:rPr>
      </w:pPr>
      <w:r>
        <w:rPr>
          <w:rFonts w:hint="eastAsia"/>
          <w:kern w:val="0"/>
          <w:sz w:val="24"/>
          <w:szCs w:val="21"/>
          <w:lang w:bidi="en-US"/>
        </w:rPr>
        <w:t>2.本项目实行报名资格审核，报名成功不代表入围投标名单，发放招标文件前，招标人进行资格审核验证，对报名单位从公司规模实力、业绩、财务状况等多个方面按所提供的报名材料进行考察，根据审查考察结果以合格制或有限数量制确定投标入围名单。开标时，对投标人资格进行再次核验（资格后审）。</w:t>
      </w:r>
    </w:p>
    <w:p>
      <w:pPr>
        <w:adjustRightInd w:val="0"/>
        <w:snapToGrid w:val="0"/>
        <w:spacing w:line="360" w:lineRule="auto"/>
        <w:ind w:firstLine="482" w:firstLineChars="200"/>
        <w:rPr>
          <w:rFonts w:ascii="宋体" w:cs="宋体"/>
          <w:b/>
          <w:bCs/>
          <w:kern w:val="0"/>
          <w:sz w:val="24"/>
          <w:szCs w:val="21"/>
          <w:lang w:bidi="en-US"/>
        </w:rPr>
      </w:pPr>
      <w:r>
        <w:rPr>
          <w:rFonts w:hint="eastAsia" w:ascii="宋体" w:cs="宋体"/>
          <w:b/>
          <w:bCs/>
          <w:kern w:val="0"/>
          <w:sz w:val="24"/>
          <w:highlight w:val="yellow"/>
          <w:lang w:bidi="en-US"/>
        </w:rPr>
        <w:t>3</w:t>
      </w:r>
      <w:r>
        <w:rPr>
          <w:rFonts w:ascii="宋体" w:cs="宋体"/>
          <w:b/>
          <w:bCs/>
          <w:kern w:val="0"/>
          <w:sz w:val="24"/>
          <w:highlight w:val="yellow"/>
          <w:lang w:bidi="en-US"/>
        </w:rPr>
        <w:t>.</w:t>
      </w:r>
      <w:r>
        <w:rPr>
          <w:rFonts w:hint="eastAsia" w:ascii="宋体" w:cs="宋体"/>
          <w:b/>
          <w:bCs/>
          <w:kern w:val="0"/>
          <w:sz w:val="24"/>
          <w:highlight w:val="yellow"/>
          <w:lang w:bidi="en-US"/>
        </w:rPr>
        <w:t>供应商需同时在山东省阳光采购服务平台进行注册，注册后搜索本项目，并在本公告要求的截止时间前根据平台要求完成报名。</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3.2招标文件获取：另行通知。</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3.3招标文件工本费：无。</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3.4投标保证金金额、形式和递交：详见招标文件。</w:t>
      </w:r>
    </w:p>
    <w:p>
      <w:pPr>
        <w:widowControl/>
        <w:spacing w:line="360" w:lineRule="auto"/>
        <w:ind w:firstLine="480" w:firstLineChars="200"/>
        <w:jc w:val="left"/>
        <w:rPr>
          <w:rFonts w:hint="eastAsia" w:ascii="宋体" w:hAnsi="宋体" w:cs="宋体"/>
          <w:kern w:val="0"/>
          <w:sz w:val="24"/>
          <w:lang w:bidi="en-US"/>
        </w:rPr>
      </w:pPr>
      <w:r>
        <w:rPr>
          <w:rFonts w:hint="eastAsia" w:ascii="宋体" w:hAnsi="宋体" w:cs="宋体"/>
          <w:kern w:val="0"/>
          <w:sz w:val="24"/>
          <w:lang w:bidi="en-US"/>
        </w:rPr>
        <w:t>4.5中标服务费：无。</w:t>
      </w:r>
    </w:p>
    <w:p>
      <w:pPr>
        <w:widowControl/>
        <w:spacing w:line="500" w:lineRule="exact"/>
        <w:jc w:val="left"/>
        <w:outlineLvl w:val="2"/>
        <w:rPr>
          <w:rFonts w:hint="eastAsia" w:ascii="宋体" w:hAnsi="宋体" w:cs="宋体"/>
          <w:b/>
          <w:bCs/>
          <w:kern w:val="0"/>
          <w:sz w:val="24"/>
          <w:lang w:bidi="en-US"/>
        </w:rPr>
      </w:pPr>
      <w:r>
        <w:rPr>
          <w:rFonts w:hint="eastAsia" w:ascii="宋体" w:hAnsi="宋体" w:cs="宋体"/>
          <w:b/>
          <w:bCs/>
          <w:kern w:val="0"/>
          <w:sz w:val="24"/>
          <w:lang w:bidi="en-US"/>
        </w:rPr>
        <w:t>5．投标文件的递交</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5.1 投标文件递交的截止时间：（投标截止时间，下同）详见招标文件。</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5.2 逾期送达的或者未送达指定地点的投标文件，招标人不予受理。</w:t>
      </w:r>
    </w:p>
    <w:p>
      <w:pPr>
        <w:widowControl/>
        <w:spacing w:line="500" w:lineRule="exact"/>
        <w:jc w:val="left"/>
        <w:outlineLvl w:val="2"/>
        <w:rPr>
          <w:rFonts w:hint="eastAsia" w:ascii="宋体" w:hAnsi="宋体" w:cs="宋体"/>
          <w:b/>
          <w:bCs/>
          <w:kern w:val="0"/>
          <w:sz w:val="24"/>
          <w:lang w:bidi="en-US"/>
        </w:rPr>
      </w:pPr>
      <w:r>
        <w:rPr>
          <w:rFonts w:hint="eastAsia" w:ascii="宋体" w:hAnsi="宋体" w:cs="宋体"/>
          <w:b/>
          <w:bCs/>
          <w:kern w:val="0"/>
          <w:sz w:val="24"/>
          <w:lang w:bidi="en-US"/>
        </w:rPr>
        <w:t>6．招标公告发布媒介</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本次公告同时在山东省阳光采购服务平台</w:t>
      </w:r>
      <w:r>
        <w:rPr>
          <w:rFonts w:hint="eastAsia" w:ascii="宋体" w:hAnsi="宋体" w:cs="宋体"/>
          <w:kern w:val="0"/>
          <w:sz w:val="24"/>
          <w:lang w:eastAsia="zh-CN" w:bidi="en-US"/>
        </w:rPr>
        <w:t>（http://www.ygcgfw.com/）</w:t>
      </w:r>
      <w:r>
        <w:rPr>
          <w:rFonts w:hint="eastAsia" w:ascii="宋体" w:hAnsi="宋体" w:cs="宋体"/>
          <w:kern w:val="0"/>
          <w:sz w:val="24"/>
          <w:lang w:bidi="en-US"/>
        </w:rPr>
        <w:t>、中国重型汽车集团有限公司网站、中通客车股份有限公司网站上发布。</w:t>
      </w:r>
    </w:p>
    <w:p>
      <w:pPr>
        <w:widowControl/>
        <w:spacing w:line="500" w:lineRule="exact"/>
        <w:jc w:val="left"/>
        <w:outlineLvl w:val="2"/>
        <w:rPr>
          <w:rFonts w:hint="eastAsia" w:ascii="宋体" w:hAnsi="宋体" w:cs="宋体"/>
          <w:b/>
          <w:bCs/>
          <w:kern w:val="0"/>
          <w:sz w:val="24"/>
          <w:lang w:bidi="en-US"/>
        </w:rPr>
      </w:pPr>
      <w:r>
        <w:rPr>
          <w:rFonts w:hint="eastAsia" w:ascii="宋体" w:hAnsi="宋体" w:cs="宋体"/>
          <w:b/>
          <w:bCs/>
          <w:kern w:val="0"/>
          <w:sz w:val="24"/>
          <w:lang w:bidi="en-US"/>
        </w:rPr>
        <w:t>7</w:t>
      </w:r>
      <w:bookmarkStart w:id="18" w:name="_Toc234382576"/>
      <w:bookmarkEnd w:id="18"/>
      <w:r>
        <w:rPr>
          <w:rFonts w:hint="eastAsia" w:ascii="宋体" w:hAnsi="宋体" w:cs="宋体"/>
          <w:b/>
          <w:bCs/>
          <w:kern w:val="0"/>
          <w:sz w:val="24"/>
          <w:lang w:bidi="en-US"/>
        </w:rPr>
        <w:t>．联系方式</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招 标 人：中通客车股份有限公司</w:t>
      </w:r>
    </w:p>
    <w:p>
      <w:pPr>
        <w:widowControl/>
        <w:spacing w:line="500" w:lineRule="exact"/>
        <w:ind w:firstLine="480" w:firstLineChars="200"/>
        <w:jc w:val="left"/>
        <w:rPr>
          <w:rFonts w:hint="eastAsia" w:ascii="宋体" w:hAnsi="宋体" w:cs="宋体"/>
          <w:kern w:val="0"/>
          <w:sz w:val="24"/>
          <w:lang w:bidi="en-US"/>
        </w:rPr>
      </w:pPr>
      <w:r>
        <w:rPr>
          <w:rFonts w:cs="宋体"/>
          <w:kern w:val="0"/>
          <w:sz w:val="24"/>
          <w:lang w:bidi="en-US"/>
        </w:rPr>
        <w:t xml:space="preserve">地 </w:t>
      </w:r>
      <w:r>
        <w:rPr>
          <w:rFonts w:hint="eastAsia" w:cs="宋体"/>
          <w:kern w:val="0"/>
          <w:sz w:val="24"/>
          <w:lang w:bidi="en-US"/>
        </w:rPr>
        <w:t xml:space="preserve">  </w:t>
      </w:r>
      <w:r>
        <w:rPr>
          <w:rFonts w:cs="宋体"/>
          <w:kern w:val="0"/>
          <w:sz w:val="24"/>
          <w:lang w:bidi="en-US"/>
        </w:rPr>
        <w:t xml:space="preserve"> 址：</w:t>
      </w:r>
      <w:r>
        <w:rPr>
          <w:rFonts w:hint="eastAsia" w:ascii="宋体" w:hAnsi="宋体" w:cs="宋体"/>
          <w:kern w:val="0"/>
          <w:sz w:val="24"/>
          <w:lang w:bidi="en-US"/>
        </w:rPr>
        <w:t>聊城市经济技术开发区黄河路261号</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联 系 人：谢经理</w:t>
      </w:r>
    </w:p>
    <w:p>
      <w:pPr>
        <w:widowControl/>
        <w:spacing w:line="500" w:lineRule="exact"/>
        <w:ind w:firstLine="480" w:firstLineChars="200"/>
        <w:jc w:val="left"/>
        <w:rPr>
          <w:rFonts w:hint="eastAsia" w:ascii="宋体" w:hAnsi="宋体" w:cs="宋体"/>
          <w:kern w:val="0"/>
          <w:sz w:val="24"/>
          <w:lang w:bidi="en-US"/>
        </w:rPr>
      </w:pPr>
      <w:r>
        <w:rPr>
          <w:rFonts w:hint="eastAsia" w:ascii="宋体" w:hAnsi="宋体" w:cs="宋体"/>
          <w:kern w:val="0"/>
          <w:sz w:val="24"/>
          <w:lang w:bidi="en-US"/>
        </w:rPr>
        <w:t>电    话：15063556624、0635-8322789</w:t>
      </w:r>
    </w:p>
    <w:p>
      <w:pPr>
        <w:widowControl/>
        <w:spacing w:line="500" w:lineRule="exact"/>
        <w:ind w:firstLine="480" w:firstLineChars="200"/>
        <w:jc w:val="left"/>
        <w:rPr>
          <w:rFonts w:hint="eastAsia" w:ascii="宋体" w:hAnsi="宋体" w:cs="宋体"/>
          <w:kern w:val="0"/>
          <w:sz w:val="24"/>
          <w:lang w:eastAsia="en-US" w:bidi="en-US"/>
        </w:rPr>
      </w:pPr>
      <w:r>
        <w:rPr>
          <w:rFonts w:hint="eastAsia" w:ascii="宋体" w:hAnsi="宋体" w:cs="宋体"/>
          <w:kern w:val="0"/>
          <w:sz w:val="24"/>
          <w:lang w:eastAsia="en-US" w:bidi="en-US"/>
        </w:rPr>
        <w:t>电子邮件：</w:t>
      </w:r>
      <w:r>
        <w:rPr>
          <w:rFonts w:hint="eastAsia" w:ascii="宋体" w:hAnsi="宋体" w:cs="宋体"/>
          <w:kern w:val="0"/>
          <w:sz w:val="24"/>
          <w:lang w:bidi="en-US"/>
        </w:rPr>
        <w:t>15063556624</w:t>
      </w:r>
      <w:r>
        <w:rPr>
          <w:rFonts w:ascii="宋体" w:hAnsi="宋体" w:cs="宋体"/>
          <w:sz w:val="24"/>
        </w:rPr>
        <w:t>@</w:t>
      </w:r>
      <w:r>
        <w:rPr>
          <w:rFonts w:hint="eastAsia" w:ascii="宋体" w:hAnsi="宋体" w:cs="宋体"/>
          <w:sz w:val="24"/>
        </w:rPr>
        <w:t>163</w:t>
      </w:r>
      <w:r>
        <w:rPr>
          <w:rFonts w:ascii="宋体" w:hAnsi="宋体" w:cs="宋体"/>
          <w:sz w:val="24"/>
        </w:rPr>
        <w:t>.com</w:t>
      </w:r>
    </w:p>
    <w:p>
      <w:pPr>
        <w:pStyle w:val="17"/>
        <w:jc w:val="right"/>
        <w:rPr>
          <w:rFonts w:hint="eastAsia" w:ascii="宋体" w:hAnsi="宋体"/>
          <w:b w:val="0"/>
          <w:bCs/>
          <w:color w:val="FF0000"/>
          <w:kern w:val="0"/>
          <w:sz w:val="24"/>
          <w:szCs w:val="21"/>
          <w:lang w:bidi="en-US"/>
        </w:rPr>
      </w:pPr>
      <w:r>
        <w:rPr>
          <w:rFonts w:hint="eastAsia" w:ascii="宋体" w:hAnsi="宋体"/>
          <w:b w:val="0"/>
          <w:bCs/>
          <w:kern w:val="0"/>
          <w:sz w:val="24"/>
          <w:szCs w:val="21"/>
          <w:lang w:bidi="en-US"/>
        </w:rPr>
        <w:t>2025</w:t>
      </w:r>
      <w:r>
        <w:rPr>
          <w:rFonts w:hint="eastAsia" w:ascii="宋体" w:hAnsi="宋体"/>
          <w:b w:val="0"/>
          <w:bCs/>
          <w:kern w:val="0"/>
          <w:sz w:val="24"/>
          <w:szCs w:val="21"/>
          <w:lang w:eastAsia="en-US" w:bidi="en-US"/>
        </w:rPr>
        <w:t>年</w:t>
      </w:r>
      <w:r>
        <w:rPr>
          <w:rFonts w:hint="eastAsia" w:ascii="宋体" w:hAnsi="宋体"/>
          <w:b w:val="0"/>
          <w:bCs/>
          <w:kern w:val="0"/>
          <w:sz w:val="24"/>
          <w:szCs w:val="21"/>
          <w:lang w:bidi="en-US"/>
        </w:rPr>
        <w:t>8</w:t>
      </w:r>
      <w:r>
        <w:rPr>
          <w:rFonts w:hint="eastAsia" w:ascii="宋体" w:hAnsi="宋体"/>
          <w:b w:val="0"/>
          <w:bCs/>
          <w:kern w:val="0"/>
          <w:sz w:val="24"/>
          <w:szCs w:val="21"/>
          <w:lang w:eastAsia="en-US" w:bidi="en-US"/>
        </w:rPr>
        <w:t>月</w:t>
      </w:r>
      <w:r>
        <w:rPr>
          <w:rFonts w:hint="eastAsia" w:ascii="宋体" w:hAnsi="宋体"/>
          <w:b w:val="0"/>
          <w:bCs/>
          <w:kern w:val="0"/>
          <w:sz w:val="24"/>
          <w:szCs w:val="21"/>
          <w:lang w:bidi="en-US"/>
        </w:rPr>
        <w:t>2</w:t>
      </w:r>
      <w:r>
        <w:rPr>
          <w:rFonts w:hint="eastAsia" w:ascii="宋体" w:hAnsi="宋体"/>
          <w:b w:val="0"/>
          <w:bCs/>
          <w:kern w:val="0"/>
          <w:sz w:val="24"/>
          <w:szCs w:val="21"/>
          <w:lang w:val="en-US" w:eastAsia="zh-CN" w:bidi="en-US"/>
        </w:rPr>
        <w:t>8</w:t>
      </w:r>
      <w:r>
        <w:rPr>
          <w:rFonts w:hint="eastAsia" w:ascii="宋体" w:hAnsi="宋体"/>
          <w:b w:val="0"/>
          <w:bCs/>
          <w:kern w:val="0"/>
          <w:sz w:val="24"/>
          <w:szCs w:val="21"/>
          <w:lang w:bidi="en-US"/>
        </w:rPr>
        <w:t>日</w:t>
      </w:r>
      <w:r>
        <w:rPr>
          <w:rFonts w:hint="eastAsia" w:ascii="宋体" w:hAnsi="宋体"/>
          <w:b w:val="0"/>
          <w:bCs/>
          <w:color w:val="FF0000"/>
          <w:kern w:val="0"/>
          <w:sz w:val="24"/>
          <w:szCs w:val="21"/>
          <w:lang w:bidi="en-US"/>
        </w:rPr>
        <w:t xml:space="preserve"> </w:t>
      </w:r>
    </w:p>
    <w:p>
      <w:pPr>
        <w:rPr>
          <w:sz w:val="30"/>
          <w:szCs w:val="30"/>
        </w:rPr>
      </w:pPr>
      <w:r>
        <w:br w:type="page"/>
      </w:r>
      <w:r>
        <w:rPr>
          <w:rFonts w:hint="eastAsia"/>
          <w:sz w:val="30"/>
          <w:szCs w:val="30"/>
        </w:rPr>
        <w:t>附件</w:t>
      </w:r>
      <w:r>
        <w:rPr>
          <w:sz w:val="30"/>
          <w:szCs w:val="30"/>
        </w:rPr>
        <w:t>1</w:t>
      </w:r>
    </w:p>
    <w:p>
      <w:pPr>
        <w:adjustRightInd w:val="0"/>
        <w:snapToGrid w:val="0"/>
        <w:spacing w:line="440" w:lineRule="exact"/>
        <w:ind w:firstLine="420" w:firstLineChars="200"/>
        <w:jc w:val="left"/>
        <w:rPr>
          <w:rStyle w:val="36"/>
          <w:rFonts w:ascii="宋体"/>
        </w:rPr>
      </w:pPr>
      <w:r>
        <w:rPr>
          <w:rStyle w:val="36"/>
          <w:rFonts w:hint="eastAsia" w:ascii="宋体"/>
        </w:rPr>
        <w:t>请按以下表格内容如实填写，提供经会计师事务所审计且出具无保留意见的</w:t>
      </w:r>
      <w:r>
        <w:rPr>
          <w:rStyle w:val="36"/>
          <w:rFonts w:hint="eastAsia" w:ascii="宋体"/>
          <w:b/>
          <w:bCs/>
        </w:rPr>
        <w:t>近三年（近三年指2022、2023、2024年）的财务审计报告</w:t>
      </w:r>
      <w:r>
        <w:rPr>
          <w:rStyle w:val="36"/>
          <w:rFonts w:hint="eastAsia" w:ascii="宋体"/>
        </w:rPr>
        <w:t>，并</w:t>
      </w:r>
      <w:r>
        <w:rPr>
          <w:rStyle w:val="36"/>
          <w:rFonts w:hint="eastAsia" w:ascii="宋体"/>
          <w:b/>
          <w:bCs/>
        </w:rPr>
        <w:t>加盖公章</w:t>
      </w:r>
      <w:r>
        <w:rPr>
          <w:rStyle w:val="36"/>
          <w:rFonts w:hint="eastAsia" w:ascii="宋体"/>
        </w:rPr>
        <w:t>（包括但不限于报告页、经审计的资产负债表、利润表、现金流量表及报表附注）。如投标人公司没有经审计的财务报告，可提供</w:t>
      </w:r>
      <w:r>
        <w:rPr>
          <w:rStyle w:val="36"/>
          <w:rFonts w:hint="eastAsia" w:ascii="宋体"/>
          <w:b/>
          <w:bCs/>
        </w:rPr>
        <w:t>加盖公章的近三年财务报表</w:t>
      </w:r>
      <w:r>
        <w:rPr>
          <w:rStyle w:val="36"/>
          <w:rFonts w:hint="eastAsia" w:ascii="宋体"/>
        </w:rPr>
        <w:t>，包括但不限于资产负债表、利润表、现金流量表。应提供</w:t>
      </w:r>
      <w:r>
        <w:rPr>
          <w:rStyle w:val="36"/>
          <w:rFonts w:hint="eastAsia" w:ascii="宋体"/>
          <w:b/>
          <w:bCs/>
        </w:rPr>
        <w:t>中文版本</w:t>
      </w:r>
      <w:r>
        <w:rPr>
          <w:rStyle w:val="36"/>
          <w:rFonts w:hint="eastAsia" w:ascii="宋体"/>
        </w:rPr>
        <w:t>的审计报告或财务报表。</w:t>
      </w:r>
      <w:r>
        <w:rPr>
          <w:rStyle w:val="36"/>
          <w:rFonts w:hint="eastAsia" w:ascii="宋体"/>
          <w:b/>
          <w:bCs/>
        </w:rPr>
        <w:t>要求汇总表与财务报告（表）数据必须一致。</w:t>
      </w:r>
    </w:p>
    <w:tbl>
      <w:tblPr>
        <w:tblStyle w:val="23"/>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2"/>
        <w:gridCol w:w="1997"/>
        <w:gridCol w:w="1725"/>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021"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440" w:lineRule="exact"/>
              <w:ind w:firstLine="562"/>
              <w:jc w:val="center"/>
              <w:rPr>
                <w:rStyle w:val="36"/>
                <w:rFonts w:ascii="宋体"/>
                <w:b/>
                <w:bCs/>
              </w:rPr>
            </w:pPr>
            <w:r>
              <w:rPr>
                <w:rStyle w:val="36"/>
                <w:rFonts w:hint="eastAsia" w:ascii="宋体"/>
                <w:b/>
                <w:bCs/>
                <w:sz w:val="28"/>
                <w:szCs w:val="36"/>
                <w:lang w:eastAsia="zh-CN"/>
              </w:rPr>
              <w:t>投标单位财务状况</w:t>
            </w:r>
            <w:r>
              <w:rPr>
                <w:rStyle w:val="36"/>
                <w:rFonts w:hint="eastAsia" w:ascii="宋体"/>
                <w:b/>
                <w:bCs/>
                <w:sz w:val="28"/>
                <w:szCs w:val="36"/>
              </w:rPr>
              <w:t>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注册资金（万元）</w:t>
            </w:r>
          </w:p>
        </w:tc>
        <w:tc>
          <w:tcPr>
            <w:tcW w:w="5789" w:type="dxa"/>
            <w:gridSpan w:val="3"/>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实收资金（万元）</w:t>
            </w:r>
          </w:p>
        </w:tc>
        <w:tc>
          <w:tcPr>
            <w:tcW w:w="5789" w:type="dxa"/>
            <w:gridSpan w:val="3"/>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年度资产情况</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ascii="宋体"/>
              </w:rPr>
              <w:t>202</w:t>
            </w:r>
            <w:r>
              <w:rPr>
                <w:rStyle w:val="36"/>
                <w:rFonts w:hint="eastAsia" w:ascii="宋体"/>
              </w:rPr>
              <w:t>2年</w:t>
            </w: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ascii="宋体"/>
              </w:rPr>
              <w:t>202</w:t>
            </w:r>
            <w:r>
              <w:rPr>
                <w:rStyle w:val="36"/>
                <w:rFonts w:hint="eastAsia" w:ascii="宋体"/>
              </w:rPr>
              <w:t>3年</w:t>
            </w: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流动资产（万元）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非流动资产（万元）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营业收入（万元）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年底资产总值（万元）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年底负债总值（万元）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资产负债率（**.**%）</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净利润（万元）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r>
              <w:rPr>
                <w:rStyle w:val="36"/>
                <w:rFonts w:hint="eastAsia" w:ascii="宋体"/>
              </w:rPr>
              <w:t>未分配利润（万元）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pPr>
            <w:r>
              <w:rPr>
                <w:rStyle w:val="36"/>
                <w:rFonts w:hint="eastAsia" w:ascii="宋体"/>
                <w:lang w:eastAsia="zh-CN"/>
              </w:rPr>
              <w:t>经营活动产生的现金流量净额（万元）</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hint="eastAsia" w:ascii="宋体" w:eastAsia="宋体"/>
                <w:lang w:eastAsia="zh-CN"/>
              </w:rPr>
            </w:pPr>
            <w:r>
              <w:rPr>
                <w:rStyle w:val="36"/>
                <w:rFonts w:hint="eastAsia" w:ascii="宋体"/>
                <w:lang w:eastAsia="zh-CN"/>
              </w:rPr>
              <w:t>营业收入增长比例</w:t>
            </w:r>
          </w:p>
          <w:p>
            <w:pPr>
              <w:spacing w:line="440" w:lineRule="exact"/>
              <w:jc w:val="center"/>
            </w:pPr>
            <w:r>
              <w:rPr>
                <w:rStyle w:val="36"/>
                <w:rFonts w:hint="eastAsia" w:ascii="宋体"/>
              </w:rPr>
              <w:t>（本年营业收入-上年营业收入）÷上年营业收入</w:t>
            </w:r>
          </w:p>
        </w:tc>
        <w:tc>
          <w:tcPr>
            <w:tcW w:w="199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Pr>
            </w:pPr>
          </w:p>
        </w:tc>
        <w:tc>
          <w:tcPr>
            <w:tcW w:w="1725"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c>
          <w:tcPr>
            <w:tcW w:w="2067" w:type="dxa"/>
            <w:tcBorders>
              <w:top w:val="single" w:color="auto" w:sz="4" w:space="0"/>
              <w:left w:val="single" w:color="auto" w:sz="4" w:space="0"/>
              <w:bottom w:val="single" w:color="auto" w:sz="4" w:space="0"/>
              <w:right w:val="single" w:color="auto" w:sz="4" w:space="0"/>
            </w:tcBorders>
            <w:noWrap/>
          </w:tcPr>
          <w:p>
            <w:pPr>
              <w:spacing w:line="440" w:lineRule="exact"/>
              <w:jc w:val="center"/>
              <w:rPr>
                <w:rStyle w:val="36"/>
                <w:rFonts w:ascii="宋体"/>
              </w:rPr>
            </w:pPr>
          </w:p>
        </w:tc>
      </w:tr>
    </w:tbl>
    <w:p>
      <w:pPr>
        <w:jc w:val="left"/>
        <w:rPr>
          <w:rFonts w:ascii="仿宋" w:eastAsia="仿宋" w:cs="仿宋"/>
          <w:sz w:val="24"/>
        </w:rPr>
      </w:pPr>
    </w:p>
    <w:p>
      <w:pPr>
        <w:rPr>
          <w:rFonts w:hint="eastAsia" w:ascii="宋体" w:hAnsi="宋体"/>
          <w:kern w:val="0"/>
          <w:sz w:val="24"/>
          <w:szCs w:val="21"/>
          <w:lang w:bidi="en-US"/>
        </w:rPr>
      </w:pPr>
      <w:r>
        <w:rPr>
          <w:rFonts w:ascii="宋体" w:hAnsi="宋体"/>
          <w:kern w:val="0"/>
          <w:sz w:val="24"/>
          <w:szCs w:val="21"/>
          <w:lang w:bidi="en-US"/>
        </w:rPr>
        <w:br w:type="page"/>
      </w:r>
    </w:p>
    <w:p>
      <w:pPr>
        <w:rPr>
          <w:sz w:val="30"/>
          <w:szCs w:val="30"/>
        </w:rPr>
      </w:pPr>
      <w:r>
        <w:rPr>
          <w:rFonts w:hint="eastAsia"/>
          <w:sz w:val="30"/>
          <w:szCs w:val="30"/>
        </w:rPr>
        <w:t>附件2</w:t>
      </w:r>
    </w:p>
    <w:tbl>
      <w:tblPr>
        <w:tblStyle w:val="23"/>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259"/>
        <w:gridCol w:w="1329"/>
        <w:gridCol w:w="1263"/>
        <w:gridCol w:w="1261"/>
        <w:gridCol w:w="1067"/>
        <w:gridCol w:w="12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4" w:type="dxa"/>
            <w:gridSpan w:val="8"/>
            <w:tcBorders>
              <w:top w:val="single" w:color="auto" w:sz="4" w:space="0"/>
              <w:left w:val="single" w:color="auto" w:sz="4" w:space="0"/>
              <w:bottom w:val="single" w:color="auto" w:sz="4" w:space="0"/>
              <w:right w:val="single" w:color="auto" w:sz="4" w:space="0"/>
            </w:tcBorders>
            <w:noWrap/>
          </w:tcPr>
          <w:p>
            <w:pPr>
              <w:autoSpaceDE w:val="0"/>
              <w:autoSpaceDN w:val="0"/>
              <w:jc w:val="center"/>
              <w:rPr>
                <w:b/>
                <w:bCs/>
                <w:sz w:val="30"/>
                <w:szCs w:val="30"/>
              </w:rPr>
            </w:pPr>
            <w:r>
              <w:rPr>
                <w:rFonts w:hint="eastAsia"/>
                <w:b/>
                <w:bCs/>
                <w:sz w:val="28"/>
                <w:szCs w:val="28"/>
                <w:u w:val="single"/>
              </w:rPr>
              <w:t>900</w:t>
            </w:r>
            <w:r>
              <w:rPr>
                <w:rFonts w:hint="eastAsia"/>
                <w:b/>
                <w:bCs/>
                <w:sz w:val="28"/>
                <w:szCs w:val="28"/>
              </w:rPr>
              <w:t>万元及以上的</w:t>
            </w:r>
            <w:r>
              <w:rPr>
                <w:rFonts w:hint="eastAsia"/>
                <w:b/>
                <w:bCs/>
                <w:sz w:val="28"/>
                <w:szCs w:val="28"/>
                <w:lang w:val="en-US" w:eastAsia="zh-CN"/>
              </w:rPr>
              <w:t>类似工程</w:t>
            </w:r>
            <w:r>
              <w:rPr>
                <w:rFonts w:hint="eastAsia"/>
                <w:b/>
                <w:bCs/>
                <w:sz w:val="28"/>
                <w:szCs w:val="28"/>
              </w:rPr>
              <w:t>项目</w:t>
            </w:r>
            <w:r>
              <w:rPr>
                <w:b/>
                <w:bCs/>
                <w:sz w:val="28"/>
                <w:szCs w:val="28"/>
              </w:rPr>
              <w:t>业绩</w:t>
            </w:r>
            <w:r>
              <w:rPr>
                <w:rFonts w:hint="eastAsia"/>
                <w:b/>
                <w:bCs/>
                <w:sz w:val="28"/>
                <w:szCs w:val="28"/>
              </w:rPr>
              <w:t>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682"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序号</w:t>
            </w:r>
          </w:p>
        </w:tc>
        <w:tc>
          <w:tcPr>
            <w:tcW w:w="1259"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项目/合同</w:t>
            </w:r>
          </w:p>
          <w:p>
            <w:pPr>
              <w:autoSpaceDE w:val="0"/>
              <w:autoSpaceDN w:val="0"/>
              <w:jc w:val="center"/>
              <w:rPr>
                <w:sz w:val="24"/>
              </w:rPr>
            </w:pPr>
            <w:r>
              <w:rPr>
                <w:rFonts w:hint="eastAsia"/>
                <w:sz w:val="24"/>
              </w:rPr>
              <w:t>名称</w:t>
            </w:r>
          </w:p>
        </w:tc>
        <w:tc>
          <w:tcPr>
            <w:tcW w:w="1329"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项目地点</w:t>
            </w:r>
          </w:p>
        </w:tc>
        <w:tc>
          <w:tcPr>
            <w:tcW w:w="1263"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工程规模</w:t>
            </w:r>
          </w:p>
        </w:tc>
        <w:tc>
          <w:tcPr>
            <w:tcW w:w="1261"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施工内容及范围</w:t>
            </w:r>
          </w:p>
        </w:tc>
        <w:tc>
          <w:tcPr>
            <w:tcW w:w="1067"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合同额（万元）</w:t>
            </w:r>
          </w:p>
        </w:tc>
        <w:tc>
          <w:tcPr>
            <w:tcW w:w="1230"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项目经理</w:t>
            </w:r>
          </w:p>
        </w:tc>
        <w:tc>
          <w:tcPr>
            <w:tcW w:w="943"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竣工验收时间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82"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1</w:t>
            </w:r>
          </w:p>
        </w:tc>
        <w:tc>
          <w:tcPr>
            <w:tcW w:w="125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2</w:t>
            </w:r>
          </w:p>
        </w:tc>
        <w:tc>
          <w:tcPr>
            <w:tcW w:w="125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3</w:t>
            </w:r>
          </w:p>
        </w:tc>
        <w:tc>
          <w:tcPr>
            <w:tcW w:w="125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tcBorders>
              <w:top w:val="single" w:color="auto" w:sz="4" w:space="0"/>
              <w:left w:val="single" w:color="auto" w:sz="4" w:space="0"/>
              <w:bottom w:val="single" w:color="auto" w:sz="4" w:space="0"/>
              <w:right w:val="single" w:color="auto" w:sz="4" w:space="0"/>
            </w:tcBorders>
            <w:noWrap/>
            <w:vAlign w:val="center"/>
          </w:tcPr>
          <w:p>
            <w:pPr>
              <w:autoSpaceDE w:val="0"/>
              <w:autoSpaceDN w:val="0"/>
              <w:jc w:val="center"/>
              <w:rPr>
                <w:sz w:val="24"/>
              </w:rPr>
            </w:pPr>
            <w:r>
              <w:rPr>
                <w:rFonts w:hint="eastAsia"/>
                <w:sz w:val="24"/>
              </w:rPr>
              <w:t>4</w:t>
            </w:r>
          </w:p>
        </w:tc>
        <w:tc>
          <w:tcPr>
            <w:tcW w:w="125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82"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r>
              <w:rPr>
                <w:rFonts w:hint="eastAsia"/>
                <w:sz w:val="24"/>
              </w:rPr>
              <w:t>......</w:t>
            </w:r>
          </w:p>
        </w:tc>
        <w:tc>
          <w:tcPr>
            <w:tcW w:w="1259" w:type="dxa"/>
            <w:tcBorders>
              <w:top w:val="single" w:color="auto" w:sz="4" w:space="0"/>
              <w:left w:val="single" w:color="auto" w:sz="4" w:space="0"/>
              <w:bottom w:val="single" w:color="auto" w:sz="4" w:space="0"/>
              <w:right w:val="single" w:color="auto" w:sz="4" w:space="0"/>
            </w:tcBorders>
            <w:noWrap/>
          </w:tcPr>
          <w:p>
            <w:pPr>
              <w:autoSpaceDE w:val="0"/>
              <w:autoSpaceDN w:val="0"/>
              <w:jc w:val="left"/>
              <w:rPr>
                <w:sz w:val="24"/>
              </w:rPr>
            </w:pPr>
            <w:r>
              <w:rPr>
                <w:rFonts w:hint="eastAsia"/>
                <w:sz w:val="24"/>
              </w:rPr>
              <w:t>数量不限，能报尽报</w:t>
            </w: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82"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59" w:type="dxa"/>
            <w:tcBorders>
              <w:top w:val="single" w:color="auto" w:sz="4" w:space="0"/>
              <w:left w:val="single" w:color="auto" w:sz="4" w:space="0"/>
              <w:bottom w:val="single" w:color="auto" w:sz="4" w:space="0"/>
              <w:right w:val="single" w:color="auto" w:sz="4" w:space="0"/>
            </w:tcBorders>
            <w:noWrap/>
            <w:vAlign w:val="center"/>
          </w:tcPr>
          <w:p>
            <w:pPr>
              <w:autoSpaceDE w:val="0"/>
              <w:autoSpaceDN w:val="0"/>
              <w:rPr>
                <w:sz w:val="24"/>
              </w:rPr>
            </w:pPr>
          </w:p>
        </w:tc>
        <w:tc>
          <w:tcPr>
            <w:tcW w:w="1329"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61"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067"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1230"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c>
          <w:tcPr>
            <w:tcW w:w="943" w:type="dxa"/>
            <w:tcBorders>
              <w:top w:val="single" w:color="auto" w:sz="4" w:space="0"/>
              <w:left w:val="single" w:color="auto" w:sz="4" w:space="0"/>
              <w:bottom w:val="single" w:color="auto" w:sz="4" w:space="0"/>
              <w:right w:val="single" w:color="auto" w:sz="4" w:space="0"/>
            </w:tcBorders>
            <w:noWrap/>
          </w:tcPr>
          <w:p>
            <w:pPr>
              <w:autoSpaceDE w:val="0"/>
              <w:autoSpaceDN w:val="0"/>
              <w:rPr>
                <w:sz w:val="24"/>
              </w:rPr>
            </w:pPr>
          </w:p>
        </w:tc>
      </w:tr>
    </w:tbl>
    <w:p>
      <w:pPr>
        <w:rPr>
          <w:rFonts w:hint="eastAsia" w:ascii="宋体" w:hAnsi="宋体"/>
          <w:kern w:val="0"/>
          <w:sz w:val="24"/>
          <w:szCs w:val="21"/>
          <w:lang w:bidi="en-US"/>
        </w:rPr>
      </w:pPr>
    </w:p>
    <w:p>
      <w:pPr>
        <w:pStyle w:val="22"/>
        <w:ind w:left="420" w:firstLine="420"/>
        <w:rPr>
          <w:lang w:bidi="en-US"/>
        </w:rPr>
      </w:pPr>
    </w:p>
    <w:p>
      <w:pPr>
        <w:pStyle w:val="18"/>
        <w:ind w:left="420"/>
        <w:rPr>
          <w:lang w:bidi="en-US"/>
        </w:rPr>
      </w:pPr>
      <w:r>
        <w:rPr>
          <w:lang w:bidi="en-US"/>
        </w:rPr>
        <w:br w:type="page"/>
      </w:r>
    </w:p>
    <w:p>
      <w:pPr>
        <w:autoSpaceDE w:val="0"/>
        <w:autoSpaceDN w:val="0"/>
        <w:rPr>
          <w:rFonts w:ascii="宋体"/>
          <w:sz w:val="28"/>
          <w:szCs w:val="28"/>
        </w:rPr>
      </w:pPr>
      <w:bookmarkStart w:id="19" w:name="_Toc136871075"/>
      <w:r>
        <w:rPr>
          <w:rFonts w:hint="eastAsia"/>
          <w:sz w:val="30"/>
          <w:szCs w:val="30"/>
        </w:rPr>
        <w:t>附件</w:t>
      </w:r>
      <w:r>
        <w:rPr>
          <w:sz w:val="30"/>
          <w:szCs w:val="30"/>
        </w:rPr>
        <w:t>3</w:t>
      </w:r>
    </w:p>
    <w:bookmarkEnd w:id="19"/>
    <w:p>
      <w:pPr>
        <w:spacing w:line="360" w:lineRule="auto"/>
        <w:jc w:val="center"/>
        <w:rPr>
          <w:rFonts w:hint="eastAsia" w:ascii="宋体" w:hAnsi="宋体"/>
          <w:b/>
          <w:sz w:val="32"/>
          <w:szCs w:val="32"/>
        </w:rPr>
      </w:pPr>
      <w:r>
        <w:rPr>
          <w:rFonts w:hint="eastAsia" w:ascii="宋体" w:hAnsi="宋体"/>
          <w:b/>
          <w:sz w:val="32"/>
          <w:szCs w:val="32"/>
        </w:rPr>
        <w:t>法人授权委托书</w:t>
      </w:r>
    </w:p>
    <w:p>
      <w:pPr>
        <w:snapToGrid w:val="0"/>
        <w:spacing w:line="360" w:lineRule="auto"/>
        <w:rPr>
          <w:rFonts w:ascii="宋体" w:cs="宋体"/>
          <w:sz w:val="24"/>
        </w:rPr>
      </w:pPr>
      <w:r>
        <w:rPr>
          <w:rFonts w:hint="eastAsia" w:ascii="宋体" w:cs="宋体"/>
          <w:sz w:val="24"/>
        </w:rPr>
        <w:t>致:</w:t>
      </w:r>
      <w:r>
        <w:rPr>
          <w:rFonts w:hint="eastAsia" w:ascii="宋体" w:cs="宋体"/>
          <w:sz w:val="24"/>
          <w:u w:val="single"/>
        </w:rPr>
        <w:t xml:space="preserve">                    </w:t>
      </w:r>
    </w:p>
    <w:p>
      <w:pPr>
        <w:snapToGrid w:val="0"/>
        <w:spacing w:line="360" w:lineRule="auto"/>
        <w:ind w:firstLine="480" w:firstLineChars="200"/>
        <w:rPr>
          <w:rFonts w:ascii="宋体" w:cs="宋体"/>
          <w:sz w:val="24"/>
        </w:rPr>
      </w:pPr>
      <w:r>
        <w:rPr>
          <w:rFonts w:hint="eastAsia" w:ascii="宋体" w:cs="宋体"/>
          <w:sz w:val="24"/>
        </w:rPr>
        <w:t>本授权书宣告，我单位</w:t>
      </w:r>
      <w:r>
        <w:rPr>
          <w:rFonts w:hint="eastAsia" w:ascii="宋体" w:cs="宋体"/>
          <w:sz w:val="24"/>
          <w:u w:val="single"/>
        </w:rPr>
        <w:t xml:space="preserve">            </w:t>
      </w:r>
      <w:r>
        <w:rPr>
          <w:rFonts w:hint="eastAsia" w:ascii="宋体" w:cs="宋体"/>
          <w:sz w:val="24"/>
        </w:rPr>
        <w:t>（以下简称“投标人”）授权</w:t>
      </w:r>
      <w:r>
        <w:rPr>
          <w:rFonts w:hint="eastAsia" w:ascii="宋体" w:cs="宋体"/>
          <w:sz w:val="24"/>
          <w:u w:val="single"/>
        </w:rPr>
        <w:t xml:space="preserve">  </w:t>
      </w:r>
      <w:r>
        <w:rPr>
          <w:rFonts w:ascii="宋体" w:cs="宋体"/>
          <w:sz w:val="24"/>
          <w:u w:val="single"/>
        </w:rPr>
        <w:t xml:space="preserve"> </w:t>
      </w:r>
      <w:r>
        <w:rPr>
          <w:rFonts w:hint="eastAsia" w:ascii="宋体" w:cs="宋体"/>
          <w:sz w:val="24"/>
          <w:u w:val="single"/>
        </w:rPr>
        <w:t xml:space="preserve"> （姓名）</w:t>
      </w:r>
      <w:r>
        <w:rPr>
          <w:rFonts w:hint="eastAsia" w:ascii="宋体" w:cs="宋体"/>
          <w:sz w:val="24"/>
        </w:rPr>
        <w:t>为本单位的合法代理人，授权其在</w:t>
      </w:r>
      <w:r>
        <w:rPr>
          <w:rFonts w:hint="eastAsia" w:ascii="宋体" w:cs="宋体"/>
          <w:sz w:val="24"/>
          <w:u w:val="single"/>
        </w:rPr>
        <w:t xml:space="preserve">  </w:t>
      </w:r>
      <w:r>
        <w:rPr>
          <w:rFonts w:ascii="宋体" w:cs="宋体"/>
          <w:sz w:val="24"/>
          <w:u w:val="single"/>
        </w:rPr>
        <w:t xml:space="preserve">                  </w:t>
      </w:r>
      <w:r>
        <w:rPr>
          <w:rFonts w:hint="eastAsia" w:ascii="宋体" w:cs="宋体"/>
          <w:sz w:val="24"/>
          <w:u w:val="single"/>
        </w:rPr>
        <w:t>项目</w:t>
      </w:r>
      <w:r>
        <w:rPr>
          <w:rFonts w:hint="eastAsia" w:ascii="宋体" w:cs="宋体"/>
          <w:sz w:val="24"/>
        </w:rPr>
        <w:t>的投标活动中，以本单位的名义，并代表投标人</w:t>
      </w:r>
      <w:r>
        <w:rPr>
          <w:sz w:val="24"/>
        </w:rPr>
        <w:t>签署、澄清、说明、补正、递交、撤回、修改</w:t>
      </w:r>
      <w:r>
        <w:rPr>
          <w:rFonts w:hint="eastAsia" w:ascii="宋体" w:cs="宋体"/>
          <w:sz w:val="24"/>
        </w:rPr>
        <w:t>文件和处理一切与本项目有关的事务，包括合同签订。代理人在本招标及合同签订活动中的一切行为，均代表本单位，与本人的行为具有同等法律效力。</w:t>
      </w:r>
    </w:p>
    <w:p>
      <w:pPr>
        <w:snapToGrid w:val="0"/>
        <w:spacing w:line="360" w:lineRule="auto"/>
        <w:ind w:firstLine="480"/>
        <w:rPr>
          <w:rFonts w:ascii="宋体" w:cs="宋体"/>
          <w:sz w:val="24"/>
        </w:rPr>
      </w:pPr>
      <w:r>
        <w:rPr>
          <w:rFonts w:hint="eastAsia" w:ascii="宋体" w:cs="宋体"/>
          <w:sz w:val="24"/>
        </w:rPr>
        <w:t>有效期：</w:t>
      </w:r>
      <w:r>
        <w:rPr>
          <w:rFonts w:hint="eastAsia" w:ascii="宋体" w:cs="宋体"/>
          <w:sz w:val="24"/>
          <w:u w:val="single"/>
        </w:rPr>
        <w:t xml:space="preserve"> </w:t>
      </w:r>
      <w:r>
        <w:rPr>
          <w:rFonts w:ascii="宋体" w:cs="宋体"/>
          <w:sz w:val="24"/>
          <w:u w:val="single"/>
        </w:rPr>
        <w:t xml:space="preserve">        </w:t>
      </w:r>
    </w:p>
    <w:p>
      <w:pPr>
        <w:snapToGrid w:val="0"/>
        <w:spacing w:line="360" w:lineRule="auto"/>
        <w:ind w:firstLine="480"/>
        <w:rPr>
          <w:rFonts w:ascii="宋体" w:cs="宋体"/>
          <w:sz w:val="24"/>
        </w:rPr>
      </w:pPr>
      <w:r>
        <w:rPr>
          <w:rFonts w:hint="eastAsia" w:ascii="宋体" w:cs="宋体"/>
          <w:sz w:val="24"/>
        </w:rPr>
        <w:t xml:space="preserve">代理人无权转换委托权。特此委托。  </w:t>
      </w:r>
    </w:p>
    <w:tbl>
      <w:tblPr>
        <w:tblStyle w:val="23"/>
        <w:tblW w:w="5000" w:type="pct"/>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9036"/>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4356" w:hRule="atLeast"/>
        </w:trPr>
        <w:tc>
          <w:tcPr>
            <w:tcW w:w="5000" w:type="pct"/>
          </w:tcPr>
          <w:p>
            <w:pPr>
              <w:snapToGrid w:val="0"/>
              <w:spacing w:line="360" w:lineRule="auto"/>
              <w:ind w:firstLine="480" w:firstLineChars="200"/>
              <w:jc w:val="left"/>
              <w:rPr>
                <w:rFonts w:ascii="宋体" w:cs="宋体"/>
                <w:sz w:val="24"/>
              </w:rPr>
            </w:pPr>
            <w:r>
              <w:rPr>
                <w:rFonts w:hint="eastAsia" w:ascii="宋体" w:cs="宋体"/>
                <w:sz w:val="24"/>
              </w:rPr>
              <w:t>（</w:t>
            </w:r>
            <w:r>
              <w:rPr>
                <w:rFonts w:hint="eastAsia" w:ascii="宋体" w:cs="宋体"/>
                <w:b/>
                <w:bCs/>
                <w:sz w:val="24"/>
              </w:rPr>
              <w:t>法定代表人</w:t>
            </w:r>
            <w:r>
              <w:rPr>
                <w:rFonts w:hint="eastAsia" w:ascii="宋体" w:cs="宋体"/>
                <w:sz w:val="24"/>
              </w:rPr>
              <w:t>及</w:t>
            </w:r>
            <w:r>
              <w:rPr>
                <w:rFonts w:hint="eastAsia" w:ascii="宋体" w:cs="宋体"/>
                <w:b/>
                <w:bCs/>
                <w:sz w:val="24"/>
              </w:rPr>
              <w:t>委托代理人</w:t>
            </w:r>
            <w:r>
              <w:rPr>
                <w:rFonts w:hint="eastAsia" w:ascii="宋体" w:cs="宋体"/>
                <w:sz w:val="24"/>
              </w:rPr>
              <w:t>身份证正、反面复印件）</w:t>
            </w:r>
          </w:p>
          <w:p>
            <w:pPr>
              <w:snapToGrid w:val="0"/>
              <w:spacing w:line="360" w:lineRule="auto"/>
              <w:ind w:firstLine="480"/>
              <w:rPr>
                <w:rFonts w:ascii="宋体" w:cs="宋体"/>
                <w:sz w:val="24"/>
              </w:rPr>
            </w:pPr>
          </w:p>
          <w:p>
            <w:pPr>
              <w:pStyle w:val="17"/>
            </w:pPr>
          </w:p>
          <w:p/>
          <w:p>
            <w:pPr>
              <w:pStyle w:val="17"/>
            </w:pPr>
          </w:p>
        </w:tc>
      </w:tr>
    </w:tbl>
    <w:p>
      <w:pPr>
        <w:snapToGrid w:val="0"/>
        <w:spacing w:line="360" w:lineRule="auto"/>
        <w:rPr>
          <w:rFonts w:ascii="宋体" w:cs="宋体"/>
          <w:sz w:val="24"/>
        </w:rPr>
      </w:pPr>
      <w:r>
        <w:rPr>
          <w:rFonts w:hint="eastAsia" w:ascii="宋体" w:cs="宋体"/>
          <w:sz w:val="24"/>
        </w:rPr>
        <w:t>代理人姓名：</w:t>
      </w:r>
      <w:r>
        <w:rPr>
          <w:rFonts w:hint="eastAsia" w:ascii="宋体" w:cs="宋体"/>
          <w:sz w:val="24"/>
          <w:u w:val="single"/>
        </w:rPr>
        <w:t xml:space="preserve">          </w:t>
      </w:r>
      <w:r>
        <w:rPr>
          <w:rFonts w:hint="eastAsia" w:ascii="宋体" w:cs="宋体"/>
          <w:sz w:val="24"/>
        </w:rPr>
        <w:t xml:space="preserve"> 性别：</w:t>
      </w:r>
      <w:r>
        <w:rPr>
          <w:rFonts w:hint="eastAsia" w:ascii="宋体" w:cs="宋体"/>
          <w:sz w:val="24"/>
          <w:u w:val="single"/>
        </w:rPr>
        <w:t xml:space="preserve"> </w:t>
      </w:r>
      <w:r>
        <w:rPr>
          <w:rFonts w:ascii="宋体" w:cs="宋体"/>
          <w:sz w:val="24"/>
          <w:u w:val="single"/>
        </w:rPr>
        <w:t xml:space="preserve">          </w:t>
      </w:r>
    </w:p>
    <w:p>
      <w:pPr>
        <w:snapToGrid w:val="0"/>
        <w:spacing w:line="360" w:lineRule="auto"/>
        <w:rPr>
          <w:rFonts w:ascii="宋体" w:cs="宋体"/>
          <w:sz w:val="24"/>
        </w:rPr>
      </w:pPr>
      <w:r>
        <w:rPr>
          <w:rFonts w:hint="eastAsia" w:ascii="宋体" w:cs="宋体"/>
          <w:sz w:val="24"/>
        </w:rPr>
        <w:t xml:space="preserve">年龄： </w:t>
      </w:r>
      <w:r>
        <w:rPr>
          <w:rFonts w:hint="eastAsia" w:ascii="宋体" w:cs="宋体"/>
          <w:sz w:val="24"/>
          <w:u w:val="single"/>
        </w:rPr>
        <w:t xml:space="preserve">               </w:t>
      </w:r>
      <w:r>
        <w:rPr>
          <w:rFonts w:hint="eastAsia" w:ascii="宋体" w:cs="宋体"/>
          <w:sz w:val="24"/>
        </w:rPr>
        <w:t xml:space="preserve"> 职务：</w:t>
      </w:r>
      <w:r>
        <w:rPr>
          <w:rFonts w:hint="eastAsia" w:ascii="宋体" w:cs="宋体"/>
          <w:sz w:val="24"/>
          <w:u w:val="single"/>
        </w:rPr>
        <w:t xml:space="preserve">           </w:t>
      </w:r>
      <w:r>
        <w:rPr>
          <w:rFonts w:hint="eastAsia" w:ascii="宋体" w:cs="宋体"/>
          <w:sz w:val="24"/>
        </w:rPr>
        <w:t xml:space="preserve">       </w:t>
      </w:r>
    </w:p>
    <w:p>
      <w:pPr>
        <w:snapToGrid w:val="0"/>
        <w:spacing w:line="360" w:lineRule="auto"/>
        <w:rPr>
          <w:rFonts w:ascii="宋体" w:cs="宋体"/>
          <w:sz w:val="24"/>
        </w:rPr>
      </w:pPr>
      <w:r>
        <w:rPr>
          <w:rFonts w:hint="eastAsia" w:ascii="宋体" w:cs="宋体"/>
          <w:sz w:val="24"/>
        </w:rPr>
        <w:t>身份证号：</w:t>
      </w:r>
      <w:r>
        <w:rPr>
          <w:rFonts w:hint="eastAsia" w:ascii="宋体" w:cs="宋体"/>
          <w:sz w:val="24"/>
          <w:u w:val="single"/>
        </w:rPr>
        <w:t xml:space="preserve"> </w:t>
      </w:r>
      <w:r>
        <w:rPr>
          <w:rFonts w:ascii="宋体" w:cs="宋体"/>
          <w:sz w:val="24"/>
          <w:u w:val="single"/>
        </w:rPr>
        <w:t xml:space="preserve">                             </w:t>
      </w:r>
    </w:p>
    <w:p>
      <w:pPr>
        <w:snapToGrid w:val="0"/>
        <w:spacing w:line="360" w:lineRule="auto"/>
        <w:ind w:firstLine="4920" w:firstLineChars="2050"/>
        <w:rPr>
          <w:rFonts w:ascii="宋体" w:cs="宋体"/>
          <w:sz w:val="24"/>
        </w:rPr>
      </w:pPr>
    </w:p>
    <w:p>
      <w:pPr>
        <w:tabs>
          <w:tab w:val="left" w:pos="4395"/>
        </w:tabs>
        <w:snapToGrid w:val="0"/>
        <w:spacing w:line="360" w:lineRule="auto"/>
        <w:ind w:right="240"/>
        <w:jc w:val="left"/>
        <w:rPr>
          <w:rFonts w:ascii="宋体" w:cs="宋体"/>
          <w:sz w:val="24"/>
        </w:rPr>
      </w:pPr>
      <w:r>
        <w:rPr>
          <w:rFonts w:ascii="宋体" w:cs="宋体"/>
          <w:sz w:val="24"/>
        </w:rPr>
        <w:tab/>
      </w:r>
      <w:r>
        <w:rPr>
          <w:rFonts w:hint="eastAsia" w:ascii="宋体" w:cs="宋体"/>
          <w:sz w:val="24"/>
        </w:rPr>
        <w:t xml:space="preserve">投标人（盖章）： </w:t>
      </w:r>
      <w:r>
        <w:rPr>
          <w:rFonts w:ascii="宋体" w:cs="宋体"/>
          <w:sz w:val="24"/>
        </w:rPr>
        <w:t xml:space="preserve">      </w:t>
      </w:r>
    </w:p>
    <w:p>
      <w:pPr>
        <w:pStyle w:val="2"/>
        <w:rPr>
          <w:sz w:val="24"/>
        </w:rPr>
      </w:pPr>
    </w:p>
    <w:p>
      <w:pPr>
        <w:pStyle w:val="2"/>
        <w:tabs>
          <w:tab w:val="left" w:pos="4395"/>
        </w:tabs>
        <w:rPr>
          <w:rFonts w:hint="eastAsia" w:ascii="宋体" w:hAnsi="宋体" w:eastAsia="宋体"/>
          <w:sz w:val="24"/>
        </w:rPr>
      </w:pPr>
      <w:r>
        <w:rPr>
          <w:rFonts w:ascii="宋体" w:hAnsi="宋体" w:eastAsia="宋体"/>
          <w:sz w:val="24"/>
        </w:rPr>
        <w:tab/>
      </w:r>
      <w:r>
        <w:rPr>
          <w:rFonts w:hint="eastAsia" w:ascii="宋体" w:hAnsi="宋体" w:eastAsia="宋体"/>
          <w:sz w:val="24"/>
        </w:rPr>
        <w:t>法定代表人（签字或盖章）：</w:t>
      </w:r>
    </w:p>
    <w:p/>
    <w:p>
      <w:pPr>
        <w:spacing w:before="156" w:line="360" w:lineRule="auto"/>
        <w:ind w:right="720"/>
        <w:jc w:val="right"/>
        <w:rPr>
          <w:rFonts w:hint="eastAsia" w:ascii="宋体" w:hAnsi="宋体"/>
          <w:kern w:val="0"/>
          <w:sz w:val="24"/>
          <w:szCs w:val="21"/>
          <w:lang w:bidi="en-US"/>
        </w:rPr>
      </w:pPr>
      <w:r>
        <w:rPr>
          <w:rFonts w:hint="eastAsia" w:ascii="宋体" w:cs="宋体"/>
          <w:sz w:val="24"/>
        </w:rPr>
        <w:t>日期：    年   月   日</w:t>
      </w:r>
    </w:p>
    <w:p>
      <w:r>
        <w:br w:type="page"/>
      </w:r>
    </w:p>
    <w:p>
      <w:pPr>
        <w:pStyle w:val="4"/>
        <w:jc w:val="center"/>
        <w:rPr>
          <w:i w:val="0"/>
          <w:iCs w:val="0"/>
          <w:sz w:val="32"/>
          <w:szCs w:val="32"/>
        </w:rPr>
      </w:pPr>
      <w:bookmarkStart w:id="20" w:name="_Toc22357"/>
      <w:bookmarkStart w:id="21" w:name="_Toc31091"/>
      <w:bookmarkStart w:id="22" w:name="_Toc14032"/>
      <w:r>
        <w:rPr>
          <w:rFonts w:hint="eastAsia"/>
          <w:i w:val="0"/>
          <w:iCs w:val="0"/>
          <w:sz w:val="32"/>
          <w:szCs w:val="32"/>
        </w:rPr>
        <w:t xml:space="preserve">第二章  </w:t>
      </w:r>
      <w:r>
        <w:rPr>
          <w:i w:val="0"/>
          <w:iCs w:val="0"/>
          <w:sz w:val="32"/>
          <w:szCs w:val="32"/>
        </w:rPr>
        <w:t>投标人须知</w:t>
      </w:r>
      <w:bookmarkEnd w:id="8"/>
      <w:bookmarkEnd w:id="9"/>
      <w:bookmarkEnd w:id="20"/>
      <w:bookmarkEnd w:id="21"/>
      <w:bookmarkEnd w:id="22"/>
    </w:p>
    <w:p>
      <w:pPr>
        <w:pStyle w:val="5"/>
        <w:spacing w:before="0" w:after="0"/>
        <w:jc w:val="center"/>
        <w:rPr>
          <w:sz w:val="30"/>
          <w:szCs w:val="30"/>
        </w:rPr>
      </w:pPr>
      <w:bookmarkStart w:id="23" w:name="_Toc6745"/>
      <w:bookmarkStart w:id="24" w:name="_Toc15532"/>
      <w:bookmarkStart w:id="25" w:name="_Toc22053"/>
      <w:bookmarkStart w:id="26" w:name="_Toc16664"/>
      <w:bookmarkStart w:id="27" w:name="_Toc17817322"/>
      <w:r>
        <w:rPr>
          <w:sz w:val="30"/>
          <w:szCs w:val="30"/>
        </w:rPr>
        <w:t>投标人须知前附表</w:t>
      </w:r>
      <w:bookmarkEnd w:id="23"/>
      <w:bookmarkEnd w:id="24"/>
      <w:bookmarkEnd w:id="25"/>
      <w:bookmarkEnd w:id="26"/>
      <w:bookmarkEnd w:id="27"/>
    </w:p>
    <w:tbl>
      <w:tblPr>
        <w:tblStyle w:val="23"/>
        <w:tblW w:w="1018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962"/>
        <w:gridCol w:w="2293"/>
        <w:gridCol w:w="693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05" w:hRule="atLeast"/>
          <w:jc w:val="center"/>
        </w:trPr>
        <w:tc>
          <w:tcPr>
            <w:tcW w:w="962" w:type="dxa"/>
            <w:tcBorders>
              <w:top w:val="single" w:color="000000" w:sz="12" w:space="0"/>
              <w:left w:val="single" w:color="000000" w:sz="12" w:space="0"/>
              <w:bottom w:val="single" w:color="000000" w:sz="6" w:space="0"/>
              <w:right w:val="single" w:color="000000" w:sz="6" w:space="0"/>
            </w:tcBorders>
            <w:vAlign w:val="center"/>
          </w:tcPr>
          <w:p>
            <w:pPr>
              <w:rPr>
                <w:rStyle w:val="36"/>
                <w:rFonts w:hint="eastAsia" w:ascii="宋体" w:hAnsi="宋体"/>
                <w:b/>
                <w:szCs w:val="21"/>
              </w:rPr>
            </w:pPr>
            <w:r>
              <w:rPr>
                <w:rStyle w:val="36"/>
                <w:rFonts w:ascii="宋体" w:hAnsi="宋体"/>
                <w:b/>
                <w:szCs w:val="21"/>
              </w:rPr>
              <w:t>条款号</w:t>
            </w:r>
          </w:p>
        </w:tc>
        <w:tc>
          <w:tcPr>
            <w:tcW w:w="2293" w:type="dxa"/>
            <w:tcBorders>
              <w:top w:val="single" w:color="000000" w:sz="12" w:space="0"/>
              <w:left w:val="single" w:color="000000" w:sz="6" w:space="0"/>
              <w:bottom w:val="single" w:color="000000" w:sz="6" w:space="0"/>
              <w:right w:val="single" w:color="000000" w:sz="6" w:space="0"/>
            </w:tcBorders>
            <w:vAlign w:val="center"/>
          </w:tcPr>
          <w:p>
            <w:pPr>
              <w:jc w:val="center"/>
              <w:rPr>
                <w:rStyle w:val="36"/>
                <w:rFonts w:hint="eastAsia" w:ascii="宋体" w:hAnsi="宋体"/>
                <w:b/>
                <w:szCs w:val="21"/>
              </w:rPr>
            </w:pPr>
            <w:r>
              <w:rPr>
                <w:rStyle w:val="36"/>
                <w:rFonts w:ascii="宋体" w:hAnsi="宋体"/>
                <w:b/>
                <w:szCs w:val="21"/>
              </w:rPr>
              <w:t>条款名称</w:t>
            </w:r>
          </w:p>
        </w:tc>
        <w:tc>
          <w:tcPr>
            <w:tcW w:w="6930" w:type="dxa"/>
            <w:tcBorders>
              <w:top w:val="single" w:color="000000" w:sz="12" w:space="0"/>
              <w:left w:val="single" w:color="000000" w:sz="6" w:space="0"/>
              <w:bottom w:val="single" w:color="000000" w:sz="6" w:space="0"/>
              <w:right w:val="single" w:color="000000" w:sz="12" w:space="0"/>
            </w:tcBorders>
            <w:vAlign w:val="center"/>
          </w:tcPr>
          <w:p>
            <w:pPr>
              <w:jc w:val="center"/>
              <w:rPr>
                <w:rStyle w:val="36"/>
                <w:rFonts w:hint="eastAsia" w:ascii="宋体" w:hAnsi="宋体"/>
                <w:b/>
                <w:szCs w:val="21"/>
              </w:rPr>
            </w:pPr>
            <w:r>
              <w:rPr>
                <w:rStyle w:val="36"/>
                <w:rFonts w:ascii="宋体" w:hAnsi="宋体"/>
                <w:b/>
                <w:szCs w:val="21"/>
              </w:rPr>
              <w:t>编  列  内  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1.1.2</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招标人</w:t>
            </w:r>
          </w:p>
        </w:tc>
        <w:tc>
          <w:tcPr>
            <w:tcW w:w="6930" w:type="dxa"/>
            <w:tcBorders>
              <w:top w:val="single" w:color="000000" w:sz="6" w:space="0"/>
              <w:left w:val="single" w:color="000000" w:sz="6" w:space="0"/>
              <w:bottom w:val="single" w:color="000000" w:sz="6" w:space="0"/>
              <w:right w:val="single" w:color="000000" w:sz="12" w:space="0"/>
            </w:tcBorders>
          </w:tcPr>
          <w:p>
            <w:pPr>
              <w:rPr>
                <w:rStyle w:val="36"/>
                <w:rFonts w:hint="eastAsia" w:ascii="宋体" w:hAnsi="宋体"/>
                <w:szCs w:val="21"/>
              </w:rPr>
            </w:pPr>
            <w:r>
              <w:rPr>
                <w:rStyle w:val="36"/>
                <w:rFonts w:hint="eastAsia" w:ascii="宋体" w:hAnsi="宋体"/>
                <w:szCs w:val="21"/>
              </w:rPr>
              <w:t>招 标 人：中通客车股份有限公司</w:t>
            </w:r>
          </w:p>
          <w:p>
            <w:pPr>
              <w:rPr>
                <w:rStyle w:val="36"/>
                <w:rFonts w:hint="eastAsia" w:ascii="宋体" w:hAnsi="宋体"/>
                <w:szCs w:val="21"/>
              </w:rPr>
            </w:pPr>
            <w:r>
              <w:rPr>
                <w:rStyle w:val="36"/>
                <w:rFonts w:ascii="宋体" w:hAnsi="宋体"/>
                <w:szCs w:val="21"/>
              </w:rPr>
              <w:t xml:space="preserve">地 </w:t>
            </w:r>
            <w:r>
              <w:rPr>
                <w:rStyle w:val="36"/>
                <w:rFonts w:hint="eastAsia" w:ascii="宋体" w:hAnsi="宋体"/>
                <w:szCs w:val="21"/>
              </w:rPr>
              <w:t xml:space="preserve">  </w:t>
            </w:r>
            <w:r>
              <w:rPr>
                <w:rStyle w:val="36"/>
                <w:rFonts w:ascii="宋体" w:hAnsi="宋体"/>
                <w:szCs w:val="21"/>
              </w:rPr>
              <w:t xml:space="preserve"> 址：</w:t>
            </w:r>
            <w:r>
              <w:rPr>
                <w:rStyle w:val="36"/>
                <w:rFonts w:hint="eastAsia" w:ascii="宋体" w:hAnsi="宋体"/>
                <w:szCs w:val="21"/>
              </w:rPr>
              <w:t>聊城市经济技术开发区黄河路261号</w:t>
            </w:r>
          </w:p>
          <w:p>
            <w:pPr>
              <w:rPr>
                <w:rStyle w:val="36"/>
                <w:rFonts w:hint="eastAsia" w:ascii="宋体" w:hAnsi="宋体"/>
                <w:szCs w:val="21"/>
              </w:rPr>
            </w:pPr>
            <w:r>
              <w:rPr>
                <w:rStyle w:val="36"/>
                <w:rFonts w:hint="eastAsia" w:ascii="宋体" w:hAnsi="宋体"/>
                <w:szCs w:val="21"/>
              </w:rPr>
              <w:t>联 系 人：谢经理</w:t>
            </w:r>
          </w:p>
          <w:p>
            <w:pPr>
              <w:rPr>
                <w:rStyle w:val="36"/>
                <w:rFonts w:hint="eastAsia" w:ascii="宋体" w:hAnsi="宋体"/>
                <w:szCs w:val="21"/>
              </w:rPr>
            </w:pPr>
            <w:r>
              <w:rPr>
                <w:rStyle w:val="36"/>
                <w:rFonts w:hint="eastAsia" w:ascii="宋体" w:hAnsi="宋体"/>
                <w:szCs w:val="21"/>
              </w:rPr>
              <w:t>电    话：15063556624/0635-8322789</w:t>
            </w:r>
          </w:p>
          <w:p>
            <w:pPr>
              <w:rPr>
                <w:rStyle w:val="36"/>
                <w:rFonts w:hint="eastAsia" w:ascii="宋体" w:hAnsi="宋体"/>
              </w:rPr>
            </w:pPr>
            <w:r>
              <w:rPr>
                <w:rStyle w:val="36"/>
                <w:rFonts w:hint="eastAsia" w:ascii="宋体" w:hAnsi="宋体"/>
                <w:szCs w:val="21"/>
              </w:rPr>
              <w:t>电子邮件：15063556624@163.com</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92"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1.1.4</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项目名称</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hint="eastAsia" w:ascii="宋体" w:hAnsi="宋体"/>
                <w:szCs w:val="21"/>
              </w:rPr>
              <w:t>新能源汽车升级改造餐厅项目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8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w:t>
            </w:r>
            <w:r>
              <w:rPr>
                <w:rStyle w:val="36"/>
                <w:rFonts w:hint="eastAsia" w:ascii="宋体" w:hAnsi="宋体"/>
                <w:szCs w:val="21"/>
              </w:rPr>
              <w:t>5</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建设地点</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default" w:ascii="宋体" w:hAnsi="宋体" w:eastAsia="宋体"/>
                <w:szCs w:val="21"/>
                <w:lang w:val="en-US" w:eastAsia="zh-CN"/>
              </w:rPr>
            </w:pPr>
            <w:r>
              <w:rPr>
                <w:rStyle w:val="36"/>
                <w:rFonts w:hint="eastAsia" w:ascii="宋体" w:hAnsi="宋体"/>
                <w:szCs w:val="21"/>
              </w:rPr>
              <w:t>聊城市</w:t>
            </w:r>
            <w:r>
              <w:rPr>
                <w:rStyle w:val="36"/>
                <w:rFonts w:hint="eastAsia" w:ascii="宋体" w:hAnsi="宋体"/>
                <w:szCs w:val="21"/>
                <w:lang w:val="en-US" w:eastAsia="zh-CN"/>
              </w:rPr>
              <w:t>嘉明工业园中通客车轻客新厂区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5"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1.2.1</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资金来源</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自筹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559"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1.2.2</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出资比例</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3"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1.2.3</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资金落实情况</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已落实</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1.3.1</w:t>
            </w:r>
          </w:p>
        </w:tc>
        <w:tc>
          <w:tcPr>
            <w:tcW w:w="2293" w:type="dxa"/>
            <w:tcBorders>
              <w:top w:val="single" w:color="000000" w:sz="6" w:space="0"/>
              <w:left w:val="single" w:color="000000" w:sz="6"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招标范围</w:t>
            </w:r>
          </w:p>
        </w:tc>
        <w:tc>
          <w:tcPr>
            <w:tcW w:w="6930" w:type="dxa"/>
            <w:tcBorders>
              <w:top w:val="single" w:color="000000" w:sz="6" w:space="0"/>
              <w:left w:val="single" w:color="000000" w:sz="6" w:space="0"/>
              <w:bottom w:val="single" w:color="000000" w:sz="6" w:space="0"/>
              <w:right w:val="single" w:color="000000" w:sz="12" w:space="0"/>
            </w:tcBorders>
          </w:tcPr>
          <w:p>
            <w:pPr>
              <w:pStyle w:val="10"/>
              <w:rPr>
                <w:rFonts w:hint="eastAsia" w:ascii="宋体" w:hAnsi="宋体" w:cs="Times New Roman"/>
                <w:szCs w:val="21"/>
              </w:rPr>
            </w:pPr>
            <w:r>
              <w:rPr>
                <w:rStyle w:val="36"/>
                <w:rFonts w:hint="eastAsia" w:ascii="宋体" w:hAnsi="宋体" w:cs="Times New Roman"/>
                <w:szCs w:val="21"/>
              </w:rPr>
              <w:t xml:space="preserve"> </w:t>
            </w:r>
            <w:r>
              <w:rPr>
                <w:rFonts w:hint="eastAsia" w:ascii="Times New Roman" w:hAnsi="Times New Roman" w:eastAsia="宋体" w:cs="Times New Roman"/>
                <w:kern w:val="2"/>
                <w:sz w:val="21"/>
                <w:szCs w:val="24"/>
                <w:lang w:val="en-US" w:eastAsia="zh-CN" w:bidi="ar-SA"/>
              </w:rPr>
              <w:t>相关建安工程及各类附属设施、道路、综合管线（含燃气）、监控弱电信息化、消防、景观绿化、幕墙等所有工程的采购、施工、调试、验收、保修等工程项目，配合招标人对手续办理、负责档案馆资料存档等服务项目的全过程施工总承包。</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1105"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1.3.2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Fonts w:hint="eastAsia" w:ascii="宋体" w:hAnsi="宋体" w:cs="宋体"/>
                <w:b/>
                <w:bCs/>
                <w:szCs w:val="21"/>
              </w:rPr>
            </w:pPr>
            <w:r>
              <w:rPr>
                <w:rStyle w:val="36"/>
                <w:rFonts w:hint="eastAsia" w:ascii="宋体" w:hAnsi="宋体" w:cs="宋体"/>
                <w:b/>
                <w:bCs/>
                <w:szCs w:val="21"/>
              </w:rPr>
              <w:t>计划工期</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ind w:firstLine="210" w:firstLineChars="100"/>
            </w:pPr>
            <w:r>
              <w:rPr>
                <w:rFonts w:hint="eastAsia"/>
              </w:rPr>
              <w:t xml:space="preserve">计划总工期： </w:t>
            </w:r>
            <w:r>
              <w:rPr>
                <w:rFonts w:hint="eastAsia"/>
                <w:lang w:val="en-US" w:eastAsia="zh-CN"/>
              </w:rPr>
              <w:t>190</w:t>
            </w:r>
            <w:r>
              <w:rPr>
                <w:rFonts w:hint="eastAsia"/>
              </w:rPr>
              <w:t>日历天；</w:t>
            </w:r>
          </w:p>
          <w:p>
            <w:pPr>
              <w:spacing w:line="276" w:lineRule="auto"/>
              <w:ind w:firstLine="210" w:firstLineChars="100"/>
            </w:pPr>
            <w:r>
              <w:rPr>
                <w:rFonts w:hint="eastAsia"/>
              </w:rPr>
              <w:t>计划开工日期：2025年10月8日（以招标人开工令为准）；</w:t>
            </w:r>
          </w:p>
          <w:p>
            <w:pPr>
              <w:spacing w:line="276" w:lineRule="auto"/>
              <w:ind w:firstLine="210" w:firstLineChars="100"/>
            </w:pPr>
            <w:r>
              <w:rPr>
                <w:rFonts w:hint="eastAsia"/>
              </w:rPr>
              <w:t>计划竣工日期：2026年4月</w:t>
            </w:r>
            <w:r>
              <w:rPr>
                <w:rFonts w:hint="eastAsia"/>
                <w:lang w:val="en-US" w:eastAsia="zh-CN"/>
              </w:rPr>
              <w:t>1</w:t>
            </w:r>
            <w:r>
              <w:rPr>
                <w:rFonts w:hint="eastAsia"/>
              </w:rPr>
              <w:t>6日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1.3.3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400" w:lineRule="exact"/>
              <w:rPr>
                <w:rStyle w:val="36"/>
                <w:rFonts w:hint="eastAsia" w:ascii="宋体" w:hAnsi="宋体"/>
                <w:szCs w:val="21"/>
              </w:rPr>
            </w:pPr>
            <w:r>
              <w:rPr>
                <w:rStyle w:val="36"/>
                <w:rFonts w:ascii="宋体" w:hAnsi="宋体"/>
                <w:szCs w:val="21"/>
              </w:rPr>
              <w:t>质量要求</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质量标准：</w:t>
            </w:r>
            <w:r>
              <w:rPr>
                <w:rStyle w:val="36"/>
                <w:rFonts w:ascii="宋体" w:hAnsi="宋体"/>
                <w:szCs w:val="21"/>
                <w:u w:val="single"/>
              </w:rPr>
              <w:t>合格</w:t>
            </w:r>
            <w:r>
              <w:rPr>
                <w:rStyle w:val="36"/>
                <w:rFonts w:hint="eastAsia" w:ascii="宋体" w:hAnsi="宋体"/>
                <w:szCs w:val="21"/>
              </w:rPr>
              <w:t>；</w:t>
            </w:r>
          </w:p>
          <w:p>
            <w:pPr>
              <w:spacing w:line="276" w:lineRule="auto"/>
              <w:rPr>
                <w:rStyle w:val="36"/>
                <w:rFonts w:hint="eastAsia" w:ascii="宋体" w:hAnsi="宋体"/>
                <w:szCs w:val="21"/>
              </w:rPr>
            </w:pPr>
            <w:r>
              <w:rPr>
                <w:rStyle w:val="36"/>
                <w:rFonts w:ascii="宋体" w:hAnsi="宋体"/>
                <w:szCs w:val="21"/>
              </w:rPr>
              <w:t>关于质量要求的详细说明见第七章“技术标准和要求”。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restart"/>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1.4.1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400" w:lineRule="exact"/>
              <w:rPr>
                <w:rStyle w:val="36"/>
                <w:rFonts w:hint="eastAsia" w:ascii="宋体" w:hAnsi="宋体"/>
                <w:szCs w:val="21"/>
              </w:rPr>
            </w:pPr>
            <w:r>
              <w:rPr>
                <w:rStyle w:val="36"/>
                <w:rFonts w:ascii="宋体" w:hAnsi="宋体"/>
                <w:szCs w:val="21"/>
              </w:rPr>
              <w:t>投标人资格</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Fonts w:hint="eastAsia" w:ascii="宋体" w:hAnsi="宋体"/>
                <w:szCs w:val="21"/>
              </w:rPr>
            </w:pPr>
            <w:r>
              <w:rPr>
                <w:rFonts w:hint="eastAsia" w:ascii="宋体" w:hAnsi="宋体"/>
                <w:szCs w:val="21"/>
              </w:rPr>
              <w:t>1.资质条件：详见招标公告；</w:t>
            </w:r>
          </w:p>
          <w:p>
            <w:pPr>
              <w:spacing w:line="276" w:lineRule="auto"/>
              <w:rPr>
                <w:rFonts w:hint="eastAsia" w:ascii="宋体" w:hAnsi="宋体"/>
                <w:szCs w:val="21"/>
              </w:rPr>
            </w:pPr>
            <w:r>
              <w:rPr>
                <w:rFonts w:hint="eastAsia" w:ascii="宋体" w:hAnsi="宋体"/>
                <w:szCs w:val="21"/>
              </w:rPr>
              <w:t>2.财务要求：详见招标公告；</w:t>
            </w:r>
          </w:p>
          <w:p>
            <w:pPr>
              <w:spacing w:line="276" w:lineRule="auto"/>
              <w:rPr>
                <w:rFonts w:hint="eastAsia" w:ascii="宋体" w:hAnsi="宋体"/>
                <w:szCs w:val="21"/>
              </w:rPr>
            </w:pPr>
            <w:r>
              <w:rPr>
                <w:rFonts w:hint="eastAsia" w:ascii="宋体" w:hAnsi="宋体"/>
                <w:szCs w:val="21"/>
              </w:rPr>
              <w:t>3.信誉要求：详见招标公告；</w:t>
            </w:r>
          </w:p>
          <w:p>
            <w:pPr>
              <w:spacing w:line="276" w:lineRule="auto"/>
              <w:rPr>
                <w:rFonts w:hint="eastAsia" w:ascii="宋体" w:hAnsi="宋体"/>
                <w:szCs w:val="21"/>
              </w:rPr>
            </w:pPr>
            <w:r>
              <w:rPr>
                <w:rFonts w:hint="eastAsia" w:ascii="宋体" w:hAnsi="宋体"/>
                <w:szCs w:val="21"/>
              </w:rPr>
              <w:t>4.拟派项目经理资格要求：详见招标公告；</w:t>
            </w:r>
          </w:p>
          <w:p>
            <w:pPr>
              <w:rPr>
                <w:rStyle w:val="36"/>
                <w:rFonts w:hint="eastAsia" w:ascii="宋体" w:hAnsi="宋体"/>
                <w:b/>
                <w:szCs w:val="21"/>
              </w:rPr>
            </w:pPr>
            <w:r>
              <w:rPr>
                <w:rFonts w:hint="eastAsia" w:ascii="宋体" w:hAnsi="宋体"/>
                <w:color w:val="auto"/>
                <w:szCs w:val="21"/>
              </w:rPr>
              <w:t>对投标人的资格审查实行资格预审及资格后审，资格审查资料的具体编制要求详见第九章资格审查文件。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近年财务状况的年份要求</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hint="eastAsia" w:ascii="宋体" w:hAnsi="宋体"/>
                <w:szCs w:val="21"/>
              </w:rPr>
              <w:t>2022、2023、2024</w:t>
            </w:r>
            <w:r>
              <w:rPr>
                <w:rStyle w:val="36"/>
                <w:rFonts w:ascii="宋体" w:hAnsi="宋体"/>
                <w:szCs w:val="21"/>
              </w:rPr>
              <w:t>年</w:t>
            </w:r>
            <w:r>
              <w:rPr>
                <w:rStyle w:val="36"/>
                <w:rFonts w:hint="eastAsia" w:ascii="宋体" w:hAnsi="宋体"/>
                <w:szCs w:val="21"/>
              </w:rPr>
              <w:t>，要求包含近一个月人民银行企业信用报告</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近年承担的类似工程的年份要求</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u w:val="single"/>
              </w:rPr>
              <w:t xml:space="preserve"> </w:t>
            </w:r>
            <w:r>
              <w:rPr>
                <w:rStyle w:val="36"/>
                <w:rFonts w:hint="eastAsia" w:ascii="宋体" w:hAnsi="宋体"/>
                <w:szCs w:val="21"/>
                <w:u w:val="single"/>
              </w:rPr>
              <w:t>八</w:t>
            </w:r>
            <w:r>
              <w:rPr>
                <w:rStyle w:val="36"/>
                <w:rFonts w:ascii="宋体" w:hAnsi="宋体"/>
                <w:szCs w:val="21"/>
                <w:u w:val="single"/>
              </w:rPr>
              <w:t xml:space="preserve"> </w:t>
            </w:r>
            <w:r>
              <w:rPr>
                <w:rStyle w:val="36"/>
                <w:rFonts w:ascii="宋体" w:hAnsi="宋体"/>
                <w:szCs w:val="21"/>
              </w:rPr>
              <w:t>年，指</w:t>
            </w:r>
            <w:r>
              <w:rPr>
                <w:rStyle w:val="36"/>
                <w:rFonts w:ascii="宋体" w:hAnsi="宋体"/>
                <w:szCs w:val="21"/>
                <w:u w:val="single"/>
              </w:rPr>
              <w:t>20</w:t>
            </w:r>
            <w:r>
              <w:rPr>
                <w:rStyle w:val="36"/>
                <w:rFonts w:hint="eastAsia" w:ascii="宋体" w:hAnsi="宋体"/>
                <w:szCs w:val="21"/>
                <w:u w:val="single"/>
              </w:rPr>
              <w:t>17</w:t>
            </w:r>
            <w:r>
              <w:rPr>
                <w:rStyle w:val="36"/>
                <w:rFonts w:ascii="宋体" w:hAnsi="宋体"/>
                <w:szCs w:val="21"/>
              </w:rPr>
              <w:t>年</w:t>
            </w:r>
            <w:r>
              <w:rPr>
                <w:rStyle w:val="36"/>
                <w:rFonts w:ascii="宋体" w:hAnsi="宋体"/>
                <w:szCs w:val="21"/>
                <w:u w:val="single"/>
              </w:rPr>
              <w:t>1</w:t>
            </w:r>
            <w:r>
              <w:rPr>
                <w:rStyle w:val="36"/>
                <w:rFonts w:ascii="宋体" w:hAnsi="宋体"/>
                <w:szCs w:val="21"/>
              </w:rPr>
              <w:t>月</w:t>
            </w:r>
            <w:r>
              <w:rPr>
                <w:rStyle w:val="36"/>
                <w:rFonts w:ascii="宋体" w:hAnsi="宋体"/>
                <w:szCs w:val="21"/>
                <w:u w:val="single"/>
              </w:rPr>
              <w:t>1</w:t>
            </w:r>
            <w:r>
              <w:rPr>
                <w:rStyle w:val="36"/>
                <w:rFonts w:ascii="宋体" w:hAnsi="宋体"/>
                <w:szCs w:val="21"/>
              </w:rPr>
              <w:t>日至开标之日（以</w:t>
            </w:r>
            <w:r>
              <w:rPr>
                <w:rStyle w:val="36"/>
                <w:rFonts w:hint="eastAsia" w:ascii="宋体" w:hAnsi="宋体"/>
                <w:szCs w:val="21"/>
              </w:rPr>
              <w:t>项目合同签订</w:t>
            </w:r>
            <w:r>
              <w:rPr>
                <w:rStyle w:val="36"/>
                <w:rFonts w:ascii="宋体" w:hAnsi="宋体"/>
                <w:szCs w:val="21"/>
              </w:rPr>
              <w:t>时间为准）。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近年发生的诉讼及仲裁情况的年份要求</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u w:val="single"/>
              </w:rPr>
              <w:t xml:space="preserve"> 三 </w:t>
            </w:r>
            <w:r>
              <w:rPr>
                <w:rStyle w:val="36"/>
                <w:rFonts w:ascii="宋体" w:hAnsi="宋体"/>
                <w:szCs w:val="21"/>
              </w:rPr>
              <w:t>年，指</w:t>
            </w:r>
            <w:r>
              <w:rPr>
                <w:rStyle w:val="36"/>
                <w:rFonts w:ascii="宋体" w:hAnsi="宋体"/>
                <w:szCs w:val="21"/>
                <w:u w:val="single"/>
              </w:rPr>
              <w:t>20</w:t>
            </w:r>
            <w:r>
              <w:rPr>
                <w:rStyle w:val="36"/>
                <w:rFonts w:hint="eastAsia" w:ascii="宋体" w:hAnsi="宋体"/>
                <w:szCs w:val="21"/>
                <w:u w:val="single"/>
              </w:rPr>
              <w:t>22</w:t>
            </w:r>
            <w:r>
              <w:rPr>
                <w:rStyle w:val="36"/>
                <w:rFonts w:ascii="宋体" w:hAnsi="宋体"/>
                <w:szCs w:val="21"/>
              </w:rPr>
              <w:t>年</w:t>
            </w:r>
            <w:r>
              <w:rPr>
                <w:rStyle w:val="36"/>
                <w:rFonts w:ascii="宋体" w:hAnsi="宋体"/>
                <w:szCs w:val="21"/>
                <w:u w:val="single"/>
              </w:rPr>
              <w:t>1</w:t>
            </w:r>
            <w:r>
              <w:rPr>
                <w:rStyle w:val="36"/>
                <w:rFonts w:ascii="宋体" w:hAnsi="宋体"/>
                <w:szCs w:val="21"/>
              </w:rPr>
              <w:t>月</w:t>
            </w:r>
            <w:r>
              <w:rPr>
                <w:rStyle w:val="36"/>
                <w:rFonts w:ascii="宋体" w:hAnsi="宋体"/>
                <w:szCs w:val="21"/>
                <w:u w:val="single"/>
              </w:rPr>
              <w:t>1</w:t>
            </w:r>
            <w:r>
              <w:rPr>
                <w:rStyle w:val="36"/>
                <w:rFonts w:ascii="宋体" w:hAnsi="宋体"/>
                <w:szCs w:val="21"/>
              </w:rPr>
              <w:t>日至开标之日。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cantSplit/>
          <w:jc w:val="center"/>
        </w:trPr>
        <w:tc>
          <w:tcPr>
            <w:tcW w:w="962" w:type="dxa"/>
            <w:vMerge w:val="continue"/>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是否允许递交备选投标方案</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u w:val="single"/>
              </w:rPr>
            </w:pPr>
            <w:r>
              <w:rPr>
                <w:rStyle w:val="36"/>
                <w:rFonts w:ascii="宋体" w:hAnsi="宋体"/>
                <w:szCs w:val="21"/>
              </w:rPr>
              <w:t>不允许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1.4.2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是否接受联合体投标</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eastAsia="宋体"/>
                <w:szCs w:val="21"/>
                <w:lang w:val="en-US" w:eastAsia="zh-CN"/>
              </w:rPr>
            </w:pPr>
            <w:r>
              <w:rPr>
                <w:rStyle w:val="36"/>
                <w:rFonts w:hint="eastAsia" w:ascii="宋体" w:hAnsi="宋体"/>
                <w:szCs w:val="21"/>
                <w:lang w:val="en-US" w:eastAsia="zh-CN"/>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247"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1.9.1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踏勘现场</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Fonts w:hint="eastAsia" w:ascii="宋体" w:hAnsi="宋体"/>
                <w:szCs w:val="21"/>
              </w:rPr>
            </w:pPr>
            <w:r>
              <w:rPr>
                <w:rFonts w:hint="eastAsia" w:ascii="宋体" w:hAnsi="宋体"/>
                <w:szCs w:val="21"/>
              </w:rPr>
              <w:t>不组织统一踏勘，时间：各单位根据需求请自行前往，提前对接踏勘联系人进行入厂报备，由踏勘联系人组织相关人员对接。</w:t>
            </w:r>
          </w:p>
          <w:p>
            <w:pPr>
              <w:spacing w:line="276" w:lineRule="auto"/>
              <w:rPr>
                <w:rStyle w:val="36"/>
                <w:rFonts w:hint="eastAsia" w:ascii="宋体" w:hAnsi="宋体"/>
                <w:szCs w:val="21"/>
              </w:rPr>
            </w:pPr>
            <w:r>
              <w:rPr>
                <w:rStyle w:val="36"/>
                <w:rFonts w:hint="eastAsia" w:ascii="宋体" w:hAnsi="宋体"/>
                <w:szCs w:val="21"/>
              </w:rPr>
              <w:t>如因对现场情况了解、考虑不周造成的投标风险和一切后果由投标人自行承担。</w:t>
            </w:r>
          </w:p>
          <w:p>
            <w:pPr>
              <w:spacing w:line="276" w:lineRule="auto"/>
              <w:rPr>
                <w:rStyle w:val="36"/>
                <w:rFonts w:hint="eastAsia" w:ascii="宋体" w:hAnsi="宋体"/>
                <w:szCs w:val="21"/>
                <w:u w:val="single"/>
              </w:rPr>
            </w:pPr>
            <w:r>
              <w:rPr>
                <w:rStyle w:val="36"/>
                <w:rFonts w:ascii="宋体" w:hAnsi="宋体"/>
                <w:szCs w:val="21"/>
              </w:rPr>
              <w:t>踏勘联系人：</w:t>
            </w:r>
            <w:r>
              <w:rPr>
                <w:rFonts w:hint="eastAsia" w:cs="宋体"/>
                <w:sz w:val="24"/>
                <w:u w:val="single"/>
              </w:rPr>
              <w:t xml:space="preserve">  </w:t>
            </w:r>
            <w:r>
              <w:rPr>
                <w:rStyle w:val="36"/>
                <w:rFonts w:hint="eastAsia" w:ascii="宋体" w:hAnsi="宋体"/>
                <w:szCs w:val="21"/>
                <w:u w:val="single"/>
              </w:rPr>
              <w:t xml:space="preserve"> 谢经理 </w:t>
            </w:r>
            <w:r>
              <w:rPr>
                <w:rFonts w:hint="eastAsia" w:cs="宋体"/>
                <w:sz w:val="24"/>
                <w:u w:val="single"/>
              </w:rPr>
              <w:t xml:space="preserve"> </w:t>
            </w:r>
            <w:r>
              <w:rPr>
                <w:rFonts w:cs="宋体"/>
                <w:sz w:val="24"/>
                <w:u w:val="single"/>
              </w:rPr>
              <w:t xml:space="preserve"> </w:t>
            </w:r>
            <w:r>
              <w:rPr>
                <w:rStyle w:val="36"/>
                <w:rFonts w:ascii="宋体" w:hAnsi="宋体"/>
                <w:szCs w:val="21"/>
              </w:rPr>
              <w:t>，联系电话：</w:t>
            </w:r>
            <w:r>
              <w:rPr>
                <w:rStyle w:val="36"/>
                <w:rFonts w:hint="eastAsia" w:ascii="宋体" w:hAnsi="宋体"/>
                <w:szCs w:val="21"/>
                <w:u w:val="single"/>
              </w:rPr>
              <w:t xml:space="preserve">  15063556624/06358322789   </w:t>
            </w:r>
            <w:r>
              <w:rPr>
                <w:rStyle w:val="36"/>
                <w:rFonts w:hint="eastAsia" w:ascii="宋体" w:hAnsi="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31"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1.10.1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投标预备会</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不召开</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1.10.2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投标人提出问题的截止时间</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Fonts w:hint="eastAsia" w:ascii="宋体" w:hAnsi="宋体"/>
                <w:color w:val="FF0000"/>
                <w:szCs w:val="21"/>
                <w:highlight w:val="green"/>
                <w:u w:val="single"/>
              </w:rPr>
              <w:t>2025年9月10日</w:t>
            </w:r>
            <w:r>
              <w:rPr>
                <w:rStyle w:val="36"/>
                <w:rFonts w:ascii="宋体" w:hAnsi="宋体"/>
                <w:szCs w:val="21"/>
                <w:u w:val="single"/>
              </w:rPr>
              <w:t>1</w:t>
            </w:r>
            <w:r>
              <w:rPr>
                <w:rStyle w:val="36"/>
                <w:rFonts w:hint="eastAsia" w:ascii="宋体" w:hAnsi="宋体"/>
                <w:szCs w:val="21"/>
                <w:u w:val="single"/>
              </w:rPr>
              <w:t>2</w:t>
            </w:r>
            <w:r>
              <w:rPr>
                <w:rStyle w:val="36"/>
                <w:rFonts w:ascii="宋体" w:hAnsi="宋体"/>
                <w:szCs w:val="21"/>
                <w:u w:val="single"/>
              </w:rPr>
              <w:t>：00前，</w:t>
            </w:r>
            <w:r>
              <w:rPr>
                <w:rStyle w:val="36"/>
                <w:rFonts w:ascii="宋体" w:hAnsi="宋体"/>
                <w:szCs w:val="21"/>
              </w:rPr>
              <w:t>发电子邮件（WORD版及加盖公章的扫描件）至</w:t>
            </w:r>
            <w:r>
              <w:rPr>
                <w:rStyle w:val="36"/>
                <w:rFonts w:hint="eastAsia" w:ascii="宋体" w:hAnsi="宋体"/>
                <w:szCs w:val="21"/>
              </w:rPr>
              <w:t>15063556624@163.com</w:t>
            </w:r>
            <w:r>
              <w:rPr>
                <w:rStyle w:val="36"/>
                <w:rFonts w:ascii="宋体" w:hAnsi="宋体"/>
                <w:szCs w:val="21"/>
              </w:rPr>
              <w:t>，并电话通知</w:t>
            </w:r>
            <w:r>
              <w:rPr>
                <w:rStyle w:val="36"/>
                <w:rFonts w:hint="eastAsia" w:ascii="宋体" w:hAnsi="宋体"/>
                <w:szCs w:val="21"/>
              </w:rPr>
              <w:t>工作人员查收</w:t>
            </w:r>
            <w:r>
              <w:rPr>
                <w:rStyle w:val="36"/>
                <w:rFonts w:hint="eastAsia" w:ascii="宋体" w:hAnsi="宋体"/>
                <w:szCs w:val="21"/>
                <w:lang w:eastAsia="en-US"/>
              </w:rPr>
              <w:t>（联系人：</w:t>
            </w:r>
            <w:r>
              <w:rPr>
                <w:rFonts w:hint="eastAsia" w:ascii="宋体" w:hAnsi="宋体"/>
                <w:szCs w:val="21"/>
              </w:rPr>
              <w:t>谢经理</w:t>
            </w:r>
            <w:r>
              <w:rPr>
                <w:rStyle w:val="36"/>
                <w:rFonts w:hint="eastAsia" w:ascii="宋体" w:hAnsi="宋体"/>
                <w:szCs w:val="21"/>
                <w:lang w:eastAsia="en-US"/>
              </w:rPr>
              <w:t>；联系方式：</w:t>
            </w:r>
            <w:r>
              <w:rPr>
                <w:rFonts w:hint="eastAsia" w:ascii="宋体" w:hAnsi="宋体"/>
                <w:szCs w:val="21"/>
              </w:rPr>
              <w:t>15063556624/0635-8322789</w:t>
            </w:r>
            <w:r>
              <w:rPr>
                <w:rStyle w:val="36"/>
                <w:rFonts w:hint="eastAsia" w:ascii="宋体" w:hAnsi="宋体"/>
                <w:szCs w:val="21"/>
                <w:lang w:eastAsia="en-US"/>
              </w:rPr>
              <w:t>）</w:t>
            </w:r>
            <w:r>
              <w:rPr>
                <w:rStyle w:val="36"/>
                <w:rFonts w:hint="eastAsia" w:ascii="宋体" w:hAnsi="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49"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1.10.3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招标人书面澄清时间</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jc w:val="left"/>
              <w:rPr>
                <w:rStyle w:val="36"/>
                <w:rFonts w:hint="eastAsia" w:ascii="宋体" w:hAnsi="宋体"/>
                <w:szCs w:val="21"/>
                <w:u w:val="single"/>
              </w:rPr>
            </w:pPr>
            <w:r>
              <w:rPr>
                <w:rFonts w:hint="eastAsia" w:ascii="宋体" w:hAnsi="宋体"/>
                <w:color w:val="FF0000"/>
                <w:szCs w:val="21"/>
                <w:highlight w:val="green"/>
                <w:u w:val="single"/>
              </w:rPr>
              <w:t>2025年9月12日</w:t>
            </w:r>
            <w:r>
              <w:rPr>
                <w:rStyle w:val="36"/>
                <w:rFonts w:ascii="宋体" w:hAnsi="宋体"/>
                <w:szCs w:val="21"/>
                <w:u w:val="single"/>
              </w:rPr>
              <w:t>1</w:t>
            </w:r>
            <w:r>
              <w:rPr>
                <w:rStyle w:val="36"/>
                <w:rFonts w:hint="eastAsia" w:ascii="宋体" w:hAnsi="宋体"/>
                <w:szCs w:val="21"/>
                <w:u w:val="single"/>
              </w:rPr>
              <w:t>2</w:t>
            </w:r>
            <w:r>
              <w:rPr>
                <w:rStyle w:val="36"/>
                <w:rFonts w:ascii="宋体" w:hAnsi="宋体"/>
                <w:szCs w:val="21"/>
                <w:u w:val="single"/>
              </w:rPr>
              <w:t>：00前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1.11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工程分包</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Fonts w:hint="eastAsia"/>
                <w:lang w:val="en-US" w:eastAsia="zh-CN"/>
              </w:rPr>
              <w:t>允许钢结构工程、消防工程专业分包，资质不低于各专业二级，专</w:t>
            </w:r>
            <w:r>
              <w:rPr>
                <w:rFonts w:hint="eastAsia"/>
              </w:rPr>
              <w:t>业分包须经招标人审核同意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12" w:space="0"/>
              <w:right w:val="single" w:color="000000" w:sz="6" w:space="0"/>
            </w:tcBorders>
            <w:vAlign w:val="center"/>
          </w:tcPr>
          <w:p>
            <w:pPr>
              <w:rPr>
                <w:rStyle w:val="36"/>
                <w:rFonts w:hint="eastAsia" w:ascii="宋体" w:hAnsi="宋体"/>
                <w:szCs w:val="21"/>
              </w:rPr>
            </w:pPr>
            <w:r>
              <w:rPr>
                <w:rStyle w:val="36"/>
                <w:rFonts w:ascii="宋体" w:hAnsi="宋体"/>
                <w:szCs w:val="21"/>
              </w:rPr>
              <w:t>1.12</w:t>
            </w:r>
          </w:p>
        </w:tc>
        <w:tc>
          <w:tcPr>
            <w:tcW w:w="2293" w:type="dxa"/>
            <w:tcBorders>
              <w:top w:val="single" w:color="000000" w:sz="6" w:space="0"/>
              <w:left w:val="single" w:color="000000" w:sz="6" w:space="0"/>
              <w:bottom w:val="single" w:color="000000" w:sz="12"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偏离</w:t>
            </w:r>
          </w:p>
        </w:tc>
        <w:tc>
          <w:tcPr>
            <w:tcW w:w="6930" w:type="dxa"/>
            <w:tcBorders>
              <w:top w:val="single" w:color="000000" w:sz="6" w:space="0"/>
              <w:left w:val="single" w:color="000000" w:sz="6" w:space="0"/>
              <w:bottom w:val="single" w:color="000000" w:sz="12"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不允许</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12"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2.1</w:t>
            </w:r>
          </w:p>
        </w:tc>
        <w:tc>
          <w:tcPr>
            <w:tcW w:w="2293" w:type="dxa"/>
            <w:tcBorders>
              <w:top w:val="single" w:color="000000" w:sz="12"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构成招标文件的其他材料</w:t>
            </w:r>
          </w:p>
        </w:tc>
        <w:tc>
          <w:tcPr>
            <w:tcW w:w="6930" w:type="dxa"/>
            <w:tcBorders>
              <w:top w:val="single" w:color="000000" w:sz="12"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shd w:val="pct10" w:color="auto" w:fill="FFFFFF"/>
              </w:rPr>
            </w:pPr>
            <w:r>
              <w:rPr>
                <w:rStyle w:val="36"/>
                <w:rFonts w:ascii="宋体" w:hAnsi="宋体"/>
                <w:szCs w:val="21"/>
              </w:rPr>
              <w:t>本项目的招标答疑文件及补充通知（如有）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2.2.1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投标人要求澄清招标文件的截止时间</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u w:val="single"/>
              </w:rPr>
            </w:pPr>
            <w:r>
              <w:rPr>
                <w:rFonts w:hint="eastAsia" w:ascii="宋体" w:hAnsi="宋体"/>
                <w:szCs w:val="21"/>
                <w:highlight w:val="green"/>
                <w:u w:val="single"/>
              </w:rPr>
              <w:t>2025年9月1</w:t>
            </w:r>
            <w:r>
              <w:rPr>
                <w:rFonts w:hint="eastAsia" w:ascii="宋体" w:hAnsi="宋体"/>
                <w:szCs w:val="21"/>
                <w:highlight w:val="green"/>
                <w:u w:val="single"/>
                <w:lang w:val="en-US" w:eastAsia="zh-CN"/>
              </w:rPr>
              <w:t>1</w:t>
            </w:r>
            <w:bookmarkStart w:id="1352" w:name="_GoBack"/>
            <w:bookmarkEnd w:id="1352"/>
            <w:r>
              <w:rPr>
                <w:rFonts w:hint="eastAsia" w:ascii="宋体" w:hAnsi="宋体"/>
                <w:szCs w:val="21"/>
                <w:highlight w:val="green"/>
                <w:u w:val="single"/>
              </w:rPr>
              <w:t>日</w:t>
            </w:r>
            <w:r>
              <w:rPr>
                <w:rStyle w:val="36"/>
                <w:rFonts w:ascii="宋体" w:hAnsi="宋体"/>
                <w:szCs w:val="21"/>
                <w:u w:val="single"/>
              </w:rPr>
              <w:t>1</w:t>
            </w:r>
            <w:r>
              <w:rPr>
                <w:rStyle w:val="36"/>
                <w:rFonts w:hint="eastAsia" w:ascii="宋体" w:hAnsi="宋体"/>
                <w:szCs w:val="21"/>
                <w:u w:val="single"/>
              </w:rPr>
              <w:t>2</w:t>
            </w:r>
            <w:r>
              <w:rPr>
                <w:rStyle w:val="36"/>
                <w:rFonts w:ascii="宋体" w:hAnsi="宋体"/>
                <w:szCs w:val="21"/>
                <w:u w:val="single"/>
              </w:rPr>
              <w:t>时00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2.2.2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投标截止时间</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u w:val="single"/>
              </w:rPr>
            </w:pPr>
            <w:r>
              <w:rPr>
                <w:rFonts w:hint="eastAsia" w:ascii="宋体" w:hAnsi="宋体"/>
                <w:szCs w:val="21"/>
                <w:highlight w:val="green"/>
                <w:u w:val="single"/>
              </w:rPr>
              <w:t>2025年9月16日</w:t>
            </w:r>
            <w:r>
              <w:rPr>
                <w:rStyle w:val="36"/>
                <w:rFonts w:hint="eastAsia" w:ascii="宋体" w:hAnsi="宋体"/>
                <w:szCs w:val="21"/>
                <w:u w:val="single"/>
                <w:lang w:val="en-US" w:eastAsia="zh-CN"/>
              </w:rPr>
              <w:t>8</w:t>
            </w:r>
            <w:r>
              <w:rPr>
                <w:rStyle w:val="36"/>
                <w:rFonts w:ascii="宋体" w:hAnsi="宋体"/>
                <w:szCs w:val="21"/>
                <w:u w:val="single"/>
              </w:rPr>
              <w:t>时</w:t>
            </w:r>
            <w:r>
              <w:rPr>
                <w:rStyle w:val="36"/>
                <w:rFonts w:hint="eastAsia" w:ascii="宋体" w:hAnsi="宋体"/>
                <w:szCs w:val="21"/>
                <w:u w:val="single"/>
                <w:lang w:val="en-US" w:eastAsia="zh-CN"/>
              </w:rPr>
              <w:t>3</w:t>
            </w:r>
            <w:r>
              <w:rPr>
                <w:rStyle w:val="36"/>
                <w:rFonts w:ascii="宋体" w:hAnsi="宋体"/>
                <w:szCs w:val="21"/>
                <w:u w:val="single"/>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2.2.3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投标人确认收到招标文件澄清的时间及方式</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ind w:left="-2" w:leftChars="-1" w:firstLine="2" w:firstLineChars="1"/>
              <w:rPr>
                <w:rStyle w:val="36"/>
                <w:rFonts w:hint="eastAsia" w:ascii="宋体" w:hAnsi="宋体"/>
                <w:szCs w:val="21"/>
                <w:u w:val="single"/>
              </w:rPr>
            </w:pPr>
            <w:r>
              <w:rPr>
                <w:rStyle w:val="36"/>
                <w:rFonts w:ascii="宋体" w:hAnsi="宋体"/>
                <w:szCs w:val="21"/>
              </w:rPr>
              <w:t>在收到相应澄清文件后</w:t>
            </w:r>
            <w:r>
              <w:rPr>
                <w:rStyle w:val="36"/>
                <w:rFonts w:ascii="宋体" w:hAnsi="宋体"/>
                <w:szCs w:val="21"/>
                <w:u w:val="single"/>
              </w:rPr>
              <w:t>24</w:t>
            </w:r>
            <w:r>
              <w:rPr>
                <w:rStyle w:val="36"/>
                <w:rFonts w:ascii="宋体" w:hAnsi="宋体"/>
                <w:szCs w:val="21"/>
              </w:rPr>
              <w:t>小时内；在回执单上盖上单位公章，以书面方式回执。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2.3.2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投标人确认收到招标文件修改的时间及方式</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在收到相应修改文件后</w:t>
            </w:r>
            <w:r>
              <w:rPr>
                <w:rStyle w:val="36"/>
                <w:rFonts w:ascii="宋体" w:hAnsi="宋体"/>
                <w:szCs w:val="21"/>
                <w:u w:val="single"/>
              </w:rPr>
              <w:t>24</w:t>
            </w:r>
            <w:r>
              <w:rPr>
                <w:rStyle w:val="36"/>
                <w:rFonts w:ascii="宋体" w:hAnsi="宋体"/>
                <w:szCs w:val="21"/>
              </w:rPr>
              <w:t>小时内；在回执单上盖上单位公章，以书面方式回执。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3.1.1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构成投标文件的其他材料</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投标人的澄清及承诺（如果有）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hint="eastAsia" w:ascii="宋体" w:hAnsi="宋体"/>
                <w:szCs w:val="21"/>
              </w:rPr>
              <w:t>3.2.1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400" w:lineRule="atLeast"/>
              <w:rPr>
                <w:rFonts w:hint="eastAsia" w:ascii="宋体" w:hAnsi="宋体"/>
                <w:szCs w:val="21"/>
              </w:rPr>
            </w:pPr>
            <w:r>
              <w:rPr>
                <w:rFonts w:hint="eastAsia" w:ascii="宋体" w:hAnsi="宋体"/>
                <w:szCs w:val="21"/>
              </w:rPr>
              <w:t>招标控制价</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440" w:lineRule="exact"/>
              <w:rPr>
                <w:rFonts w:hint="eastAsia" w:ascii="宋体" w:hAnsi="宋体"/>
                <w:color w:val="000000"/>
                <w:szCs w:val="21"/>
              </w:rPr>
            </w:pPr>
            <w:r>
              <w:rPr/>
              <w:sym w:font="Wingdings 2" w:char="0052"/>
            </w:r>
            <w:r>
              <w:rPr>
                <w:rFonts w:hint="eastAsia" w:ascii="宋体" w:hAnsi="宋体"/>
                <w:color w:val="000000"/>
                <w:szCs w:val="21"/>
              </w:rPr>
              <w:t>设招标控制价，招标控制价为：</w:t>
            </w:r>
            <w:r>
              <w:rPr>
                <w:rFonts w:hint="eastAsia" w:ascii="宋体" w:hAnsi="宋体"/>
                <w:color w:val="000000"/>
                <w:szCs w:val="21"/>
                <w:u w:val="single"/>
              </w:rPr>
              <w:t xml:space="preserve"> 836万元 </w:t>
            </w:r>
          </w:p>
          <w:p>
            <w:pPr>
              <w:spacing w:line="400" w:lineRule="atLeast"/>
              <w:rPr>
                <w:rFonts w:hint="eastAsia" w:ascii="宋体" w:hAnsi="宋体"/>
                <w:szCs w:val="21"/>
              </w:rPr>
            </w:pPr>
            <w:r>
              <w:rPr>
                <w:rFonts w:hint="eastAsia" w:ascii="宋体" w:hAnsi="宋体"/>
                <w:color w:val="000000"/>
                <w:szCs w:val="21"/>
              </w:rPr>
              <w:t>投标人的报价不能超过招标控制价，否则做无效投标处理。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5"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3.3.1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投标有效期</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u w:val="single"/>
              </w:rPr>
              <w:t>90</w:t>
            </w:r>
            <w:r>
              <w:rPr>
                <w:rStyle w:val="36"/>
                <w:rFonts w:ascii="宋体" w:hAnsi="宋体"/>
                <w:szCs w:val="21"/>
              </w:rPr>
              <w:t>天</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rPr>
                <w:rStyle w:val="36"/>
                <w:rFonts w:hint="eastAsia" w:ascii="宋体" w:hAnsi="宋体"/>
                <w:szCs w:val="21"/>
              </w:rPr>
            </w:pPr>
            <w:r>
              <w:rPr>
                <w:rStyle w:val="36"/>
                <w:rFonts w:ascii="宋体" w:hAnsi="宋体"/>
                <w:szCs w:val="21"/>
              </w:rPr>
              <w:t>3.4.1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投标保证金的递交及相关费用的收取</w:t>
            </w:r>
          </w:p>
        </w:tc>
        <w:tc>
          <w:tcPr>
            <w:tcW w:w="6930" w:type="dxa"/>
            <w:tcBorders>
              <w:top w:val="single" w:color="000000" w:sz="6" w:space="0"/>
              <w:left w:val="single" w:color="000000" w:sz="6" w:space="0"/>
              <w:bottom w:val="single" w:color="000000" w:sz="6" w:space="0"/>
              <w:right w:val="single" w:color="000000" w:sz="12" w:space="0"/>
            </w:tcBorders>
          </w:tcPr>
          <w:p>
            <w:r>
              <w:t>投标保证金的形式：</w:t>
            </w:r>
          </w:p>
          <w:p>
            <w:r>
              <w:rPr/>
              <w:sym w:font="Wingdings 2" w:char="0052"/>
            </w:r>
            <w:r>
              <w:rPr>
                <w:rFonts w:hint="eastAsia"/>
              </w:rPr>
              <w:t>（1）</w:t>
            </w:r>
            <w:r>
              <w:t>电汇或网银</w:t>
            </w:r>
            <w:r>
              <w:rPr>
                <w:rFonts w:hint="eastAsia"/>
              </w:rPr>
              <w:t>；</w:t>
            </w:r>
          </w:p>
          <w:p>
            <w:r>
              <w:rPr>
                <w:rFonts w:hint="eastAsia"/>
              </w:rPr>
              <w:t>投标保证金可以不从基本户转出，但要求账户名和单位名称一致。</w:t>
            </w:r>
          </w:p>
          <w:p>
            <w:r>
              <w:t>投标保证金的金额：</w:t>
            </w:r>
            <w:r>
              <w:rPr>
                <w:rFonts w:hint="eastAsia"/>
                <w:highlight w:val="green"/>
              </w:rPr>
              <w:t>人民币壹拾</w:t>
            </w:r>
            <w:r>
              <w:rPr>
                <w:rFonts w:hint="eastAsia"/>
                <w:highlight w:val="green"/>
                <w:lang w:val="en-US" w:eastAsia="zh-CN"/>
              </w:rPr>
              <w:t>陆</w:t>
            </w:r>
            <w:r>
              <w:rPr>
                <w:rFonts w:hint="eastAsia"/>
                <w:highlight w:val="green"/>
              </w:rPr>
              <w:t>万元整（1</w:t>
            </w:r>
            <w:r>
              <w:rPr>
                <w:rFonts w:hint="eastAsia"/>
                <w:highlight w:val="green"/>
                <w:lang w:val="en-US" w:eastAsia="zh-CN"/>
              </w:rPr>
              <w:t>6</w:t>
            </w:r>
            <w:r>
              <w:rPr>
                <w:rFonts w:hint="eastAsia"/>
                <w:highlight w:val="green"/>
              </w:rPr>
              <w:t>0000元</w:t>
            </w:r>
            <w:r>
              <w:rPr>
                <w:rFonts w:hint="eastAsia"/>
              </w:rPr>
              <w:t>）</w:t>
            </w:r>
          </w:p>
          <w:p>
            <w:r>
              <w:t>投标保证金提交截止期限：</w:t>
            </w:r>
            <w:r>
              <w:rPr>
                <w:rFonts w:hint="eastAsia" w:ascii="宋体" w:hAnsi="宋体"/>
                <w:color w:val="FF0000"/>
                <w:szCs w:val="21"/>
                <w:highlight w:val="green"/>
                <w:u w:val="single"/>
              </w:rPr>
              <w:t>2025年9月12日</w:t>
            </w:r>
            <w:r>
              <w:rPr>
                <w:rFonts w:hint="eastAsia"/>
                <w:lang w:val="en-US" w:eastAsia="zh-CN"/>
              </w:rPr>
              <w:t>18</w:t>
            </w:r>
            <w:r>
              <w:t>:</w:t>
            </w:r>
            <w:r>
              <w:rPr>
                <w:rFonts w:hint="eastAsia"/>
                <w:lang w:val="en-US" w:eastAsia="zh-CN"/>
              </w:rPr>
              <w:t>0</w:t>
            </w:r>
            <w:r>
              <w:rPr>
                <w:rFonts w:hint="eastAsia"/>
              </w:rPr>
              <w:t>0</w:t>
            </w:r>
            <w:r>
              <w:t>时前</w:t>
            </w:r>
            <w:r>
              <w:rPr>
                <w:rFonts w:hint="eastAsia"/>
              </w:rPr>
              <w:t>。</w:t>
            </w:r>
          </w:p>
          <w:p>
            <w:r>
              <w:rPr>
                <w:rFonts w:hint="eastAsia"/>
              </w:rPr>
              <w:t>投标保证金提交到：</w:t>
            </w:r>
          </w:p>
          <w:p>
            <w:r>
              <w:rPr>
                <w:rFonts w:hint="eastAsia"/>
              </w:rPr>
              <w:t xml:space="preserve">开户名称：中通客车股份有限公司 </w:t>
            </w:r>
          </w:p>
          <w:p>
            <w:r>
              <w:rPr>
                <w:rFonts w:hint="eastAsia"/>
              </w:rPr>
              <w:t>开户行：聊城市工行振兴路支行</w:t>
            </w:r>
          </w:p>
          <w:p>
            <w:r>
              <w:rPr>
                <w:rFonts w:hint="eastAsia"/>
              </w:rPr>
              <w:t>帐  号：1611002309022106210</w:t>
            </w:r>
          </w:p>
          <w:p>
            <w:r>
              <w:rPr>
                <w:rFonts w:hint="eastAsia"/>
              </w:rPr>
              <w:t>税  号：91370000163080447D</w:t>
            </w:r>
          </w:p>
          <w:p>
            <w:r>
              <w:rPr>
                <w:rFonts w:hint="eastAsia"/>
              </w:rPr>
              <w:t>保证金未按上述规定缴纳的，视为自动放弃投标资格。保证金未按上述规定缴纳的，视为自动放弃投标资格。保证金未按上述规定缴纳的，视为自动放弃投标资格。</w:t>
            </w:r>
          </w:p>
          <w:p>
            <w:r>
              <w:rPr/>
              <w:sym w:font="Wingdings 2" w:char="0052"/>
            </w:r>
            <w:r>
              <w:rPr>
                <w:b/>
                <w:bCs/>
              </w:rPr>
              <w:t>中标人的投标保证金自动转为履约保证金，待竣工验收后根据履约情况予以退还。</w:t>
            </w:r>
          </w:p>
          <w:p>
            <w:r>
              <w:rPr>
                <w:rFonts w:hint="eastAsia"/>
              </w:rPr>
              <w:t>特别提醒：</w:t>
            </w:r>
          </w:p>
          <w:p>
            <w:r>
              <w:rPr>
                <w:rFonts w:hint="eastAsia"/>
                <w:b/>
                <w:bCs/>
              </w:rPr>
              <w:t>未中</w:t>
            </w:r>
            <w:bookmarkStart w:id="28" w:name="OLE_LINK3"/>
            <w:r>
              <w:rPr>
                <w:rFonts w:hint="eastAsia"/>
                <w:b/>
                <w:bCs/>
              </w:rPr>
              <w:t>标</w:t>
            </w:r>
            <w:r>
              <w:rPr>
                <w:b/>
                <w:bCs/>
              </w:rPr>
              <w:t>投标保证金</w:t>
            </w:r>
            <w:bookmarkEnd w:id="28"/>
            <w:r>
              <w:rPr>
                <w:b/>
                <w:bCs/>
              </w:rPr>
              <w:t>的退还</w:t>
            </w:r>
            <w:r>
              <w:rPr>
                <w:rFonts w:hint="eastAsia"/>
                <w:b/>
                <w:bCs/>
              </w:rPr>
              <w:t>：在</w:t>
            </w:r>
            <w:r>
              <w:rPr>
                <w:rFonts w:hint="eastAsia"/>
                <w:b/>
                <w:bCs/>
                <w:lang w:val="en-US" w:eastAsia="zh-CN"/>
              </w:rPr>
              <w:t>中标通知发出后5</w:t>
            </w:r>
            <w:r>
              <w:rPr>
                <w:rFonts w:hint="eastAsia"/>
                <w:b/>
                <w:bCs/>
              </w:rPr>
              <w:t>个工作日内退还</w:t>
            </w:r>
            <w:r>
              <w:rPr>
                <w:rFonts w:hint="eastAsia"/>
                <w:b/>
                <w:bCs/>
                <w:lang w:val="en-US" w:eastAsia="zh-CN"/>
              </w:rPr>
              <w:t>未</w:t>
            </w:r>
            <w:r>
              <w:rPr>
                <w:rFonts w:hint="eastAsia"/>
                <w:b/>
                <w:bCs/>
              </w:rPr>
              <w:t>中标人的投标保证金</w:t>
            </w:r>
            <w:r>
              <w:rPr>
                <w:rFonts w:hint="eastAsia"/>
                <w:b/>
                <w:bCs/>
                <w:lang w:eastAsia="zh-CN"/>
              </w:rPr>
              <w:t>，</w:t>
            </w:r>
            <w:r>
              <w:rPr>
                <w:b/>
                <w:bCs/>
              </w:rPr>
              <w:t>退款方式为无息退款，原路径返还。</w:t>
            </w:r>
            <w:r>
              <w:t>请各投标单位知悉且视为认同此条款。</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3.6.3</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jc w:val="left"/>
              <w:rPr>
                <w:rStyle w:val="36"/>
                <w:rFonts w:hint="eastAsia" w:ascii="宋体" w:hAnsi="宋体"/>
                <w:szCs w:val="21"/>
              </w:rPr>
            </w:pPr>
            <w:r>
              <w:rPr>
                <w:rStyle w:val="36"/>
                <w:rFonts w:ascii="宋体" w:hAnsi="宋体"/>
                <w:szCs w:val="21"/>
              </w:rPr>
              <w:t>签字和（或）盖章要求</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投标文件封面处及投标函均应加盖投标人印章并经法定代表人或其委托代理人签字或盖章。</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7" w:hRule="atLeas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3.6.4</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jc w:val="left"/>
              <w:rPr>
                <w:rStyle w:val="36"/>
                <w:rFonts w:hint="eastAsia" w:ascii="宋体" w:hAnsi="宋体"/>
                <w:szCs w:val="21"/>
              </w:rPr>
            </w:pPr>
            <w:r>
              <w:rPr>
                <w:rStyle w:val="36"/>
                <w:rFonts w:ascii="宋体" w:hAnsi="宋体"/>
                <w:szCs w:val="21"/>
              </w:rPr>
              <w:t>投标文件副本份数</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jc w:val="left"/>
              <w:rPr>
                <w:rStyle w:val="36"/>
                <w:rFonts w:hint="eastAsia" w:ascii="宋体" w:hAnsi="宋体"/>
                <w:szCs w:val="21"/>
              </w:rPr>
            </w:pPr>
            <w:r>
              <w:rPr>
                <w:rStyle w:val="36"/>
                <w:rFonts w:ascii="宋体" w:hAnsi="宋体"/>
                <w:szCs w:val="21"/>
              </w:rPr>
              <w:t>四份</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3.6.5</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jc w:val="left"/>
              <w:rPr>
                <w:rStyle w:val="36"/>
                <w:rFonts w:hint="eastAsia" w:ascii="宋体" w:hAnsi="宋体"/>
                <w:szCs w:val="21"/>
              </w:rPr>
            </w:pPr>
            <w:r>
              <w:rPr>
                <w:rStyle w:val="36"/>
                <w:rFonts w:ascii="宋体" w:hAnsi="宋体"/>
                <w:szCs w:val="21"/>
              </w:rPr>
              <w:t>装订要求</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按照</w:t>
            </w:r>
            <w:r>
              <w:rPr>
                <w:rStyle w:val="36"/>
                <w:rFonts w:hint="eastAsia" w:ascii="宋体" w:hAnsi="宋体"/>
                <w:szCs w:val="21"/>
              </w:rPr>
              <w:t>总则、</w:t>
            </w:r>
            <w:r>
              <w:rPr>
                <w:rStyle w:val="36"/>
                <w:rFonts w:ascii="宋体" w:hAnsi="宋体"/>
                <w:szCs w:val="21"/>
              </w:rPr>
              <w:t>投标人须知第3.1.1项规定的投标文件组成内容，投标文件应按以下要求装订；</w:t>
            </w:r>
          </w:p>
          <w:p>
            <w:pPr>
              <w:spacing w:line="276" w:lineRule="auto"/>
              <w:rPr>
                <w:rStyle w:val="36"/>
                <w:rFonts w:hint="eastAsia" w:ascii="宋体" w:hAnsi="宋体"/>
                <w:szCs w:val="21"/>
              </w:rPr>
            </w:pPr>
            <w:r>
              <w:rPr>
                <w:rStyle w:val="36"/>
                <w:rFonts w:ascii="宋体" w:hAnsi="宋体"/>
                <w:szCs w:val="21"/>
              </w:rPr>
              <w:t>（1）资格审查文件：</w:t>
            </w:r>
            <w:r>
              <w:rPr>
                <w:rStyle w:val="26"/>
                <w:rFonts w:ascii="宋体" w:hAnsi="宋体"/>
                <w:color w:val="auto"/>
              </w:rPr>
              <w:t>第九章</w:t>
            </w:r>
            <w:r>
              <w:rPr>
                <w:rStyle w:val="36"/>
                <w:rFonts w:ascii="宋体" w:hAnsi="宋体"/>
                <w:szCs w:val="21"/>
              </w:rPr>
              <w:t>内容（只需一份，单独装密封）</w:t>
            </w:r>
          </w:p>
          <w:p>
            <w:pPr>
              <w:spacing w:line="276" w:lineRule="auto"/>
              <w:rPr>
                <w:rStyle w:val="36"/>
                <w:rFonts w:hint="eastAsia" w:ascii="宋体" w:hAnsi="宋体"/>
                <w:b/>
                <w:bCs/>
                <w:szCs w:val="21"/>
              </w:rPr>
            </w:pPr>
            <w:r>
              <w:rPr>
                <w:rStyle w:val="36"/>
                <w:rFonts w:ascii="宋体" w:hAnsi="宋体"/>
                <w:szCs w:val="21"/>
              </w:rPr>
              <w:t>（</w:t>
            </w:r>
            <w:r>
              <w:rPr>
                <w:rStyle w:val="36"/>
                <w:rFonts w:ascii="宋体" w:hAnsi="宋体"/>
                <w:b/>
                <w:bCs/>
                <w:szCs w:val="21"/>
              </w:rPr>
              <w:t>2）商务标及技术标文件，分两册装订，分别为：</w:t>
            </w:r>
          </w:p>
          <w:p>
            <w:pPr>
              <w:spacing w:line="276" w:lineRule="auto"/>
              <w:ind w:firstLine="211" w:firstLineChars="100"/>
              <w:rPr>
                <w:rStyle w:val="36"/>
                <w:rFonts w:hint="eastAsia" w:ascii="宋体" w:hAnsi="宋体"/>
                <w:b/>
                <w:bCs/>
                <w:szCs w:val="21"/>
              </w:rPr>
            </w:pPr>
            <w:r>
              <w:rPr>
                <w:rStyle w:val="36"/>
                <w:rFonts w:ascii="宋体" w:hAnsi="宋体"/>
                <w:b/>
                <w:bCs/>
                <w:szCs w:val="21"/>
              </w:rPr>
              <w:t>商务标册：包括</w:t>
            </w:r>
            <w:r>
              <w:rPr>
                <w:rStyle w:val="36"/>
                <w:rFonts w:ascii="宋体" w:hAnsi="宋体"/>
                <w:b/>
                <w:bCs/>
                <w:szCs w:val="21"/>
                <w:u w:val="single"/>
              </w:rPr>
              <w:t>（1）</w:t>
            </w:r>
            <w:r>
              <w:rPr>
                <w:rStyle w:val="36"/>
                <w:rFonts w:ascii="宋体" w:hAnsi="宋体"/>
                <w:b/>
                <w:bCs/>
                <w:szCs w:val="21"/>
              </w:rPr>
              <w:t>至</w:t>
            </w:r>
            <w:r>
              <w:rPr>
                <w:rStyle w:val="36"/>
                <w:rFonts w:ascii="宋体" w:hAnsi="宋体"/>
                <w:b/>
                <w:bCs/>
                <w:szCs w:val="21"/>
                <w:u w:val="single"/>
              </w:rPr>
              <w:t>（5）</w:t>
            </w:r>
            <w:r>
              <w:rPr>
                <w:rStyle w:val="36"/>
                <w:rFonts w:ascii="宋体" w:hAnsi="宋体"/>
                <w:b/>
                <w:bCs/>
                <w:szCs w:val="21"/>
              </w:rPr>
              <w:t>的内容（</w:t>
            </w:r>
            <w:r>
              <w:rPr>
                <w:rStyle w:val="36"/>
                <w:rFonts w:ascii="宋体" w:hAnsi="宋体"/>
                <w:b/>
                <w:bCs/>
                <w:szCs w:val="21"/>
                <w:u w:val="single"/>
              </w:rPr>
              <w:t>一正四副</w:t>
            </w:r>
            <w:r>
              <w:rPr>
                <w:rStyle w:val="36"/>
                <w:rFonts w:ascii="宋体" w:hAnsi="宋体"/>
                <w:b/>
                <w:bCs/>
                <w:szCs w:val="21"/>
              </w:rPr>
              <w:t>）</w:t>
            </w:r>
          </w:p>
          <w:p>
            <w:pPr>
              <w:spacing w:line="276" w:lineRule="auto"/>
              <w:ind w:firstLine="211" w:firstLineChars="100"/>
              <w:rPr>
                <w:rStyle w:val="36"/>
                <w:rFonts w:hint="eastAsia" w:ascii="宋体" w:hAnsi="宋体"/>
                <w:b/>
                <w:bCs/>
                <w:szCs w:val="21"/>
              </w:rPr>
            </w:pPr>
            <w:r>
              <w:rPr>
                <w:rStyle w:val="36"/>
                <w:rFonts w:ascii="宋体" w:hAnsi="宋体"/>
                <w:b/>
                <w:bCs/>
                <w:szCs w:val="21"/>
              </w:rPr>
              <w:t>技术标册：包括</w:t>
            </w:r>
            <w:r>
              <w:rPr>
                <w:rStyle w:val="36"/>
                <w:rFonts w:ascii="宋体" w:hAnsi="宋体"/>
                <w:b/>
                <w:bCs/>
                <w:szCs w:val="21"/>
                <w:u w:val="single"/>
              </w:rPr>
              <w:t>（6）</w:t>
            </w:r>
            <w:r>
              <w:rPr>
                <w:rStyle w:val="36"/>
                <w:rFonts w:ascii="宋体" w:hAnsi="宋体"/>
                <w:b/>
                <w:bCs/>
                <w:szCs w:val="21"/>
              </w:rPr>
              <w:t>至</w:t>
            </w:r>
            <w:r>
              <w:rPr>
                <w:rStyle w:val="36"/>
                <w:rFonts w:ascii="宋体" w:hAnsi="宋体"/>
                <w:b/>
                <w:bCs/>
                <w:szCs w:val="21"/>
                <w:u w:val="single"/>
              </w:rPr>
              <w:t>（</w:t>
            </w:r>
            <w:r>
              <w:rPr>
                <w:rStyle w:val="36"/>
                <w:rFonts w:hint="eastAsia" w:ascii="宋体" w:hAnsi="宋体"/>
                <w:b/>
                <w:bCs/>
                <w:szCs w:val="21"/>
                <w:u w:val="single"/>
              </w:rPr>
              <w:t>10</w:t>
            </w:r>
            <w:r>
              <w:rPr>
                <w:rStyle w:val="36"/>
                <w:rFonts w:ascii="宋体" w:hAnsi="宋体"/>
                <w:b/>
                <w:bCs/>
                <w:szCs w:val="21"/>
                <w:u w:val="single"/>
              </w:rPr>
              <w:t>）</w:t>
            </w:r>
            <w:r>
              <w:rPr>
                <w:rStyle w:val="36"/>
                <w:rFonts w:ascii="宋体" w:hAnsi="宋体"/>
                <w:b/>
                <w:bCs/>
                <w:szCs w:val="21"/>
              </w:rPr>
              <w:t>的内容（一正四副）</w:t>
            </w:r>
          </w:p>
          <w:p>
            <w:pPr>
              <w:spacing w:line="276" w:lineRule="auto"/>
              <w:rPr>
                <w:rStyle w:val="36"/>
                <w:rFonts w:hint="eastAsia" w:ascii="宋体" w:hAnsi="宋体"/>
                <w:szCs w:val="21"/>
              </w:rPr>
            </w:pPr>
            <w:r>
              <w:rPr>
                <w:rStyle w:val="36"/>
                <w:rFonts w:ascii="宋体" w:hAnsi="宋体"/>
                <w:szCs w:val="21"/>
              </w:rPr>
              <w:t>以上文件每册采用</w:t>
            </w:r>
            <w:r>
              <w:rPr>
                <w:rStyle w:val="36"/>
                <w:rFonts w:ascii="宋体" w:hAnsi="宋体"/>
                <w:szCs w:val="21"/>
                <w:u w:val="single"/>
              </w:rPr>
              <w:t>胶装</w:t>
            </w:r>
            <w:r>
              <w:rPr>
                <w:rStyle w:val="36"/>
                <w:rFonts w:ascii="宋体" w:hAnsi="宋体"/>
                <w:szCs w:val="21"/>
              </w:rPr>
              <w:t>方式装订，应牢固、不易拆散和换页，不得采用活页装订。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4.1.2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jc w:val="left"/>
              <w:rPr>
                <w:rStyle w:val="36"/>
                <w:rFonts w:hint="eastAsia" w:ascii="宋体" w:hAnsi="宋体"/>
                <w:szCs w:val="21"/>
              </w:rPr>
            </w:pPr>
            <w:r>
              <w:rPr>
                <w:rStyle w:val="36"/>
                <w:rFonts w:ascii="宋体" w:hAnsi="宋体"/>
                <w:szCs w:val="21"/>
              </w:rPr>
              <w:t>封套上写明</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hint="eastAsia" w:ascii="宋体" w:hAnsi="宋体"/>
                <w:szCs w:val="21"/>
              </w:rPr>
              <w:t>1) 项目编号、项目名称；</w:t>
            </w:r>
          </w:p>
          <w:p>
            <w:pPr>
              <w:spacing w:line="276" w:lineRule="auto"/>
              <w:rPr>
                <w:rStyle w:val="36"/>
                <w:rFonts w:hint="eastAsia" w:ascii="宋体" w:hAnsi="宋体"/>
                <w:szCs w:val="21"/>
              </w:rPr>
            </w:pPr>
            <w:r>
              <w:rPr>
                <w:rStyle w:val="36"/>
                <w:rFonts w:hint="eastAsia" w:ascii="宋体" w:hAnsi="宋体"/>
                <w:szCs w:val="21"/>
              </w:rPr>
              <w:t>2) 技术标书、开标一览表、投标文件电子版、商务标书；</w:t>
            </w:r>
          </w:p>
          <w:p>
            <w:pPr>
              <w:spacing w:line="276" w:lineRule="auto"/>
              <w:rPr>
                <w:rStyle w:val="36"/>
                <w:rFonts w:hint="eastAsia" w:ascii="宋体" w:hAnsi="宋体"/>
                <w:szCs w:val="21"/>
              </w:rPr>
            </w:pPr>
            <w:r>
              <w:rPr>
                <w:rStyle w:val="36"/>
                <w:rFonts w:hint="eastAsia" w:ascii="宋体" w:hAnsi="宋体"/>
                <w:szCs w:val="21"/>
              </w:rPr>
              <w:t>3) 投标人名称（加盖公章）、地址、固定电话、授权人手机号；</w:t>
            </w:r>
          </w:p>
          <w:p>
            <w:pPr>
              <w:spacing w:line="276" w:lineRule="auto"/>
              <w:rPr>
                <w:rStyle w:val="36"/>
                <w:rFonts w:hint="eastAsia" w:ascii="宋体" w:hAnsi="宋体"/>
                <w:szCs w:val="21"/>
              </w:rPr>
            </w:pPr>
            <w:r>
              <w:rPr>
                <w:rStyle w:val="36"/>
                <w:rFonts w:hint="eastAsia" w:ascii="宋体" w:hAnsi="宋体"/>
                <w:szCs w:val="21"/>
              </w:rPr>
              <w:t>4）每一密封件在封口处注明“于    年  月   日  时  分</w:t>
            </w:r>
            <w:r>
              <w:rPr>
                <w:rStyle w:val="36"/>
                <w:rFonts w:ascii="宋体" w:hAnsi="宋体"/>
                <w:szCs w:val="21"/>
              </w:rPr>
              <w:t>（按实际开标时间填写）</w:t>
            </w:r>
            <w:r>
              <w:rPr>
                <w:rStyle w:val="36"/>
                <w:rFonts w:hint="eastAsia" w:ascii="宋体" w:hAnsi="宋体"/>
                <w:szCs w:val="21"/>
              </w:rPr>
              <w:t>之前不准启封”字样。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4.2.2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jc w:val="left"/>
              <w:rPr>
                <w:rStyle w:val="36"/>
                <w:rFonts w:hint="eastAsia" w:ascii="宋体" w:hAnsi="宋体"/>
                <w:szCs w:val="21"/>
              </w:rPr>
            </w:pPr>
            <w:r>
              <w:rPr>
                <w:rStyle w:val="36"/>
                <w:rFonts w:ascii="宋体" w:hAnsi="宋体"/>
                <w:szCs w:val="21"/>
              </w:rPr>
              <w:t>递交投标文件地点</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pPr>
            <w:r>
              <w:rPr>
                <w:rFonts w:hint="eastAsia"/>
              </w:rPr>
              <w:t>纸质投标文件递交地点：</w:t>
            </w:r>
            <w:r>
              <w:rPr>
                <w:rFonts w:hint="eastAsia"/>
                <w:color w:val="FF0000"/>
              </w:rPr>
              <w:t>聊城市经济技术开发区黄河路261号</w:t>
            </w:r>
            <w:r>
              <w:rPr>
                <w:rFonts w:hint="eastAsia"/>
                <w:color w:val="FF0000"/>
                <w:lang w:eastAsia="zh-CN"/>
              </w:rPr>
              <w:t>办公楼102会议室</w:t>
            </w:r>
            <w:r>
              <w:rPr>
                <w:rFonts w:hint="eastAsia"/>
                <w:color w:val="FF0000"/>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4.2.3</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是否退还投标文件</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5.1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开标时间和地点</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开标时间：</w:t>
            </w:r>
            <w:r>
              <w:rPr>
                <w:rFonts w:hint="eastAsia" w:ascii="宋体" w:hAnsi="宋体"/>
                <w:szCs w:val="21"/>
                <w:highlight w:val="green"/>
                <w:u w:val="single"/>
              </w:rPr>
              <w:t>2025年9月16日</w:t>
            </w:r>
            <w:r>
              <w:rPr>
                <w:rStyle w:val="36"/>
                <w:rFonts w:hint="eastAsia" w:ascii="宋体" w:hAnsi="宋体"/>
                <w:szCs w:val="21"/>
                <w:u w:val="single"/>
                <w:lang w:val="en-US" w:eastAsia="zh-CN"/>
              </w:rPr>
              <w:t>8</w:t>
            </w:r>
            <w:r>
              <w:rPr>
                <w:rStyle w:val="36"/>
                <w:rFonts w:ascii="宋体" w:hAnsi="宋体"/>
                <w:szCs w:val="21"/>
                <w:u w:val="single"/>
              </w:rPr>
              <w:t>时</w:t>
            </w:r>
            <w:r>
              <w:rPr>
                <w:rStyle w:val="36"/>
                <w:rFonts w:hint="eastAsia" w:ascii="宋体" w:hAnsi="宋体"/>
                <w:szCs w:val="21"/>
                <w:u w:val="single"/>
              </w:rPr>
              <w:t>3</w:t>
            </w:r>
            <w:r>
              <w:rPr>
                <w:rStyle w:val="36"/>
                <w:rFonts w:ascii="宋体" w:hAnsi="宋体"/>
                <w:szCs w:val="21"/>
                <w:u w:val="single"/>
              </w:rPr>
              <w:t>0</w:t>
            </w:r>
            <w:r>
              <w:rPr>
                <w:rStyle w:val="36"/>
                <w:rFonts w:hint="eastAsia" w:ascii="宋体" w:hAnsi="宋体"/>
                <w:szCs w:val="21"/>
                <w:u w:val="single"/>
              </w:rPr>
              <w:t>分</w:t>
            </w:r>
          </w:p>
          <w:p>
            <w:pPr>
              <w:spacing w:line="276" w:lineRule="auto"/>
              <w:rPr>
                <w:rStyle w:val="36"/>
                <w:rFonts w:hint="eastAsia" w:ascii="宋体" w:hAnsi="宋体" w:eastAsia="宋体"/>
                <w:szCs w:val="21"/>
                <w:lang w:eastAsia="zh-CN"/>
              </w:rPr>
            </w:pPr>
            <w:r>
              <w:rPr>
                <w:rStyle w:val="36"/>
                <w:rFonts w:ascii="宋体" w:hAnsi="宋体"/>
                <w:szCs w:val="21"/>
              </w:rPr>
              <w:t>开标地点：</w:t>
            </w:r>
            <w:r>
              <w:rPr>
                <w:rFonts w:hint="eastAsia"/>
                <w:color w:val="FF0000"/>
              </w:rPr>
              <w:t>聊城市经济技术开发区黄河路261号</w:t>
            </w:r>
            <w:r>
              <w:rPr>
                <w:rFonts w:hint="eastAsia"/>
                <w:color w:val="FF0000"/>
                <w:lang w:eastAsia="zh-CN"/>
              </w:rPr>
              <w:t>办公楼102会议室</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5.2</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开标程序</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详见投标人须知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6.1.1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评标委员会的组建</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评标委员会构成：</w:t>
            </w:r>
            <w:r>
              <w:rPr>
                <w:rStyle w:val="36"/>
                <w:rFonts w:hint="eastAsia" w:ascii="宋体" w:hAnsi="宋体"/>
                <w:szCs w:val="21"/>
              </w:rPr>
              <w:t>技术标/商务标专家组均为</w:t>
            </w:r>
            <w:r>
              <w:rPr>
                <w:rStyle w:val="36"/>
                <w:rFonts w:ascii="宋体" w:hAnsi="宋体"/>
                <w:szCs w:val="21"/>
              </w:rPr>
              <w:t>5人。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7.1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是否授权评标委员会确定中标人</w:t>
            </w:r>
          </w:p>
        </w:tc>
        <w:tc>
          <w:tcPr>
            <w:tcW w:w="6930" w:type="dxa"/>
            <w:tcBorders>
              <w:top w:val="single" w:color="000000" w:sz="6" w:space="0"/>
              <w:left w:val="single" w:color="000000" w:sz="6"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7.3.1</w:t>
            </w: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履约担保</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pPr>
            <w:r>
              <w:rPr>
                <w:rFonts w:hint="eastAsia"/>
              </w:rPr>
              <w:sym w:font="Wingdings 2" w:char="0052"/>
            </w:r>
            <w:r>
              <w:rPr>
                <w:rFonts w:hint="eastAsia"/>
              </w:rPr>
              <w:t>投标保证金转为履约保证金</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1"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 需要补充的其他内容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33"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10.1词语定义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1042"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10.1.1</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类似工程</w:t>
            </w:r>
          </w:p>
        </w:tc>
        <w:tc>
          <w:tcPr>
            <w:tcW w:w="6930" w:type="dxa"/>
            <w:tcBorders>
              <w:top w:val="single" w:color="000000" w:sz="6" w:space="0"/>
              <w:left w:val="single" w:color="000000" w:sz="6" w:space="0"/>
              <w:bottom w:val="single" w:color="000000" w:sz="6" w:space="0"/>
              <w:right w:val="single" w:color="000000" w:sz="12" w:space="0"/>
            </w:tcBorders>
            <w:vAlign w:val="center"/>
          </w:tcPr>
          <w:p>
            <w:pPr>
              <w:rPr>
                <w:rStyle w:val="36"/>
                <w:rFonts w:hint="eastAsia" w:ascii="宋体" w:hAnsi="宋体"/>
                <w:szCs w:val="21"/>
              </w:rPr>
            </w:pPr>
            <w:r>
              <w:rPr>
                <w:rStyle w:val="36"/>
                <w:rFonts w:ascii="宋体" w:hAnsi="宋体"/>
                <w:szCs w:val="21"/>
              </w:rPr>
              <w:t>类似工程是指：</w:t>
            </w:r>
            <w:r>
              <w:rPr>
                <w:rStyle w:val="36"/>
                <w:rFonts w:hint="eastAsia" w:ascii="宋体" w:hAnsi="宋体"/>
                <w:szCs w:val="21"/>
              </w:rPr>
              <w:t>单项合同不低于</w:t>
            </w:r>
            <w:r>
              <w:rPr>
                <w:rStyle w:val="36"/>
                <w:rFonts w:hint="eastAsia" w:ascii="宋体" w:hAnsi="宋体"/>
                <w:color w:val="EE0000"/>
                <w:szCs w:val="21"/>
                <w:lang w:eastAsia="zh-CN"/>
              </w:rPr>
              <w:t>900万工业厂房或餐厅项目业绩</w:t>
            </w:r>
            <w:r>
              <w:rPr>
                <w:rStyle w:val="36"/>
                <w:rFonts w:hint="eastAsia" w:ascii="宋体" w:hAnsi="宋体"/>
                <w:color w:val="EE0000"/>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07" w:hRule="exact"/>
          <w:jc w:val="center"/>
        </w:trPr>
        <w:tc>
          <w:tcPr>
            <w:tcW w:w="962" w:type="dxa"/>
            <w:tcBorders>
              <w:top w:val="single" w:color="000000" w:sz="6" w:space="0"/>
              <w:left w:val="single" w:color="000000" w:sz="12"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10.1.2</w:t>
            </w: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不良行为记录</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不良行为记录是指：</w:t>
            </w:r>
            <w:r>
              <w:rPr>
                <w:rStyle w:val="36"/>
                <w:szCs w:val="21"/>
              </w:rPr>
              <w:t>a、</w:t>
            </w:r>
            <w:r>
              <w:rPr>
                <w:rStyle w:val="36"/>
                <w:rFonts w:ascii="宋体" w:hAnsi="宋体"/>
                <w:szCs w:val="21"/>
              </w:rPr>
              <w:t>企业不良行为记录情况主要是近年投标人在工程建设过程中因违反有关工程建设的法律、法规、规章或强制性标准和执业行为规范，经县级以上建设行政主管部门或其委托的执法监督机构查实和行政处罚，形成的不良行为记录。</w:t>
            </w:r>
            <w:r>
              <w:rPr>
                <w:rStyle w:val="36"/>
                <w:b/>
                <w:szCs w:val="21"/>
              </w:rPr>
              <w:t>b、经中国裁判文书网查询投标人有单位行贿犯罪记录的（投标人自行查询，并附在投标文件中）。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2" w:hRule="exact"/>
          <w:jc w:val="center"/>
        </w:trPr>
        <w:tc>
          <w:tcPr>
            <w:tcW w:w="10185" w:type="dxa"/>
            <w:gridSpan w:val="3"/>
            <w:tcBorders>
              <w:top w:val="single" w:color="000000" w:sz="6" w:space="0"/>
              <w:left w:val="single" w:color="000000" w:sz="12" w:space="0"/>
              <w:bottom w:val="single" w:color="000000" w:sz="12"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10.2 “暗标”评审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12"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2293" w:type="dxa"/>
            <w:tcBorders>
              <w:top w:val="single" w:color="000000" w:sz="12"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施工组织设计是否采用“暗标”评审方式</w:t>
            </w:r>
          </w:p>
        </w:tc>
        <w:tc>
          <w:tcPr>
            <w:tcW w:w="6930" w:type="dxa"/>
            <w:tcBorders>
              <w:top w:val="single" w:color="000000" w:sz="12"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不采用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58"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10.3  投标文件电子版</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vAlign w:val="center"/>
          </w:tcPr>
          <w:p>
            <w:pPr>
              <w:spacing w:line="276" w:lineRule="auto"/>
              <w:rPr>
                <w:rStyle w:val="36"/>
                <w:rFonts w:hint="eastAsia" w:ascii="宋体" w:hAnsi="宋体"/>
                <w:szCs w:val="21"/>
              </w:rPr>
            </w:pPr>
            <w:r>
              <w:rPr>
                <w:rStyle w:val="36"/>
                <w:rFonts w:ascii="宋体" w:hAnsi="宋体"/>
                <w:szCs w:val="21"/>
              </w:rPr>
              <w:t>是否要求投标人在递交投标文件时，同时递交投标文件电子版</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要求，投标文件电子版内容：</w:t>
            </w:r>
          </w:p>
          <w:p>
            <w:pPr>
              <w:spacing w:line="276" w:lineRule="auto"/>
              <w:rPr>
                <w:rStyle w:val="36"/>
                <w:rFonts w:hint="eastAsia" w:ascii="宋体" w:hAnsi="宋体"/>
                <w:szCs w:val="21"/>
              </w:rPr>
            </w:pPr>
            <w:r>
              <w:rPr>
                <w:rStyle w:val="36"/>
                <w:rFonts w:ascii="宋体" w:hAnsi="宋体"/>
                <w:szCs w:val="21"/>
              </w:rPr>
              <w:t>投标文件电子版份数：两份；</w:t>
            </w:r>
          </w:p>
          <w:p>
            <w:pPr>
              <w:spacing w:line="276" w:lineRule="auto"/>
              <w:rPr>
                <w:rStyle w:val="36"/>
                <w:rFonts w:hint="eastAsia" w:ascii="宋体" w:hAnsi="宋体"/>
                <w:szCs w:val="21"/>
              </w:rPr>
            </w:pPr>
            <w:r>
              <w:rPr>
                <w:rStyle w:val="36"/>
                <w:rFonts w:ascii="宋体" w:hAnsi="宋体"/>
                <w:szCs w:val="21"/>
              </w:rPr>
              <w:t>投标文件电子版形式：U盘。WORD/EXCEL格式，《分部分项工程量清单与计价表》应为EXCEL格式</w:t>
            </w:r>
            <w:r>
              <w:rPr>
                <w:rStyle w:val="36"/>
                <w:rFonts w:hint="eastAsia" w:ascii="宋体" w:hAnsi="宋体"/>
                <w:szCs w:val="21"/>
              </w:rPr>
              <w:t>，并应包含广联达软件版报价文件。</w:t>
            </w:r>
          </w:p>
          <w:p>
            <w:pPr>
              <w:spacing w:line="276" w:lineRule="auto"/>
              <w:rPr>
                <w:rStyle w:val="36"/>
                <w:rFonts w:hint="eastAsia" w:ascii="宋体" w:hAnsi="宋体"/>
                <w:szCs w:val="21"/>
              </w:rPr>
            </w:pPr>
            <w:r>
              <w:rPr>
                <w:rStyle w:val="36"/>
                <w:rFonts w:ascii="宋体" w:hAnsi="宋体"/>
                <w:szCs w:val="21"/>
              </w:rPr>
              <w:t>投标文件电子版密封方式：单独放入一个密封袋中，并在封套每个封口处加盖投标人单位公章，在封套上标记“投标文件电子版”字样。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6"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10.4 计算机辅助评标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2293" w:type="dxa"/>
            <w:tcBorders>
              <w:top w:val="single" w:color="000000" w:sz="6" w:space="0"/>
              <w:left w:val="single" w:color="000000" w:sz="6" w:space="0"/>
              <w:bottom w:val="single" w:color="000000" w:sz="6" w:space="0"/>
              <w:right w:val="single" w:color="000000" w:sz="6" w:space="0"/>
            </w:tcBorders>
          </w:tcPr>
          <w:p>
            <w:pPr>
              <w:spacing w:line="276" w:lineRule="auto"/>
              <w:rPr>
                <w:rStyle w:val="36"/>
                <w:rFonts w:hint="eastAsia" w:ascii="宋体" w:hAnsi="宋体"/>
                <w:szCs w:val="21"/>
              </w:rPr>
            </w:pPr>
            <w:r>
              <w:rPr>
                <w:rStyle w:val="36"/>
                <w:rFonts w:ascii="宋体" w:hAnsi="宋体"/>
                <w:szCs w:val="21"/>
              </w:rPr>
              <w:t>是否实行计算机辅助评标</w:t>
            </w:r>
          </w:p>
        </w:tc>
        <w:tc>
          <w:tcPr>
            <w:tcW w:w="6930" w:type="dxa"/>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48"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10.5 投标人代表出席开标会</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9223" w:type="dxa"/>
            <w:gridSpan w:val="2"/>
            <w:tcBorders>
              <w:top w:val="single" w:color="000000" w:sz="6" w:space="0"/>
              <w:left w:val="single" w:color="000000" w:sz="6" w:space="0"/>
              <w:bottom w:val="single" w:color="000000" w:sz="6" w:space="0"/>
              <w:right w:val="single" w:color="000000" w:sz="12" w:space="0"/>
            </w:tcBorders>
          </w:tcPr>
          <w:p>
            <w:pPr>
              <w:spacing w:line="276" w:lineRule="auto"/>
            </w:pPr>
            <w:r>
              <w:rPr>
                <w:rFonts w:hint="eastAsia"/>
              </w:rPr>
              <w:t>按照本须知</w:t>
            </w:r>
            <w:r>
              <w:fldChar w:fldCharType="begin"/>
            </w:r>
            <w:r>
              <w:instrText xml:space="preserve"> HYPERLINK \l "开标时间和地点" </w:instrText>
            </w:r>
            <w:r>
              <w:fldChar w:fldCharType="separate"/>
            </w:r>
            <w:r>
              <w:rPr>
                <w:rFonts w:hint="eastAsia"/>
              </w:rPr>
              <w:t>第</w:t>
            </w:r>
            <w:bookmarkStart w:id="29" w:name="_Hlt363566421"/>
            <w:r>
              <w:rPr>
                <w:rFonts w:hint="eastAsia"/>
              </w:rPr>
              <w:t>5</w:t>
            </w:r>
            <w:bookmarkEnd w:id="29"/>
            <w:r>
              <w:rPr>
                <w:rFonts w:hint="eastAsia"/>
              </w:rPr>
              <w:t>.</w:t>
            </w:r>
            <w:bookmarkStart w:id="30" w:name="_Hlt364843077"/>
            <w:bookmarkStart w:id="31" w:name="_Hlt363565524"/>
            <w:bookmarkStart w:id="32" w:name="_Hlt364843078"/>
            <w:r>
              <w:rPr>
                <w:rFonts w:hint="eastAsia"/>
              </w:rPr>
              <w:t>1</w:t>
            </w:r>
            <w:bookmarkEnd w:id="30"/>
            <w:bookmarkEnd w:id="31"/>
            <w:bookmarkEnd w:id="32"/>
            <w:r>
              <w:rPr>
                <w:rFonts w:hint="eastAsia"/>
              </w:rPr>
              <w:t>款</w:t>
            </w:r>
            <w:r>
              <w:rPr>
                <w:rFonts w:hint="eastAsia"/>
              </w:rPr>
              <w:fldChar w:fldCharType="end"/>
            </w:r>
            <w:r>
              <w:rPr>
                <w:rFonts w:hint="eastAsia"/>
              </w:rPr>
              <w:t>的规定，招标人邀请</w:t>
            </w:r>
            <w:r>
              <w:rPr>
                <w:rFonts w:hint="eastAsia"/>
                <w:b/>
                <w:bCs/>
              </w:rPr>
              <w:t>所有投标人的法定代表人或其委托代理人参加现场开标会，</w:t>
            </w:r>
            <w:r>
              <w:rPr>
                <w:rFonts w:hint="eastAsia"/>
              </w:rPr>
              <w:t>投标人的法定代表人或其委托代理人应当按时参加开标会，并在招标人按开标程序进行点名时，向招标人提交法定代表人身份证明文件（或法定代表人授权委托书）原件及本人身份证原件供校验。</w:t>
            </w:r>
          </w:p>
          <w:p>
            <w:pPr>
              <w:spacing w:line="276" w:lineRule="auto"/>
            </w:pPr>
            <w:r>
              <w:rPr>
                <w:rFonts w:hint="eastAsia"/>
              </w:rPr>
              <w:t>注：资格审查未通过，不允许进入技术和商务开标、评审；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1"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10.6 中标公示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9223"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02"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10.7 知识产权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9223"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67"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10.8 重新招标的其他情形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9223"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除投标人须知正文第8条规定的情形外，除非已经产生中标候选人，在投标有效期内同意延长投标有效期的投标人少于三个的，招标人应当依法重新招标。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6"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10.9 同义词语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62" w:type="dxa"/>
            <w:tcBorders>
              <w:top w:val="single" w:color="000000" w:sz="6" w:space="0"/>
              <w:left w:val="single" w:color="000000" w:sz="12" w:space="0"/>
              <w:bottom w:val="single" w:color="000000" w:sz="6" w:space="0"/>
              <w:right w:val="single" w:color="000000" w:sz="6" w:space="0"/>
            </w:tcBorders>
          </w:tcPr>
          <w:p>
            <w:pPr>
              <w:spacing w:line="276" w:lineRule="auto"/>
              <w:rPr>
                <w:rStyle w:val="36"/>
                <w:rFonts w:hint="eastAsia" w:ascii="宋体" w:hAnsi="宋体"/>
                <w:szCs w:val="21"/>
              </w:rPr>
            </w:pPr>
          </w:p>
        </w:tc>
        <w:tc>
          <w:tcPr>
            <w:tcW w:w="9223" w:type="dxa"/>
            <w:gridSpan w:val="2"/>
            <w:tcBorders>
              <w:top w:val="single" w:color="000000" w:sz="6" w:space="0"/>
              <w:left w:val="single" w:color="000000" w:sz="6"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66" w:hRule="exac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10.10 解释权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10185" w:type="dxa"/>
            <w:gridSpan w:val="3"/>
            <w:tcBorders>
              <w:top w:val="single" w:color="000000" w:sz="6" w:space="0"/>
              <w:left w:val="single" w:color="000000" w:sz="12" w:space="0"/>
              <w:bottom w:val="single" w:color="000000" w:sz="6" w:space="0"/>
              <w:right w:val="single" w:color="000000" w:sz="12" w:space="0"/>
            </w:tcBorders>
          </w:tcPr>
          <w:p>
            <w:pPr>
              <w:spacing w:line="276" w:lineRule="auto"/>
              <w:rPr>
                <w:rStyle w:val="36"/>
                <w:rFonts w:hint="eastAsia" w:ascii="宋体" w:hAnsi="宋体"/>
                <w:szCs w:val="21"/>
              </w:rPr>
            </w:pPr>
            <w:r>
              <w:rPr>
                <w:rStyle w:val="36"/>
                <w:rFonts w:ascii="宋体" w:hAnsi="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w:t>
            </w:r>
            <w:r>
              <w:rPr>
                <w:rStyle w:val="36"/>
                <w:rFonts w:hint="eastAsia" w:ascii="宋体" w:hAnsi="宋体"/>
                <w:szCs w:val="21"/>
              </w:rPr>
              <w:t>招标公告</w:t>
            </w:r>
            <w:r>
              <w:rPr>
                <w:rStyle w:val="36"/>
                <w:rFonts w:ascii="宋体" w:hAnsi="宋体"/>
                <w:szCs w:val="21"/>
              </w:rPr>
              <w:t>（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78" w:hRule="atLeast"/>
          <w:jc w:val="center"/>
        </w:trPr>
        <w:tc>
          <w:tcPr>
            <w:tcW w:w="10185" w:type="dxa"/>
            <w:gridSpan w:val="3"/>
            <w:tcBorders>
              <w:top w:val="single" w:color="000000" w:sz="6" w:space="0"/>
              <w:left w:val="single" w:color="000000" w:sz="12" w:space="0"/>
              <w:bottom w:val="single" w:color="000000" w:sz="6" w:space="0"/>
              <w:right w:val="single" w:color="000000" w:sz="12" w:space="0"/>
            </w:tcBorders>
            <w:vAlign w:val="center"/>
          </w:tcPr>
          <w:p>
            <w:pPr>
              <w:spacing w:line="276" w:lineRule="auto"/>
              <w:rPr>
                <w:rStyle w:val="36"/>
                <w:rFonts w:hint="eastAsia" w:ascii="宋体" w:hAnsi="宋体"/>
                <w:szCs w:val="21"/>
              </w:rPr>
            </w:pPr>
            <w:r>
              <w:rPr>
                <w:rStyle w:val="36"/>
                <w:rFonts w:ascii="宋体" w:hAnsi="宋体"/>
                <w:szCs w:val="21"/>
              </w:rPr>
              <w:t>10.11 招标人补充的其他内容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jc w:val="center"/>
        </w:trPr>
        <w:tc>
          <w:tcPr>
            <w:tcW w:w="10185" w:type="dxa"/>
            <w:gridSpan w:val="3"/>
            <w:tcBorders>
              <w:top w:val="single" w:color="000000" w:sz="6" w:space="0"/>
              <w:left w:val="single" w:color="000000" w:sz="12" w:space="0"/>
              <w:bottom w:val="single" w:color="000000" w:sz="12" w:space="0"/>
              <w:right w:val="single" w:color="000000" w:sz="12" w:space="0"/>
            </w:tcBorders>
          </w:tcPr>
          <w:p>
            <w:pPr>
              <w:numPr>
                <w:ilvl w:val="0"/>
                <w:numId w:val="8"/>
              </w:numPr>
              <w:snapToGrid w:val="0"/>
              <w:spacing w:line="276" w:lineRule="auto"/>
              <w:ind w:left="0"/>
            </w:pPr>
            <w:r>
              <w:rPr>
                <w:rFonts w:hint="eastAsia"/>
              </w:rPr>
              <w:sym w:font="Wingdings 2" w:char="0052"/>
            </w:r>
            <w:r>
              <w:rPr>
                <w:rFonts w:hint="eastAsia"/>
              </w:rPr>
              <w:t>招标结束后，预中标单位应无条件按照项目所在地建设主管部门要求办理人员证件备案代管手续，合同备案手续完善，以及手续未完善情况下可能带来的质监安监、扬尘办、城管等各项关系协调、手续办理、质安监提前介入、施工许可证、所有工程资料档案馆存档等工作，相关各项费用综合考虑到本次投标报价中，不另行计取。因投标单位原因无法办理开工许可等手续的，招标人有权取消其中标资格，并向甲方支付因此造成的损失。</w:t>
            </w:r>
          </w:p>
          <w:p>
            <w:pPr>
              <w:numPr>
                <w:ilvl w:val="0"/>
                <w:numId w:val="8"/>
              </w:numPr>
              <w:snapToGrid w:val="0"/>
              <w:spacing w:line="276" w:lineRule="auto"/>
              <w:ind w:left="0"/>
            </w:pPr>
            <w:r>
              <w:rPr>
                <w:rFonts w:hint="eastAsia"/>
              </w:rPr>
              <w:t>本招标项目不得以施工许可证实际办结时间为由作为申请工期延期的理由。为保证工期，项目所在地质量安全监督机构未正式介入前，组织基础施工产生基础及主体结构的鉴定费用，请综合考虑到投标报价中，不另行计取。</w:t>
            </w:r>
          </w:p>
          <w:p>
            <w:pPr>
              <w:numPr>
                <w:ilvl w:val="0"/>
                <w:numId w:val="8"/>
              </w:numPr>
              <w:snapToGrid w:val="0"/>
              <w:spacing w:line="276" w:lineRule="auto"/>
              <w:ind w:left="0"/>
            </w:pPr>
            <w:r>
              <w:rPr>
                <w:rFonts w:hint="eastAsia"/>
              </w:rPr>
              <w:t>预</w:t>
            </w:r>
            <w:r>
              <w:t>中标</w:t>
            </w:r>
            <w:r>
              <w:rPr>
                <w:rFonts w:hint="eastAsia"/>
              </w:rPr>
              <w:t>单位</w:t>
            </w:r>
            <w:r>
              <w:t>放弃中标、因不可抗力不能履行合同、不按照招标文件要求提交履约保证金，或者被查实存在影响中标结果的违法行为等情形，不符合中标条件的，招标人可以按照评标委员会提出的中标候选人名单</w:t>
            </w:r>
            <w:r>
              <w:rPr>
                <w:rFonts w:hint="eastAsia"/>
              </w:rPr>
              <w:t>择优</w:t>
            </w:r>
            <w:r>
              <w:t>确定其他中标候选人为中标人，也可以重新招标。</w:t>
            </w:r>
          </w:p>
          <w:p>
            <w:pPr>
              <w:numPr>
                <w:ilvl w:val="0"/>
                <w:numId w:val="8"/>
              </w:numPr>
              <w:snapToGrid w:val="0"/>
              <w:spacing w:line="276" w:lineRule="auto"/>
              <w:ind w:left="0"/>
            </w:pPr>
            <w:r>
              <w:rPr>
                <w:rFonts w:hint="eastAsia"/>
              </w:rPr>
              <w:t>工程量清单编制及招标控制价编制服务费以中标人的中标价为依据，按0.0218%收取。</w:t>
            </w:r>
          </w:p>
          <w:p>
            <w:pPr>
              <w:snapToGrid w:val="0"/>
              <w:spacing w:line="276" w:lineRule="auto"/>
              <w:ind w:firstLine="420" w:firstLineChars="200"/>
            </w:pPr>
            <w:r>
              <w:rPr>
                <w:rFonts w:hint="eastAsia"/>
              </w:rPr>
              <w:t>上述费用由中标人单独向造价咨询单位缴纳，持相应收费凭证，按招标文件约定时间申请退还投标保证金，收费基数为中标价格，各报价人无需将本项费用单独列项，但应将其综合考虑到报价中。</w:t>
            </w:r>
          </w:p>
          <w:p>
            <w:pPr>
              <w:numPr>
                <w:ilvl w:val="0"/>
                <w:numId w:val="8"/>
              </w:numPr>
              <w:snapToGrid w:val="0"/>
              <w:spacing w:line="276" w:lineRule="auto"/>
              <w:ind w:left="0"/>
            </w:pPr>
            <w:r>
              <w:rPr>
                <w:rFonts w:hint="eastAsia"/>
              </w:rPr>
              <w:t>投标人应到工地踏勘以充分了解工地位置、周边情况、地质水文、道路、储存空间、装卸限制及任何其它足以影响投标报价的情况。任何因忽视或误解工地情况而导致的索赔或工期延长申请将不予批准。施工期间服从、配合招标人厂区生产要求。</w:t>
            </w:r>
          </w:p>
          <w:p>
            <w:pPr>
              <w:numPr>
                <w:ilvl w:val="0"/>
                <w:numId w:val="8"/>
              </w:numPr>
              <w:snapToGrid w:val="0"/>
              <w:spacing w:line="276" w:lineRule="auto"/>
              <w:ind w:left="0"/>
            </w:pPr>
            <w:r>
              <w:rPr>
                <w:rFonts w:hint="eastAsia"/>
              </w:rPr>
              <w:t>现场施工要求</w:t>
            </w:r>
          </w:p>
          <w:p>
            <w:r>
              <w:rPr>
                <w:rFonts w:hint="eastAsia"/>
              </w:rPr>
              <w:sym w:font="Wingdings 2" w:char="0052"/>
            </w:r>
            <w:r>
              <w:rPr>
                <w:rFonts w:hint="eastAsia"/>
              </w:rPr>
              <w:t>投标人投报的项目班子成员必须始终在工地现场管理，不得擅自更换、不得兼职其他项目，否则按合同条款执行。施工过程中如发现另行设立执行项目经理的情况，给予警告或违约金处罚，若仍不整改，视为承包人违约，招标人有权终止协议并要求赔偿损失。</w:t>
            </w:r>
          </w:p>
          <w:p>
            <w:pPr>
              <w:pStyle w:val="2"/>
              <w:jc w:val="left"/>
              <w:rPr>
                <w:rFonts w:eastAsia="宋体"/>
                <w:sz w:val="21"/>
                <w:szCs w:val="24"/>
              </w:rPr>
            </w:pPr>
            <w:r>
              <w:rPr>
                <w:rFonts w:hint="eastAsia"/>
              </w:rPr>
              <w:sym w:font="Wingdings 2" w:char="0052"/>
            </w:r>
            <w:r>
              <w:rPr>
                <w:rFonts w:eastAsia="宋体"/>
                <w:sz w:val="21"/>
                <w:szCs w:val="24"/>
              </w:rPr>
              <w:t>现场不提供工人生活区和办公区，自行解决。发包人在施工范围周边指定水电接驳点，由承包人自行敷设至施工区；施工水电费按表计量缴费，发生费用由承包人承担，每月计量核算且经双方认可，缴纳至厂区能源管理单位。</w:t>
            </w:r>
          </w:p>
          <w:p>
            <w:pPr>
              <w:pStyle w:val="10"/>
            </w:pPr>
            <w:r>
              <w:rPr>
                <w:rFonts w:hint="eastAsia"/>
              </w:rPr>
              <w:sym w:font="Wingdings 2" w:char="0052"/>
            </w:r>
            <w:r>
              <w:rPr>
                <w:rFonts w:hint="eastAsia"/>
              </w:rPr>
              <w:t>施工期间应服从厂区安全文明管理规定，车辆人员进出管理规定（物流运输、施工车辆，优先选用重汽品牌）以及一切厂区管理制度，如人员登记、防疫管理、禁止吸烟、特种作业、动火审批用电审批、登高审批及相关安全环保检查等。</w:t>
            </w:r>
          </w:p>
          <w:p>
            <w:pPr>
              <w:widowControl/>
              <w:snapToGrid w:val="0"/>
              <w:spacing w:line="276" w:lineRule="auto"/>
            </w:pPr>
            <w:r>
              <w:rPr/>
              <w:sym w:font="Wingdings 2" w:char="0052"/>
            </w:r>
            <w:r>
              <w:t>中标人自行负责进场设备材料物资的看护责任，若现场发生的丢失损坏，不得以此向招标人索赔工期和费用。</w:t>
            </w:r>
          </w:p>
          <w:p>
            <w:r>
              <w:rPr/>
              <w:sym w:font="Wingdings 2" w:char="0052"/>
            </w:r>
            <w:r>
              <w:rPr>
                <w:rFonts w:hint="eastAsia"/>
              </w:rPr>
              <w:t>中标人自进场施工开始至交接验收前负责施工范围内的成品保护工作，包括自身自己的成品及其它施工单位的成品、半成品等，如发生损坏、更改变化，由中标人负责免费进行恢复原状。尤其是施工区域地下管网工程，须采取成品保护措施，施工前提前告知报备，同时施工前要采取相关技术手段，结合厂区原有管网图纸对施工场地区域的地下管网进行提前探测，地下管线探测清楚后，再进行后续施工，施工过程安排人员旁站监督，施工结束及时与相关方交接见证，严禁野蛮施工。因施工造成地下原有管网破坏需要无条件的进行免费维修，同时承担影响生产带来的相关损失。</w:t>
            </w:r>
          </w:p>
          <w:p>
            <w:r>
              <w:rPr>
                <w:rFonts w:hint="eastAsia"/>
              </w:rPr>
              <w:t>施工期间不得以进入冬雨季施工、中高考期间、秋冬季大气污染应急响应（均为可预见因素）、法定节假日等作为工期延误的理由，必须采取施工措施保证施工质量和进度。</w:t>
            </w:r>
          </w:p>
          <w:p>
            <w:pPr>
              <w:pStyle w:val="28"/>
              <w:ind w:firstLine="0" w:firstLineChars="0"/>
              <w:rPr>
                <w:rFonts w:hint="default"/>
              </w:rPr>
            </w:pPr>
            <w:r>
              <w:rPr/>
              <w:sym w:font="Wingdings 2" w:char="0052"/>
            </w:r>
            <w:r>
              <w:t>施工期间必须采取抑尘降尘措施，施工区域采用封闭围挡进行封闭施工，与生产交叉时应采取保生产措施，服从厂区生产需要，充分考虑施工机械多次进场，积极采取夜间施工、加班加人等赶工措施。不得以此申请延长工期和增加费用。</w:t>
            </w:r>
          </w:p>
          <w:p>
            <w:pPr>
              <w:pStyle w:val="10"/>
            </w:pPr>
            <w:r>
              <w:rPr>
                <w:rFonts w:hint="eastAsia"/>
              </w:rPr>
              <w:sym w:font="Wingdings 2" w:char="0052"/>
            </w:r>
            <w:r>
              <w:rPr>
                <w:rFonts w:hint="eastAsia"/>
              </w:rPr>
              <w:t>投标人须认可招标人的工作指令，包括节、假日（包含春节）能正常开展工作的要求。</w:t>
            </w:r>
          </w:p>
          <w:p>
            <w:pPr>
              <w:widowControl/>
              <w:snapToGrid w:val="0"/>
              <w:spacing w:line="276" w:lineRule="auto"/>
            </w:pPr>
            <w:r>
              <w:rPr>
                <w:rFonts w:hint="eastAsia"/>
              </w:rPr>
              <w:sym w:font="Wingdings 2" w:char="0052"/>
            </w:r>
            <w:r>
              <w:rPr>
                <w:rFonts w:hint="eastAsia"/>
              </w:rPr>
              <w:t>施工期间应严格落实项目所在地的政府安全文明标准、扬尘环保、重污染天气应急响应等标准，做到六个百分百，采取湿法作业，冲洗设备、密目网裸土全覆盖，施工结束每日及时恢复，运输期间，中标人负责运输路线上道路的及时清理、冲洗，确保文明卫生。项目施工期间必须无条件做好各类政府调研观摩检查活动以及重汽集团公司各级检查的迎检工作，相关费用（如制作标识标牌、宣传栏等）均包含在安全文明措施费中。承包人负责渣土处置的一切手续办理，投标时综合考虑，相关费用亦包含在投标总报价中。</w:t>
            </w:r>
          </w:p>
          <w:p>
            <w:pPr>
              <w:pStyle w:val="10"/>
            </w:pPr>
            <w:r>
              <w:rPr>
                <w:rFonts w:hint="eastAsia"/>
              </w:rPr>
              <w:sym w:font="Wingdings 2" w:char="0052"/>
            </w:r>
            <w:r>
              <w:rPr>
                <w:rFonts w:hint="eastAsia"/>
              </w:rPr>
              <w:t>现场分区域分段施工、交叉施工、错时是必然的，必须服从厂区生产安排，施工降效等费用综合考虑到措施费用中。管网施工时，为保证道路通行临时铺设满足承重要求的钢板均已包含在措施费中，不在单独计取。</w:t>
            </w:r>
          </w:p>
          <w:p>
            <w:pPr>
              <w:widowControl/>
              <w:snapToGrid w:val="0"/>
              <w:spacing w:line="276" w:lineRule="auto"/>
            </w:pPr>
            <w:r>
              <w:rPr>
                <w:rFonts w:hint="eastAsia"/>
              </w:rPr>
              <w:sym w:font="Wingdings 2" w:char="0052"/>
            </w:r>
            <w:r>
              <w:rPr>
                <w:rFonts w:hint="eastAsia"/>
              </w:rPr>
              <w:t>现场开挖产生的土方必须及时清运出厂，回填需要的土方暂存场地需要自行考虑。</w:t>
            </w:r>
          </w:p>
          <w:p>
            <w:pPr>
              <w:pStyle w:val="10"/>
            </w:pPr>
            <w:r>
              <w:rPr>
                <w:rFonts w:hint="eastAsia"/>
              </w:rPr>
              <w:sym w:font="Wingdings 2" w:char="0052"/>
            </w:r>
            <w:r>
              <w:rPr>
                <w:rFonts w:hint="eastAsia"/>
              </w:rPr>
              <w:t>施工要充分满足厂区安全文明施工要求，考虑施工区域内材料多次倒运。</w:t>
            </w:r>
          </w:p>
          <w:p>
            <w:pPr>
              <w:pStyle w:val="22"/>
              <w:widowControl/>
              <w:snapToGrid w:val="0"/>
              <w:spacing w:after="0"/>
              <w:ind w:left="0" w:leftChars="0" w:firstLine="0" w:firstLineChars="0"/>
              <w:jc w:val="both"/>
            </w:pPr>
            <w:r>
              <w:rPr>
                <w:rFonts w:hint="eastAsia"/>
              </w:rPr>
              <w:sym w:font="Wingdings 2" w:char="0052"/>
            </w:r>
            <w:r>
              <w:rPr>
                <w:rFonts w:hint="eastAsia"/>
              </w:rPr>
              <w:t>现场施工人员登高、电工、焊工等作业必须持证上岗，并保证证书在有效期内且在专业允许范围内。</w:t>
            </w:r>
          </w:p>
          <w:p>
            <w:pPr>
              <w:pStyle w:val="22"/>
              <w:widowControl/>
              <w:snapToGrid w:val="0"/>
              <w:spacing w:after="0"/>
              <w:ind w:left="0" w:leftChars="0" w:firstLine="0" w:firstLineChars="0"/>
              <w:jc w:val="both"/>
              <w:rPr>
                <w:bCs/>
              </w:rPr>
            </w:pPr>
            <w:r>
              <w:rPr>
                <w:bCs/>
              </w:rPr>
              <w:sym w:font="Wingdings 2" w:char="0052"/>
            </w:r>
            <w:r>
              <w:rPr>
                <w:bCs/>
              </w:rPr>
              <w:t>若承包人施工进度严重滞后且无有效抢工措施，施工进度无明显改善的，经发包人函告后仍未在通知的时间内积极采取有效措施达到现场进度要求的，发包人有权自行委托其他施工单位（第三方）替代施工，而不构成违约，承包人须无条件服从。第三方施工单位施工所发生的费用，由招标人书面认可即视为有效且承包人亦认可，最终由承包人承担，承担方式：承包人直接向第三方支付或由发包人代为支付，在承包人的竣工结算中对成本增加部分（双方价差）予以扣减。</w:t>
            </w:r>
          </w:p>
          <w:p>
            <w:pPr>
              <w:widowControl/>
              <w:numPr>
                <w:ilvl w:val="0"/>
                <w:numId w:val="8"/>
              </w:numPr>
              <w:snapToGrid w:val="0"/>
              <w:spacing w:line="276" w:lineRule="auto"/>
              <w:ind w:left="0"/>
            </w:pPr>
            <w:r>
              <w:rPr>
                <w:rFonts w:hint="eastAsia"/>
              </w:rPr>
              <w:t>商务报价注意内容</w:t>
            </w:r>
          </w:p>
          <w:p>
            <w:pPr>
              <w:pStyle w:val="18"/>
              <w:ind w:left="0" w:leftChars="0"/>
              <w:rPr>
                <w:b/>
                <w:bCs w:val="0"/>
                <w:color w:val="auto"/>
              </w:rPr>
            </w:pPr>
            <w:r>
              <w:rPr>
                <w:rFonts w:hint="eastAsia"/>
                <w:b/>
                <w:bCs w:val="0"/>
                <w:color w:val="auto"/>
              </w:rPr>
              <w:t>本项目的投标限价836万元</w:t>
            </w:r>
            <w:r>
              <w:rPr>
                <w:b/>
                <w:bCs w:val="0"/>
                <w:color w:val="auto"/>
              </w:rPr>
              <w:t>/</w:t>
            </w:r>
            <w:r>
              <w:rPr>
                <w:rFonts w:hint="eastAsia"/>
                <w:b/>
                <w:bCs w:val="0"/>
                <w:color w:val="auto"/>
              </w:rPr>
              <w:t>含税，报价不得高于限价，超出限价自动视为落标。</w:t>
            </w:r>
          </w:p>
          <w:p>
            <w:pPr>
              <w:rPr>
                <w:bCs/>
              </w:rPr>
            </w:pPr>
            <w:r>
              <w:rPr>
                <w:rFonts w:hint="eastAsia"/>
                <w:bCs/>
              </w:rPr>
              <w:t>工程项目餐厅主体总价固定，室外工程单价固定据实结算。</w:t>
            </w:r>
          </w:p>
          <w:p>
            <w:pPr>
              <w:pStyle w:val="18"/>
              <w:widowControl/>
              <w:snapToGrid w:val="0"/>
              <w:ind w:left="0" w:leftChars="0"/>
              <w:rPr>
                <w:bCs/>
              </w:rPr>
            </w:pPr>
            <w:r>
              <w:rPr>
                <w:rFonts w:asciiTheme="minorHAnsi" w:hAnsiTheme="minorHAnsi" w:cstheme="minorBidi"/>
                <w:b w:val="0"/>
                <w:bCs/>
              </w:rPr>
              <w:sym w:font="Wingdings 2" w:char="0052"/>
            </w:r>
            <w:r>
              <w:rPr>
                <w:rFonts w:hint="eastAsia"/>
                <w:b w:val="0"/>
                <w:bCs/>
              </w:rPr>
              <w:t>本工程不设暂列金。</w:t>
            </w:r>
          </w:p>
          <w:p>
            <w:pPr>
              <w:snapToGrid w:val="0"/>
              <w:spacing w:line="276" w:lineRule="auto"/>
            </w:pPr>
            <w:r>
              <w:rPr>
                <w:rFonts w:hint="eastAsia" w:asciiTheme="minorHAnsi" w:hAnsiTheme="minorHAnsi" w:cstheme="minorBidi"/>
              </w:rPr>
              <w:sym w:font="Wingdings 2" w:char="0052"/>
            </w:r>
            <w:r>
              <w:rPr>
                <w:rFonts w:hint="eastAsia" w:asciiTheme="minorHAnsi" w:hAnsiTheme="minorHAnsi" w:cstheme="minorBidi"/>
              </w:rPr>
              <w:t>本项目无甲供材料、设备，</w:t>
            </w:r>
            <w:r>
              <w:rPr>
                <w:rFonts w:hint="eastAsia"/>
              </w:rPr>
              <w:t>所有材料设备均包含在投标单位报价范围之内</w:t>
            </w:r>
            <w:r>
              <w:rPr>
                <w:rFonts w:hint="eastAsia" w:asciiTheme="minorHAnsi" w:hAnsiTheme="minorHAnsi" w:cstheme="minorBidi"/>
              </w:rPr>
              <w:t>。</w:t>
            </w:r>
          </w:p>
          <w:p>
            <w:pPr>
              <w:snapToGrid w:val="0"/>
              <w:spacing w:line="276" w:lineRule="auto"/>
            </w:pPr>
            <w:r>
              <w:rPr>
                <w:rFonts w:hint="eastAsia"/>
              </w:rPr>
              <w:t>（8）合同付款条件</w:t>
            </w:r>
          </w:p>
          <w:p>
            <w:pPr>
              <w:snapToGrid w:val="0"/>
              <w:spacing w:line="276" w:lineRule="auto"/>
              <w:rPr>
                <w:b/>
                <w:bCs/>
              </w:rPr>
            </w:pPr>
            <w:r>
              <w:rPr>
                <w:rFonts w:hint="eastAsia"/>
                <w:b/>
                <w:bCs/>
              </w:rPr>
              <w:t>付款方式：半年期商业汇票（包含银行承兑汇票和商业承兑汇票）。</w:t>
            </w:r>
          </w:p>
          <w:p>
            <w:pPr>
              <w:pStyle w:val="10"/>
              <w:ind w:firstLine="420" w:firstLineChars="200"/>
              <w:rPr>
                <w:rFonts w:hint="eastAsia" w:ascii="宋体" w:hAnsi="宋体" w:cs="宋体"/>
                <w:szCs w:val="21"/>
              </w:rPr>
            </w:pPr>
            <w:r>
              <w:rPr>
                <w:rFonts w:hint="eastAsia" w:ascii="Times New Roman" w:hAnsi="Times New Roman" w:cs="Times New Roman"/>
              </w:rPr>
              <w:t>预付款按合同签约价的10%（预付款已包含安全文明施工费），基础施工完毕验收合格后支付合同价10%，钢结构施工完毕验收合格后支付合同价15%；外墙、幕墙及窗施工完毕验收合格后支付合同价15%，室内地面施工完毕验收合格后支付合同价10%，室外工程施工完毕后支付合同价10%，竣工验收合格后付至合同价80%；完成工程竣工资料移交档案馆存档、竣工结算申报且竣工结算审计完毕经双方签字认可后付款至工程结算款的97%，结算款的3%作为质量保修金</w:t>
            </w:r>
            <w:r>
              <w:rPr>
                <w:rFonts w:hint="eastAsia" w:ascii="Times New Roman" w:hAnsi="Times New Roman" w:cs="Times New Roman"/>
                <w:lang w:eastAsia="zh-CN"/>
              </w:rPr>
              <w:t>，</w:t>
            </w:r>
            <w:r>
              <w:rPr>
                <w:rFonts w:hint="eastAsia" w:ascii="Times New Roman" w:hAnsi="Times New Roman" w:cs="Times New Roman"/>
                <w:lang w:val="en-US" w:eastAsia="zh-CN"/>
              </w:rPr>
              <w:t>两年无质量问题付清</w:t>
            </w:r>
            <w:r>
              <w:rPr>
                <w:rFonts w:hint="eastAsia" w:ascii="Times New Roman" w:hAnsi="Times New Roman" w:cs="Times New Roman"/>
              </w:rPr>
              <w:t>。发包人所有款项的支付均需承包人持当批付款金额一致的符合国家要求的增值税专用发票、收据、授权委托书、经办人身份证明原件及复印件等其他发包人财务制度要求的资料办理，</w:t>
            </w:r>
            <w:r>
              <w:rPr>
                <w:rFonts w:hint="eastAsia" w:ascii="Times New Roman" w:hAnsi="Times New Roman" w:cs="Times New Roman"/>
                <w:color w:val="auto"/>
              </w:rPr>
              <w:t>发票挂账后次月支付。</w:t>
            </w:r>
            <w:r>
              <w:rPr>
                <w:rFonts w:hint="eastAsia" w:ascii="Times New Roman" w:hAnsi="Times New Roman" w:cs="Times New Roman"/>
              </w:rPr>
              <w:t>因</w:t>
            </w:r>
            <w:r>
              <w:rPr>
                <w:rFonts w:hint="eastAsia" w:ascii="宋体" w:hAnsi="宋体" w:cs="宋体"/>
                <w:szCs w:val="21"/>
              </w:rPr>
              <w:t>发票违规给付款方造成的增值税、所得税等损失，由开票方承担相关责任，包括但不限于税款、滞纳金、罚款及其它相关损失。</w:t>
            </w:r>
          </w:p>
          <w:p>
            <w:pPr>
              <w:pStyle w:val="2"/>
              <w:rPr>
                <w:ins w:id="0" w:author="Ge Shuting" w:date="2024-09-30T09:06:00Z"/>
                <w:rFonts w:eastAsia="宋体"/>
                <w:sz w:val="21"/>
                <w:szCs w:val="24"/>
              </w:rPr>
            </w:pPr>
            <w:r>
              <w:rPr>
                <w:rFonts w:hint="eastAsia" w:eastAsia="宋体"/>
                <w:sz w:val="21"/>
                <w:szCs w:val="24"/>
              </w:rPr>
              <w:t>（9）其他</w:t>
            </w:r>
          </w:p>
          <w:p>
            <w:pPr>
              <w:pStyle w:val="22"/>
              <w:widowControl/>
              <w:snapToGrid w:val="0"/>
              <w:spacing w:after="0"/>
              <w:ind w:left="0" w:leftChars="0" w:firstLine="0" w:firstLineChars="0"/>
              <w:jc w:val="both"/>
            </w:pPr>
            <w:r>
              <w:rPr>
                <w:bCs/>
              </w:rPr>
              <w:sym w:font="Wingdings 2" w:char="0052"/>
            </w:r>
            <w:r>
              <w:t>中标人应严格落实项目所在地的最新农民工工资保证金管理规定，</w:t>
            </w:r>
            <w:r>
              <w:rPr>
                <w:rFonts w:hint="eastAsia"/>
              </w:rPr>
              <w:t>建筑工程项目农民工实名制和工资专用账户管理制度，</w:t>
            </w:r>
            <w:r>
              <w:t>负责按规定及时全额缴纳</w:t>
            </w:r>
            <w:r>
              <w:rPr>
                <w:rFonts w:hint="eastAsia"/>
              </w:rPr>
              <w:t>，并负责将进度款中的人工费及时转账至农民工工资专用账户中，确保账户金额充足。同时杜绝层层分包，转包行为，确保工资及时发放到劳务工人本人手中</w:t>
            </w:r>
            <w:r>
              <w:t>，并负责及时办理工伤保险。否则视为严重违约，除承担违约责任外，对造成的一切后果和责任自行承担。</w:t>
            </w:r>
            <w:r>
              <w:rPr>
                <w:rFonts w:hint="eastAsia"/>
              </w:rPr>
              <w:t>若本项目中标人发生农民工欠薪，产生政府投诉、堵门、阻挠施工等事件的，每发生一起，除妥善及时处理、消除影响外还有承担违约责任，视情节严重情况给予1万-5万元/次考核。</w:t>
            </w:r>
          </w:p>
          <w:p>
            <w:pPr>
              <w:snapToGrid w:val="0"/>
              <w:spacing w:line="276" w:lineRule="auto"/>
            </w:pPr>
            <w:r>
              <w:rPr>
                <w:rFonts w:hint="eastAsia"/>
              </w:rPr>
              <w:t>（10）开标进场注意事项</w:t>
            </w:r>
          </w:p>
          <w:p>
            <w:pPr>
              <w:numPr>
                <w:ilvl w:val="255"/>
                <w:numId w:val="0"/>
              </w:numPr>
              <w:snapToGrid w:val="0"/>
              <w:spacing w:line="276" w:lineRule="auto"/>
            </w:pPr>
            <w:r>
              <w:rPr/>
              <w:sym w:font="Wingdings 2" w:char="0052"/>
            </w:r>
            <w:r>
              <w:t>开标当日，投标单位的授权委托人</w:t>
            </w:r>
            <w:r>
              <w:rPr>
                <w:rFonts w:hint="eastAsia"/>
              </w:rPr>
              <w:t>及投标项目经理、技术标编制人员、商务标编制人员必须到场，且</w:t>
            </w:r>
            <w:r>
              <w:rPr>
                <w:b/>
                <w:bCs/>
              </w:rPr>
              <w:t>所有到场人员必须出具在本单位连续缴纳不低于1年的社保记录和证明</w:t>
            </w:r>
            <w:r>
              <w:t>，否则不予进入开标现场。</w:t>
            </w:r>
          </w:p>
          <w:p>
            <w:pPr>
              <w:pStyle w:val="22"/>
              <w:snapToGrid w:val="0"/>
              <w:spacing w:after="0"/>
              <w:ind w:left="0" w:leftChars="0" w:firstLine="0" w:firstLineChars="0"/>
              <w:jc w:val="both"/>
            </w:pPr>
            <w:r>
              <w:rPr>
                <w:rFonts w:hint="eastAsia"/>
              </w:rPr>
              <w:t>特别着重提醒：</w:t>
            </w:r>
          </w:p>
          <w:p>
            <w:pPr>
              <w:pStyle w:val="22"/>
              <w:snapToGrid w:val="0"/>
              <w:spacing w:after="0"/>
              <w:ind w:left="0" w:leftChars="0" w:firstLine="0" w:firstLineChars="0"/>
              <w:jc w:val="both"/>
              <w:rPr>
                <w:color w:val="auto"/>
              </w:rPr>
            </w:pPr>
            <w:r>
              <w:rPr>
                <w:rFonts w:hint="eastAsia"/>
                <w:color w:val="auto"/>
              </w:rPr>
              <w:t>1、投标时须提交杜绝挂靠、转包承诺函（详见投标函附录-4），上述函件必须经法定代表人签字盖公章。</w:t>
            </w:r>
          </w:p>
          <w:p>
            <w:pPr>
              <w:pStyle w:val="18"/>
              <w:snapToGrid w:val="0"/>
              <w:ind w:left="0" w:leftChars="0"/>
            </w:pPr>
          </w:p>
        </w:tc>
      </w:tr>
    </w:tbl>
    <w:p>
      <w:pPr>
        <w:pStyle w:val="2"/>
        <w:rPr>
          <w:lang w:bidi="en-US"/>
        </w:rPr>
      </w:pPr>
      <w:bookmarkStart w:id="33" w:name="_Toc28870"/>
      <w:bookmarkStart w:id="34" w:name="_Toc16063893"/>
      <w:bookmarkStart w:id="35" w:name="_Toc17817323"/>
    </w:p>
    <w:p>
      <w:pPr>
        <w:pStyle w:val="5"/>
        <w:spacing w:before="0" w:after="0"/>
        <w:jc w:val="center"/>
        <w:rPr>
          <w:sz w:val="30"/>
          <w:szCs w:val="30"/>
        </w:rPr>
      </w:pPr>
      <w:bookmarkStart w:id="36" w:name="_Toc10895"/>
      <w:bookmarkStart w:id="37" w:name="_Toc6605"/>
      <w:bookmarkStart w:id="38" w:name="_Toc1102"/>
      <w:r>
        <w:rPr>
          <w:sz w:val="30"/>
          <w:szCs w:val="30"/>
        </w:rPr>
        <w:t>1. 总则</w:t>
      </w:r>
      <w:bookmarkEnd w:id="33"/>
      <w:bookmarkEnd w:id="34"/>
      <w:bookmarkEnd w:id="35"/>
      <w:bookmarkEnd w:id="36"/>
      <w:bookmarkEnd w:id="37"/>
      <w:bookmarkEnd w:id="38"/>
    </w:p>
    <w:p>
      <w:pPr>
        <w:pStyle w:val="40"/>
        <w:spacing w:before="0" w:after="0"/>
        <w:outlineLvl w:val="2"/>
        <w:rPr>
          <w:rStyle w:val="36"/>
          <w:rFonts w:hint="eastAsia" w:ascii="宋体" w:hAnsi="宋体"/>
        </w:rPr>
      </w:pPr>
      <w:r>
        <w:rPr>
          <w:rStyle w:val="36"/>
          <w:rFonts w:ascii="宋体" w:hAnsi="宋体"/>
        </w:rPr>
        <w:t>1.1 项目概况</w:t>
      </w:r>
    </w:p>
    <w:p>
      <w:pPr>
        <w:spacing w:line="360" w:lineRule="auto"/>
        <w:ind w:firstLine="420" w:firstLineChars="200"/>
        <w:rPr>
          <w:rStyle w:val="36"/>
          <w:rFonts w:hint="eastAsia" w:ascii="宋体" w:hAnsi="宋体"/>
        </w:rPr>
      </w:pPr>
      <w:r>
        <w:rPr>
          <w:rStyle w:val="36"/>
          <w:rFonts w:ascii="宋体" w:hAnsi="宋体"/>
        </w:rPr>
        <w:t>1.1.1根据《中华人民共和国招标投标法》等有关法律、法规和规章的规定，本招标项目已具备招标条件，现对本项目施工进行招标。</w:t>
      </w:r>
    </w:p>
    <w:p>
      <w:pPr>
        <w:spacing w:line="360" w:lineRule="auto"/>
        <w:ind w:firstLine="420" w:firstLineChars="200"/>
        <w:rPr>
          <w:rStyle w:val="36"/>
          <w:rFonts w:hint="eastAsia" w:ascii="宋体" w:hAnsi="宋体"/>
        </w:rPr>
      </w:pPr>
      <w:r>
        <w:rPr>
          <w:rStyle w:val="36"/>
          <w:rFonts w:ascii="宋体" w:hAnsi="宋体"/>
        </w:rPr>
        <w:t>1.1.2 本招标项目招标人：见投标人须知前附表。</w:t>
      </w:r>
    </w:p>
    <w:p>
      <w:pPr>
        <w:spacing w:line="360" w:lineRule="auto"/>
        <w:ind w:firstLine="420" w:firstLineChars="200"/>
        <w:rPr>
          <w:rStyle w:val="36"/>
          <w:rFonts w:hint="eastAsia" w:ascii="宋体" w:hAnsi="宋体"/>
        </w:rPr>
      </w:pPr>
      <w:r>
        <w:rPr>
          <w:rStyle w:val="36"/>
          <w:rFonts w:ascii="宋体" w:hAnsi="宋体"/>
        </w:rPr>
        <w:t>1.1.3 本项目招标代理机构：见投标人须知前附表。</w:t>
      </w:r>
    </w:p>
    <w:p>
      <w:pPr>
        <w:spacing w:line="360" w:lineRule="auto"/>
        <w:ind w:firstLine="420" w:firstLineChars="200"/>
        <w:rPr>
          <w:rStyle w:val="36"/>
          <w:rFonts w:hint="eastAsia" w:ascii="宋体" w:hAnsi="宋体"/>
        </w:rPr>
      </w:pPr>
      <w:r>
        <w:rPr>
          <w:rStyle w:val="36"/>
          <w:rFonts w:ascii="宋体" w:hAnsi="宋体"/>
        </w:rPr>
        <w:t>1.1.4 本招标项目名称：见投标人须知前附表。</w:t>
      </w:r>
    </w:p>
    <w:p>
      <w:pPr>
        <w:spacing w:line="360" w:lineRule="auto"/>
        <w:ind w:firstLine="420" w:firstLineChars="200"/>
        <w:rPr>
          <w:rStyle w:val="36"/>
          <w:rFonts w:hint="eastAsia" w:ascii="宋体" w:hAnsi="宋体"/>
        </w:rPr>
      </w:pPr>
      <w:r>
        <w:rPr>
          <w:rStyle w:val="36"/>
          <w:rFonts w:ascii="宋体" w:hAnsi="宋体"/>
        </w:rPr>
        <w:t>1.1.5 本招标项目建设规模：见投标人须知前附表。</w:t>
      </w:r>
    </w:p>
    <w:p>
      <w:pPr>
        <w:spacing w:line="360" w:lineRule="auto"/>
        <w:ind w:firstLine="420" w:firstLineChars="200"/>
        <w:rPr>
          <w:rStyle w:val="36"/>
          <w:rFonts w:hint="eastAsia" w:ascii="宋体" w:hAnsi="宋体"/>
        </w:rPr>
      </w:pPr>
      <w:r>
        <w:rPr>
          <w:rStyle w:val="36"/>
          <w:rFonts w:ascii="宋体" w:hAnsi="宋体"/>
        </w:rPr>
        <w:t>1.1.6 本项目建设地点：见投标人须知前附表。</w:t>
      </w:r>
    </w:p>
    <w:p>
      <w:pPr>
        <w:pStyle w:val="40"/>
        <w:spacing w:before="0" w:after="0"/>
        <w:outlineLvl w:val="2"/>
        <w:rPr>
          <w:rStyle w:val="36"/>
          <w:rFonts w:hint="eastAsia" w:ascii="宋体" w:hAnsi="宋体"/>
          <w:sz w:val="24"/>
        </w:rPr>
      </w:pPr>
      <w:r>
        <w:rPr>
          <w:rStyle w:val="36"/>
          <w:rFonts w:ascii="宋体" w:hAnsi="宋体"/>
          <w:sz w:val="24"/>
        </w:rPr>
        <w:t>1.2 资金来源和落实情况</w:t>
      </w:r>
    </w:p>
    <w:p>
      <w:pPr>
        <w:spacing w:line="360" w:lineRule="auto"/>
        <w:ind w:firstLine="420" w:firstLineChars="200"/>
        <w:rPr>
          <w:rStyle w:val="36"/>
          <w:rFonts w:hint="eastAsia" w:ascii="宋体" w:hAnsi="宋体"/>
        </w:rPr>
      </w:pPr>
      <w:r>
        <w:rPr>
          <w:rStyle w:val="36"/>
          <w:rFonts w:ascii="宋体" w:hAnsi="宋体"/>
        </w:rPr>
        <w:t>1.2.1 本招标项目的资金来源：见投标人须知前附表。</w:t>
      </w:r>
    </w:p>
    <w:p>
      <w:pPr>
        <w:spacing w:line="360" w:lineRule="auto"/>
        <w:ind w:firstLine="420" w:firstLineChars="200"/>
        <w:rPr>
          <w:rStyle w:val="36"/>
          <w:rFonts w:hint="eastAsia" w:ascii="宋体" w:hAnsi="宋体"/>
        </w:rPr>
      </w:pPr>
      <w:r>
        <w:rPr>
          <w:rStyle w:val="36"/>
          <w:rFonts w:ascii="宋体" w:hAnsi="宋体"/>
        </w:rPr>
        <w:t>1.2.2 本招标项目的出资比例：见投标人须知前附表。</w:t>
      </w:r>
    </w:p>
    <w:p>
      <w:pPr>
        <w:spacing w:line="360" w:lineRule="auto"/>
        <w:ind w:firstLine="420" w:firstLineChars="200"/>
        <w:rPr>
          <w:rStyle w:val="36"/>
          <w:rFonts w:hint="eastAsia" w:ascii="宋体" w:hAnsi="宋体"/>
        </w:rPr>
      </w:pPr>
      <w:r>
        <w:rPr>
          <w:rStyle w:val="36"/>
          <w:rFonts w:ascii="宋体" w:hAnsi="宋体"/>
        </w:rPr>
        <w:t>1.2.3 本招标项目的资金落实情况：见投标人须知前附表。</w:t>
      </w:r>
    </w:p>
    <w:p>
      <w:pPr>
        <w:pStyle w:val="40"/>
        <w:spacing w:before="0" w:after="0"/>
        <w:outlineLvl w:val="2"/>
        <w:rPr>
          <w:rStyle w:val="36"/>
          <w:rFonts w:hint="eastAsia" w:ascii="宋体" w:hAnsi="宋体"/>
          <w:sz w:val="24"/>
        </w:rPr>
      </w:pPr>
      <w:r>
        <w:rPr>
          <w:rStyle w:val="36"/>
          <w:rFonts w:ascii="宋体" w:hAnsi="宋体"/>
          <w:sz w:val="24"/>
        </w:rPr>
        <w:t>1.3 招标范围、计划工期和质量要求</w:t>
      </w:r>
    </w:p>
    <w:p>
      <w:pPr>
        <w:spacing w:line="360" w:lineRule="auto"/>
        <w:ind w:firstLine="420" w:firstLineChars="200"/>
        <w:rPr>
          <w:rStyle w:val="36"/>
          <w:rFonts w:hint="eastAsia" w:ascii="宋体" w:hAnsi="宋体"/>
        </w:rPr>
      </w:pPr>
      <w:r>
        <w:rPr>
          <w:rStyle w:val="36"/>
          <w:rFonts w:ascii="宋体" w:hAnsi="宋体"/>
        </w:rPr>
        <w:t>1.3.1 本次招标范围：见投标人须知前附表。</w:t>
      </w:r>
    </w:p>
    <w:p>
      <w:pPr>
        <w:spacing w:line="360" w:lineRule="auto"/>
        <w:ind w:firstLine="420" w:firstLineChars="200"/>
        <w:rPr>
          <w:rStyle w:val="36"/>
          <w:rFonts w:hint="eastAsia" w:ascii="宋体" w:hAnsi="宋体"/>
        </w:rPr>
      </w:pPr>
      <w:r>
        <w:rPr>
          <w:rStyle w:val="36"/>
          <w:rFonts w:ascii="宋体" w:hAnsi="宋体"/>
        </w:rPr>
        <w:t>1.3.2 本项目的计划工期：见投标人须知前附表。</w:t>
      </w:r>
    </w:p>
    <w:p>
      <w:pPr>
        <w:spacing w:line="360" w:lineRule="auto"/>
        <w:ind w:firstLine="420" w:firstLineChars="200"/>
        <w:rPr>
          <w:rStyle w:val="36"/>
          <w:rFonts w:hint="eastAsia" w:ascii="宋体" w:hAnsi="宋体"/>
        </w:rPr>
      </w:pPr>
      <w:r>
        <w:rPr>
          <w:rStyle w:val="36"/>
          <w:rFonts w:ascii="宋体" w:hAnsi="宋体"/>
        </w:rPr>
        <w:t>1.3.3 本项目的质量要求：见投标人须知前附表。</w:t>
      </w:r>
    </w:p>
    <w:p>
      <w:pPr>
        <w:pStyle w:val="40"/>
        <w:spacing w:before="0" w:after="0"/>
        <w:outlineLvl w:val="2"/>
        <w:rPr>
          <w:rStyle w:val="36"/>
          <w:rFonts w:hint="eastAsia" w:ascii="宋体" w:hAnsi="宋体"/>
          <w:sz w:val="24"/>
        </w:rPr>
      </w:pPr>
      <w:r>
        <w:rPr>
          <w:rStyle w:val="36"/>
          <w:rFonts w:ascii="宋体" w:hAnsi="宋体"/>
          <w:sz w:val="24"/>
        </w:rPr>
        <w:t>1.4 投标人资格要求</w:t>
      </w:r>
    </w:p>
    <w:p>
      <w:pPr>
        <w:spacing w:line="360" w:lineRule="auto"/>
        <w:ind w:firstLine="420" w:firstLineChars="200"/>
        <w:rPr>
          <w:rStyle w:val="36"/>
          <w:rFonts w:hint="eastAsia" w:ascii="宋体" w:hAnsi="宋体"/>
        </w:rPr>
      </w:pPr>
      <w:r>
        <w:rPr>
          <w:rStyle w:val="36"/>
          <w:rFonts w:ascii="宋体" w:hAnsi="宋体"/>
        </w:rPr>
        <w:t>1.4.1投标人应具备承担本项目施工的资质条件、能力和信誉。</w:t>
      </w:r>
    </w:p>
    <w:p>
      <w:pPr>
        <w:spacing w:line="360" w:lineRule="auto"/>
        <w:ind w:firstLine="718" w:firstLineChars="342"/>
        <w:rPr>
          <w:rStyle w:val="36"/>
          <w:rFonts w:hint="eastAsia" w:ascii="宋体" w:hAnsi="宋体"/>
        </w:rPr>
      </w:pPr>
      <w:r>
        <w:rPr>
          <w:rStyle w:val="36"/>
          <w:rFonts w:ascii="宋体" w:hAnsi="宋体"/>
        </w:rPr>
        <w:t>（1）资质条件：见投标人须知前附表；</w:t>
      </w:r>
    </w:p>
    <w:p>
      <w:pPr>
        <w:spacing w:line="360" w:lineRule="auto"/>
        <w:ind w:firstLine="718" w:firstLineChars="342"/>
        <w:rPr>
          <w:rStyle w:val="36"/>
          <w:rFonts w:hint="eastAsia" w:ascii="宋体" w:hAnsi="宋体"/>
        </w:rPr>
      </w:pPr>
      <w:r>
        <w:rPr>
          <w:rStyle w:val="36"/>
          <w:rFonts w:ascii="宋体" w:hAnsi="宋体"/>
        </w:rPr>
        <w:t>（2）财务要求：见投标人须知前附表；</w:t>
      </w:r>
    </w:p>
    <w:p>
      <w:pPr>
        <w:spacing w:line="360" w:lineRule="auto"/>
        <w:ind w:firstLine="718" w:firstLineChars="342"/>
        <w:rPr>
          <w:rStyle w:val="36"/>
          <w:rFonts w:hint="eastAsia" w:ascii="宋体" w:hAnsi="宋体"/>
        </w:rPr>
      </w:pPr>
      <w:r>
        <w:rPr>
          <w:rStyle w:val="36"/>
          <w:rFonts w:ascii="宋体" w:hAnsi="宋体"/>
        </w:rPr>
        <w:t>（3）信誉要求：见投标人须知前附表；</w:t>
      </w:r>
    </w:p>
    <w:p>
      <w:pPr>
        <w:spacing w:line="360" w:lineRule="auto"/>
        <w:ind w:firstLine="735" w:firstLineChars="350"/>
        <w:rPr>
          <w:rStyle w:val="36"/>
          <w:rFonts w:hint="eastAsia" w:ascii="宋体" w:hAnsi="宋体"/>
        </w:rPr>
      </w:pPr>
      <w:r>
        <w:rPr>
          <w:rStyle w:val="36"/>
          <w:rFonts w:ascii="宋体" w:hAnsi="宋体"/>
        </w:rPr>
        <w:t>（4）项目经理资格：见投标人须知前附表；</w:t>
      </w:r>
    </w:p>
    <w:p>
      <w:pPr>
        <w:spacing w:line="360" w:lineRule="auto"/>
        <w:ind w:firstLine="735" w:firstLineChars="350"/>
        <w:rPr>
          <w:rStyle w:val="36"/>
          <w:rFonts w:hint="eastAsia" w:ascii="宋体" w:hAnsi="宋体"/>
        </w:rPr>
      </w:pPr>
      <w:r>
        <w:rPr>
          <w:rStyle w:val="36"/>
          <w:rFonts w:ascii="宋体" w:hAnsi="宋体"/>
        </w:rPr>
        <w:t>（5）其他要求：见投标人须知前附表。</w:t>
      </w:r>
    </w:p>
    <w:p>
      <w:pPr>
        <w:spacing w:line="360" w:lineRule="auto"/>
        <w:rPr>
          <w:rStyle w:val="36"/>
          <w:rFonts w:hint="eastAsia" w:ascii="宋体" w:hAnsi="宋体"/>
        </w:rPr>
      </w:pPr>
      <w:r>
        <w:rPr>
          <w:rStyle w:val="36"/>
          <w:rFonts w:ascii="宋体" w:hAnsi="宋体"/>
        </w:rPr>
        <w:t xml:space="preserve">    1.4.2 本工程接受联合体投标；</w:t>
      </w:r>
    </w:p>
    <w:p>
      <w:pPr>
        <w:spacing w:line="360" w:lineRule="auto"/>
        <w:ind w:firstLine="420" w:firstLineChars="200"/>
        <w:rPr>
          <w:rStyle w:val="36"/>
          <w:rFonts w:hint="eastAsia" w:ascii="宋体" w:hAnsi="宋体"/>
        </w:rPr>
      </w:pPr>
      <w:r>
        <w:rPr>
          <w:rStyle w:val="36"/>
          <w:rFonts w:ascii="宋体" w:hAnsi="宋体"/>
        </w:rPr>
        <w:t>1.4.3 投标人不得存在下列情形之一：</w:t>
      </w:r>
    </w:p>
    <w:p>
      <w:pPr>
        <w:spacing w:line="360" w:lineRule="auto"/>
        <w:ind w:firstLine="718" w:firstLineChars="342"/>
        <w:rPr>
          <w:rStyle w:val="36"/>
          <w:rFonts w:hint="eastAsia" w:ascii="宋体" w:hAnsi="宋体"/>
        </w:rPr>
      </w:pPr>
      <w:r>
        <w:rPr>
          <w:rStyle w:val="36"/>
          <w:rFonts w:ascii="宋体" w:hAnsi="宋体"/>
        </w:rPr>
        <w:t xml:space="preserve">（1）为招标人不具有独立法人资格的附属机构（单位）； </w:t>
      </w:r>
    </w:p>
    <w:p>
      <w:pPr>
        <w:spacing w:line="360" w:lineRule="auto"/>
        <w:ind w:firstLine="718" w:firstLineChars="342"/>
        <w:rPr>
          <w:rStyle w:val="36"/>
          <w:rFonts w:hint="eastAsia" w:ascii="宋体" w:hAnsi="宋体"/>
        </w:rPr>
      </w:pPr>
      <w:r>
        <w:rPr>
          <w:rStyle w:val="36"/>
          <w:rFonts w:ascii="宋体" w:hAnsi="宋体"/>
        </w:rPr>
        <w:t xml:space="preserve">（2）为本项目前期准备提供设计或咨询服务的，但设计施工总承包的除外； </w:t>
      </w:r>
    </w:p>
    <w:p>
      <w:pPr>
        <w:spacing w:line="360" w:lineRule="auto"/>
        <w:ind w:firstLine="718" w:firstLineChars="342"/>
        <w:rPr>
          <w:rStyle w:val="36"/>
          <w:rFonts w:hint="eastAsia" w:ascii="宋体" w:hAnsi="宋体"/>
        </w:rPr>
      </w:pPr>
      <w:r>
        <w:rPr>
          <w:rStyle w:val="36"/>
          <w:rFonts w:ascii="宋体" w:hAnsi="宋体"/>
        </w:rPr>
        <w:t>（3）为本项目的监理人；</w:t>
      </w:r>
    </w:p>
    <w:p>
      <w:pPr>
        <w:spacing w:line="360" w:lineRule="auto"/>
        <w:ind w:firstLine="718" w:firstLineChars="342"/>
        <w:rPr>
          <w:rStyle w:val="36"/>
          <w:rFonts w:hint="eastAsia" w:ascii="宋体" w:hAnsi="宋体"/>
        </w:rPr>
      </w:pPr>
      <w:r>
        <w:rPr>
          <w:rStyle w:val="36"/>
          <w:rFonts w:ascii="宋体" w:hAnsi="宋体"/>
        </w:rPr>
        <w:t>（4）为本项目的代建人；</w:t>
      </w:r>
    </w:p>
    <w:p>
      <w:pPr>
        <w:spacing w:line="360" w:lineRule="auto"/>
        <w:ind w:firstLine="718" w:firstLineChars="342"/>
        <w:rPr>
          <w:rStyle w:val="36"/>
          <w:rFonts w:hint="eastAsia" w:ascii="宋体" w:hAnsi="宋体"/>
        </w:rPr>
      </w:pPr>
      <w:r>
        <w:rPr>
          <w:rStyle w:val="36"/>
          <w:rFonts w:ascii="宋体" w:hAnsi="宋体"/>
        </w:rPr>
        <w:t xml:space="preserve">（5）为本项目提供招标代理服务的； </w:t>
      </w:r>
    </w:p>
    <w:p>
      <w:pPr>
        <w:spacing w:line="360" w:lineRule="auto"/>
        <w:ind w:firstLine="718" w:firstLineChars="342"/>
        <w:rPr>
          <w:rStyle w:val="36"/>
          <w:rFonts w:hint="eastAsia" w:ascii="宋体" w:hAnsi="宋体"/>
        </w:rPr>
      </w:pPr>
      <w:r>
        <w:rPr>
          <w:rStyle w:val="36"/>
          <w:rFonts w:ascii="宋体" w:hAnsi="宋体"/>
        </w:rPr>
        <w:t>（6）与本项目的监理人或代建人或招标代理机构同为一个法定代表人的；</w:t>
      </w:r>
    </w:p>
    <w:p>
      <w:pPr>
        <w:spacing w:line="360" w:lineRule="auto"/>
        <w:ind w:firstLine="718" w:firstLineChars="342"/>
        <w:rPr>
          <w:rStyle w:val="36"/>
          <w:rFonts w:hint="eastAsia" w:ascii="宋体" w:hAnsi="宋体"/>
        </w:rPr>
      </w:pPr>
      <w:r>
        <w:rPr>
          <w:rStyle w:val="36"/>
          <w:rFonts w:ascii="宋体" w:hAnsi="宋体"/>
        </w:rPr>
        <w:t>（7）与本项目的监理人或代建人或招标代理机构相互控股或参股的；</w:t>
      </w:r>
    </w:p>
    <w:p>
      <w:pPr>
        <w:spacing w:line="360" w:lineRule="auto"/>
        <w:ind w:firstLine="718" w:firstLineChars="342"/>
        <w:rPr>
          <w:rStyle w:val="36"/>
          <w:rFonts w:hint="eastAsia" w:ascii="宋体" w:hAnsi="宋体"/>
        </w:rPr>
      </w:pPr>
      <w:r>
        <w:rPr>
          <w:rStyle w:val="36"/>
          <w:rFonts w:ascii="宋体" w:hAnsi="宋体"/>
        </w:rPr>
        <w:t>（8）与本项目的监理人或代建人或招标代理机构相互任职或工作的；</w:t>
      </w:r>
    </w:p>
    <w:p>
      <w:pPr>
        <w:spacing w:line="360" w:lineRule="auto"/>
        <w:ind w:firstLine="718" w:firstLineChars="342"/>
        <w:rPr>
          <w:rStyle w:val="36"/>
          <w:rFonts w:hint="eastAsia" w:ascii="宋体" w:hAnsi="宋体"/>
        </w:rPr>
      </w:pPr>
      <w:r>
        <w:rPr>
          <w:rStyle w:val="36"/>
          <w:rFonts w:ascii="宋体" w:hAnsi="宋体"/>
        </w:rPr>
        <w:t xml:space="preserve">（9）被责令停业的； </w:t>
      </w:r>
    </w:p>
    <w:p>
      <w:pPr>
        <w:spacing w:line="360" w:lineRule="auto"/>
        <w:ind w:firstLine="718" w:firstLineChars="342"/>
        <w:rPr>
          <w:rStyle w:val="36"/>
          <w:rFonts w:hint="eastAsia" w:ascii="宋体" w:hAnsi="宋体"/>
        </w:rPr>
      </w:pPr>
      <w:r>
        <w:rPr>
          <w:rStyle w:val="36"/>
          <w:rFonts w:ascii="宋体" w:hAnsi="宋体"/>
        </w:rPr>
        <w:t xml:space="preserve">（10）被暂停或取消投标资格的； </w:t>
      </w:r>
    </w:p>
    <w:p>
      <w:pPr>
        <w:spacing w:line="360" w:lineRule="auto"/>
        <w:ind w:firstLine="718" w:firstLineChars="342"/>
        <w:rPr>
          <w:rStyle w:val="36"/>
          <w:rFonts w:hint="eastAsia" w:ascii="宋体" w:hAnsi="宋体"/>
        </w:rPr>
      </w:pPr>
      <w:r>
        <w:rPr>
          <w:rStyle w:val="36"/>
          <w:rFonts w:ascii="宋体" w:hAnsi="宋体"/>
        </w:rPr>
        <w:t>（11）财产被接管或冻结的；</w:t>
      </w:r>
    </w:p>
    <w:p>
      <w:pPr>
        <w:spacing w:line="360" w:lineRule="auto"/>
        <w:ind w:firstLine="718" w:firstLineChars="342"/>
        <w:rPr>
          <w:rStyle w:val="36"/>
          <w:rFonts w:hint="eastAsia" w:ascii="宋体" w:hAnsi="宋体"/>
        </w:rPr>
      </w:pPr>
      <w:r>
        <w:rPr>
          <w:rStyle w:val="36"/>
          <w:rFonts w:ascii="宋体" w:hAnsi="宋体"/>
        </w:rPr>
        <w:t>（12）在最近三年内有骗取中标或严重违约或重大工程质量问题的。</w:t>
      </w:r>
    </w:p>
    <w:p>
      <w:pPr>
        <w:pStyle w:val="40"/>
        <w:spacing w:before="0" w:after="0"/>
        <w:outlineLvl w:val="2"/>
        <w:rPr>
          <w:rStyle w:val="36"/>
          <w:rFonts w:hint="eastAsia" w:ascii="宋体" w:hAnsi="宋体"/>
          <w:sz w:val="24"/>
        </w:rPr>
      </w:pPr>
      <w:r>
        <w:rPr>
          <w:rStyle w:val="36"/>
          <w:rFonts w:ascii="宋体" w:hAnsi="宋体"/>
          <w:sz w:val="24"/>
        </w:rPr>
        <w:t>1.5 费用承担</w:t>
      </w:r>
    </w:p>
    <w:p>
      <w:pPr>
        <w:spacing w:line="360" w:lineRule="auto"/>
        <w:ind w:firstLine="420" w:firstLineChars="200"/>
        <w:rPr>
          <w:rStyle w:val="36"/>
          <w:rFonts w:hint="eastAsia" w:ascii="宋体" w:hAnsi="宋体"/>
        </w:rPr>
      </w:pPr>
      <w:r>
        <w:rPr>
          <w:rStyle w:val="36"/>
          <w:rFonts w:ascii="宋体" w:hAnsi="宋体"/>
        </w:rPr>
        <w:t>投标人准备和参加投标活动发生的费用自理。招标代理费由中标单位支付。</w:t>
      </w:r>
    </w:p>
    <w:p>
      <w:pPr>
        <w:pStyle w:val="40"/>
        <w:spacing w:before="0" w:after="0"/>
        <w:outlineLvl w:val="2"/>
        <w:rPr>
          <w:rStyle w:val="36"/>
          <w:rFonts w:hint="eastAsia" w:ascii="宋体" w:hAnsi="宋体"/>
          <w:sz w:val="24"/>
        </w:rPr>
      </w:pPr>
      <w:r>
        <w:rPr>
          <w:rStyle w:val="36"/>
          <w:rFonts w:ascii="宋体" w:hAnsi="宋体"/>
          <w:sz w:val="24"/>
        </w:rPr>
        <w:t>1.6 保密</w:t>
      </w:r>
    </w:p>
    <w:p>
      <w:pPr>
        <w:spacing w:line="360" w:lineRule="auto"/>
        <w:ind w:firstLine="420" w:firstLineChars="200"/>
        <w:rPr>
          <w:rStyle w:val="36"/>
          <w:rFonts w:hint="eastAsia" w:ascii="宋体" w:hAnsi="宋体"/>
        </w:rPr>
      </w:pPr>
      <w:r>
        <w:rPr>
          <w:rStyle w:val="36"/>
          <w:rFonts w:ascii="宋体" w:hAnsi="宋体"/>
        </w:rPr>
        <w:t xml:space="preserve">参与招标投标活动的各方应对招标文件和投标文件中的商业和技术等秘密保密，违者应对由此造成的后果承担法律责任。 </w:t>
      </w:r>
    </w:p>
    <w:p>
      <w:pPr>
        <w:pStyle w:val="40"/>
        <w:spacing w:before="0" w:after="0"/>
        <w:outlineLvl w:val="2"/>
        <w:rPr>
          <w:rStyle w:val="36"/>
          <w:rFonts w:hint="eastAsia" w:ascii="宋体" w:hAnsi="宋体"/>
          <w:sz w:val="24"/>
        </w:rPr>
      </w:pPr>
      <w:r>
        <w:rPr>
          <w:rStyle w:val="36"/>
          <w:rFonts w:ascii="宋体" w:hAnsi="宋体"/>
          <w:sz w:val="24"/>
        </w:rPr>
        <w:t>1.7 语言文字</w:t>
      </w:r>
    </w:p>
    <w:p>
      <w:pPr>
        <w:spacing w:line="360" w:lineRule="auto"/>
        <w:ind w:firstLine="420" w:firstLineChars="200"/>
        <w:rPr>
          <w:rStyle w:val="36"/>
          <w:rFonts w:hint="eastAsia" w:ascii="宋体" w:hAnsi="宋体"/>
        </w:rPr>
      </w:pPr>
      <w:r>
        <w:rPr>
          <w:rStyle w:val="36"/>
          <w:rFonts w:ascii="宋体" w:hAnsi="宋体"/>
        </w:rPr>
        <w:t>除专用术语外，与招标投标有关的语言均使用中文。必要时专用术语应附有中文注释。</w:t>
      </w:r>
    </w:p>
    <w:p>
      <w:pPr>
        <w:pStyle w:val="40"/>
        <w:spacing w:before="0" w:after="0"/>
        <w:outlineLvl w:val="2"/>
        <w:rPr>
          <w:rStyle w:val="36"/>
          <w:rFonts w:hint="eastAsia" w:ascii="宋体" w:hAnsi="宋体"/>
          <w:sz w:val="24"/>
        </w:rPr>
      </w:pPr>
      <w:r>
        <w:rPr>
          <w:rStyle w:val="36"/>
          <w:rFonts w:ascii="宋体" w:hAnsi="宋体"/>
          <w:sz w:val="24"/>
        </w:rPr>
        <w:t>1.8 计量单位</w:t>
      </w:r>
    </w:p>
    <w:p>
      <w:pPr>
        <w:spacing w:line="360" w:lineRule="auto"/>
        <w:ind w:firstLine="420" w:firstLineChars="200"/>
        <w:rPr>
          <w:rStyle w:val="36"/>
          <w:rFonts w:hint="eastAsia" w:ascii="宋体" w:hAnsi="宋体"/>
        </w:rPr>
      </w:pPr>
      <w:r>
        <w:rPr>
          <w:rStyle w:val="36"/>
          <w:rFonts w:ascii="宋体" w:hAnsi="宋体"/>
        </w:rPr>
        <w:t>所有计量均采用中华人民共和国法定计量单位。</w:t>
      </w:r>
    </w:p>
    <w:p>
      <w:pPr>
        <w:pStyle w:val="40"/>
        <w:spacing w:before="0" w:after="0"/>
        <w:outlineLvl w:val="2"/>
        <w:rPr>
          <w:rStyle w:val="36"/>
          <w:rFonts w:hint="eastAsia" w:ascii="宋体" w:hAnsi="宋体"/>
          <w:sz w:val="24"/>
        </w:rPr>
      </w:pPr>
      <w:r>
        <w:rPr>
          <w:rStyle w:val="36"/>
          <w:rFonts w:ascii="宋体" w:hAnsi="宋体"/>
          <w:sz w:val="24"/>
        </w:rPr>
        <w:t>1.9 踏勘现场</w:t>
      </w:r>
    </w:p>
    <w:p>
      <w:pPr>
        <w:spacing w:line="360" w:lineRule="auto"/>
        <w:ind w:firstLine="420" w:firstLineChars="200"/>
        <w:rPr>
          <w:rStyle w:val="36"/>
          <w:rFonts w:hint="eastAsia" w:ascii="宋体" w:hAnsi="宋体"/>
        </w:rPr>
      </w:pPr>
      <w:r>
        <w:rPr>
          <w:rStyle w:val="36"/>
          <w:rFonts w:ascii="宋体" w:hAnsi="宋体"/>
        </w:rPr>
        <w:t xml:space="preserve">1.9.1 投标人须知前附表规定组织踏勘现场的，招标人按投标人须知前附表规定的时间、地点组织投标人踏勘项目现场。 </w:t>
      </w:r>
    </w:p>
    <w:p>
      <w:pPr>
        <w:spacing w:line="360" w:lineRule="auto"/>
        <w:ind w:firstLine="420" w:firstLineChars="200"/>
        <w:rPr>
          <w:rStyle w:val="36"/>
          <w:rFonts w:hint="eastAsia" w:ascii="宋体" w:hAnsi="宋体"/>
        </w:rPr>
      </w:pPr>
      <w:r>
        <w:rPr>
          <w:rStyle w:val="36"/>
          <w:rFonts w:ascii="宋体" w:hAnsi="宋体"/>
        </w:rPr>
        <w:t>1.9.2 投标人踏勘现场发生的费用自理。</w:t>
      </w:r>
    </w:p>
    <w:p>
      <w:pPr>
        <w:spacing w:line="360" w:lineRule="auto"/>
        <w:ind w:firstLine="420" w:firstLineChars="200"/>
        <w:rPr>
          <w:rStyle w:val="36"/>
          <w:rFonts w:hint="eastAsia" w:ascii="宋体" w:hAnsi="宋体"/>
        </w:rPr>
      </w:pPr>
      <w:r>
        <w:rPr>
          <w:rStyle w:val="36"/>
          <w:rFonts w:ascii="宋体" w:hAnsi="宋体"/>
        </w:rPr>
        <w:t>1.9.3 除招标人的原因外，投标人自行负责在踏勘现场中所发生的人员伤亡和财产损失。</w:t>
      </w:r>
    </w:p>
    <w:p>
      <w:pPr>
        <w:spacing w:line="360" w:lineRule="auto"/>
        <w:ind w:firstLine="420" w:firstLineChars="200"/>
        <w:rPr>
          <w:rStyle w:val="36"/>
          <w:rFonts w:hint="eastAsia" w:ascii="宋体" w:hAnsi="宋体"/>
        </w:rPr>
      </w:pPr>
      <w:r>
        <w:rPr>
          <w:rStyle w:val="36"/>
          <w:rFonts w:ascii="宋体" w:hAnsi="宋体"/>
        </w:rPr>
        <w:t>1.9.4 招标人在踏勘现场中介绍的工程场地和相关的周边环境情况，供投标人在编制投标文件时参考，招标人不对投标人据此作出的判断和决策负责。</w:t>
      </w:r>
    </w:p>
    <w:p>
      <w:pPr>
        <w:pStyle w:val="40"/>
        <w:spacing w:before="0" w:after="0"/>
        <w:outlineLvl w:val="2"/>
        <w:rPr>
          <w:rStyle w:val="36"/>
          <w:rFonts w:hint="eastAsia" w:ascii="宋体" w:hAnsi="宋体"/>
          <w:sz w:val="24"/>
        </w:rPr>
      </w:pPr>
      <w:r>
        <w:rPr>
          <w:rStyle w:val="36"/>
          <w:rFonts w:ascii="宋体" w:hAnsi="宋体"/>
          <w:sz w:val="24"/>
        </w:rPr>
        <w:t>1.10 投标预备会</w:t>
      </w:r>
    </w:p>
    <w:p>
      <w:pPr>
        <w:spacing w:line="360" w:lineRule="auto"/>
        <w:ind w:firstLine="567" w:firstLineChars="270"/>
        <w:rPr>
          <w:rStyle w:val="36"/>
          <w:rFonts w:hint="eastAsia" w:ascii="宋体" w:hAnsi="宋体"/>
        </w:rPr>
      </w:pPr>
      <w:r>
        <w:rPr>
          <w:rStyle w:val="36"/>
          <w:rFonts w:ascii="宋体" w:hAnsi="宋体"/>
        </w:rPr>
        <w:t>按投标人须知前附表规定不召开投标预备会。</w:t>
      </w:r>
    </w:p>
    <w:p>
      <w:pPr>
        <w:pStyle w:val="40"/>
        <w:spacing w:before="0" w:after="0"/>
        <w:outlineLvl w:val="2"/>
        <w:rPr>
          <w:rStyle w:val="36"/>
          <w:rFonts w:hint="eastAsia" w:ascii="宋体" w:hAnsi="宋体"/>
          <w:sz w:val="24"/>
        </w:rPr>
      </w:pPr>
      <w:r>
        <w:rPr>
          <w:rStyle w:val="36"/>
          <w:rFonts w:ascii="宋体" w:hAnsi="宋体"/>
          <w:sz w:val="24"/>
        </w:rPr>
        <w:t>1.11 工程分包</w:t>
      </w:r>
    </w:p>
    <w:p>
      <w:pPr>
        <w:spacing w:line="360" w:lineRule="auto"/>
        <w:ind w:firstLine="567" w:firstLineChars="270"/>
        <w:rPr>
          <w:rStyle w:val="36"/>
          <w:rFonts w:hint="eastAsia" w:ascii="宋体" w:hAnsi="宋体"/>
        </w:rPr>
      </w:pPr>
      <w:r>
        <w:rPr>
          <w:rStyle w:val="36"/>
          <w:rFonts w:ascii="宋体" w:hAnsi="宋体"/>
        </w:rPr>
        <w:t>详见投标人须知前附表。</w:t>
      </w:r>
    </w:p>
    <w:p>
      <w:pPr>
        <w:pStyle w:val="40"/>
        <w:spacing w:before="0" w:after="0"/>
        <w:outlineLvl w:val="2"/>
        <w:rPr>
          <w:rStyle w:val="36"/>
          <w:rFonts w:hint="eastAsia" w:ascii="宋体" w:hAnsi="宋体"/>
          <w:sz w:val="24"/>
        </w:rPr>
      </w:pPr>
      <w:r>
        <w:rPr>
          <w:rStyle w:val="36"/>
          <w:rFonts w:ascii="宋体" w:hAnsi="宋体"/>
          <w:sz w:val="24"/>
        </w:rPr>
        <w:t>1.12 偏离</w:t>
      </w:r>
    </w:p>
    <w:p>
      <w:pPr>
        <w:spacing w:line="360" w:lineRule="auto"/>
        <w:ind w:firstLine="464" w:firstLineChars="221"/>
        <w:rPr>
          <w:rStyle w:val="36"/>
          <w:rFonts w:hint="eastAsia" w:ascii="宋体" w:hAnsi="宋体"/>
        </w:rPr>
      </w:pPr>
      <w:r>
        <w:rPr>
          <w:rStyle w:val="36"/>
          <w:rFonts w:ascii="宋体" w:hAnsi="宋体"/>
        </w:rPr>
        <w:t>不允许。</w:t>
      </w:r>
    </w:p>
    <w:p>
      <w:pPr>
        <w:pStyle w:val="5"/>
        <w:spacing w:before="0" w:after="0"/>
        <w:jc w:val="center"/>
        <w:rPr>
          <w:sz w:val="30"/>
          <w:szCs w:val="30"/>
        </w:rPr>
      </w:pPr>
      <w:bookmarkStart w:id="39" w:name="_Toc16063894"/>
      <w:bookmarkStart w:id="40" w:name="_Toc8683"/>
      <w:bookmarkStart w:id="41" w:name="_Toc17817324"/>
      <w:bookmarkStart w:id="42" w:name="_Toc15012"/>
      <w:bookmarkStart w:id="43" w:name="_Toc8648"/>
      <w:bookmarkStart w:id="44" w:name="_Toc11696"/>
      <w:r>
        <w:rPr>
          <w:sz w:val="30"/>
          <w:szCs w:val="30"/>
        </w:rPr>
        <w:t>2. 招标文件</w:t>
      </w:r>
      <w:bookmarkEnd w:id="39"/>
      <w:bookmarkEnd w:id="40"/>
      <w:bookmarkEnd w:id="41"/>
      <w:bookmarkEnd w:id="42"/>
      <w:bookmarkEnd w:id="43"/>
      <w:bookmarkEnd w:id="44"/>
    </w:p>
    <w:p>
      <w:pPr>
        <w:pStyle w:val="40"/>
        <w:spacing w:before="0" w:after="0"/>
        <w:rPr>
          <w:rStyle w:val="36"/>
          <w:rFonts w:hint="eastAsia" w:ascii="宋体" w:hAnsi="宋体"/>
          <w:sz w:val="24"/>
        </w:rPr>
      </w:pPr>
      <w:r>
        <w:rPr>
          <w:rStyle w:val="36"/>
          <w:rFonts w:ascii="宋体" w:hAnsi="宋体"/>
          <w:sz w:val="24"/>
        </w:rPr>
        <w:t>2.1 招标文件的组成</w:t>
      </w:r>
    </w:p>
    <w:p>
      <w:pPr>
        <w:spacing w:line="360" w:lineRule="auto"/>
        <w:rPr>
          <w:rStyle w:val="36"/>
          <w:rFonts w:hint="eastAsia" w:ascii="宋体" w:hAnsi="宋体"/>
        </w:rPr>
      </w:pPr>
      <w:r>
        <w:rPr>
          <w:rStyle w:val="36"/>
          <w:rFonts w:ascii="宋体" w:hAnsi="宋体"/>
        </w:rPr>
        <w:t>　　本招标文件包括：</w:t>
      </w:r>
    </w:p>
    <w:p>
      <w:pPr>
        <w:spacing w:line="360" w:lineRule="auto"/>
        <w:ind w:firstLine="359" w:firstLineChars="171"/>
        <w:rPr>
          <w:rStyle w:val="36"/>
          <w:rFonts w:hint="eastAsia" w:ascii="宋体" w:hAnsi="宋体"/>
        </w:rPr>
      </w:pPr>
      <w:r>
        <w:rPr>
          <w:rStyle w:val="36"/>
          <w:rFonts w:ascii="宋体" w:hAnsi="宋体"/>
        </w:rPr>
        <w:t>（1）</w:t>
      </w:r>
      <w:r>
        <w:rPr>
          <w:rStyle w:val="36"/>
          <w:rFonts w:hint="eastAsia" w:ascii="宋体" w:hAnsi="宋体"/>
        </w:rPr>
        <w:t>招标公告</w:t>
      </w:r>
      <w:r>
        <w:rPr>
          <w:rStyle w:val="36"/>
          <w:rFonts w:ascii="宋体" w:hAnsi="宋体"/>
        </w:rPr>
        <w:t>；</w:t>
      </w:r>
    </w:p>
    <w:p>
      <w:pPr>
        <w:spacing w:line="360" w:lineRule="auto"/>
        <w:ind w:firstLine="359" w:firstLineChars="171"/>
        <w:rPr>
          <w:rStyle w:val="36"/>
          <w:rFonts w:hint="eastAsia" w:ascii="宋体" w:hAnsi="宋体"/>
        </w:rPr>
      </w:pPr>
      <w:r>
        <w:rPr>
          <w:rStyle w:val="36"/>
          <w:rFonts w:ascii="宋体" w:hAnsi="宋体"/>
        </w:rPr>
        <w:t>（2）投标人须知；</w:t>
      </w:r>
    </w:p>
    <w:p>
      <w:pPr>
        <w:spacing w:line="360" w:lineRule="auto"/>
        <w:ind w:firstLine="359" w:firstLineChars="171"/>
        <w:rPr>
          <w:rStyle w:val="36"/>
          <w:rFonts w:hint="eastAsia" w:ascii="宋体" w:hAnsi="宋体"/>
        </w:rPr>
      </w:pPr>
      <w:r>
        <w:rPr>
          <w:rStyle w:val="36"/>
          <w:rFonts w:ascii="宋体" w:hAnsi="宋体"/>
        </w:rPr>
        <w:t>（3）评标办法；</w:t>
      </w:r>
    </w:p>
    <w:p>
      <w:pPr>
        <w:spacing w:line="360" w:lineRule="auto"/>
        <w:ind w:firstLine="359" w:firstLineChars="171"/>
        <w:rPr>
          <w:rStyle w:val="36"/>
          <w:rFonts w:hint="eastAsia" w:ascii="宋体" w:hAnsi="宋体"/>
        </w:rPr>
      </w:pPr>
      <w:r>
        <w:rPr>
          <w:rStyle w:val="36"/>
          <w:rFonts w:ascii="宋体" w:hAnsi="宋体"/>
        </w:rPr>
        <w:t>（4）合同条款及格式；</w:t>
      </w:r>
    </w:p>
    <w:p>
      <w:pPr>
        <w:spacing w:line="360" w:lineRule="auto"/>
        <w:ind w:firstLine="359" w:firstLineChars="171"/>
        <w:rPr>
          <w:rStyle w:val="36"/>
          <w:rFonts w:hint="eastAsia" w:ascii="宋体" w:hAnsi="宋体"/>
        </w:rPr>
      </w:pPr>
      <w:r>
        <w:rPr>
          <w:rStyle w:val="36"/>
          <w:rFonts w:ascii="宋体" w:hAnsi="宋体"/>
        </w:rPr>
        <w:t>（5）工程量清单</w:t>
      </w:r>
      <w:r>
        <w:rPr>
          <w:rStyle w:val="36"/>
          <w:rFonts w:hint="eastAsia" w:ascii="宋体" w:hAnsi="宋体"/>
        </w:rPr>
        <w:t>（如有）</w:t>
      </w:r>
      <w:r>
        <w:rPr>
          <w:rStyle w:val="36"/>
          <w:rFonts w:ascii="宋体" w:hAnsi="宋体"/>
        </w:rPr>
        <w:t xml:space="preserve">； </w:t>
      </w:r>
    </w:p>
    <w:p>
      <w:pPr>
        <w:spacing w:line="360" w:lineRule="auto"/>
        <w:ind w:firstLine="359" w:firstLineChars="171"/>
        <w:rPr>
          <w:rStyle w:val="36"/>
          <w:rFonts w:hint="eastAsia" w:ascii="宋体" w:hAnsi="宋体"/>
        </w:rPr>
      </w:pPr>
      <w:r>
        <w:rPr>
          <w:rStyle w:val="36"/>
          <w:rFonts w:ascii="宋体" w:hAnsi="宋体"/>
        </w:rPr>
        <w:t>（6）图纸</w:t>
      </w:r>
      <w:r>
        <w:rPr>
          <w:rStyle w:val="36"/>
          <w:rFonts w:hint="eastAsia" w:ascii="宋体" w:hAnsi="宋体"/>
        </w:rPr>
        <w:t>（含工艺方案图）</w:t>
      </w:r>
      <w:r>
        <w:rPr>
          <w:rStyle w:val="36"/>
          <w:rFonts w:ascii="宋体" w:hAnsi="宋体"/>
        </w:rPr>
        <w:t xml:space="preserve">； </w:t>
      </w:r>
    </w:p>
    <w:p>
      <w:pPr>
        <w:spacing w:line="360" w:lineRule="auto"/>
        <w:ind w:firstLine="359" w:firstLineChars="171"/>
        <w:rPr>
          <w:rStyle w:val="36"/>
          <w:rFonts w:hint="eastAsia" w:ascii="宋体" w:hAnsi="宋体"/>
        </w:rPr>
      </w:pPr>
      <w:r>
        <w:rPr>
          <w:rStyle w:val="36"/>
          <w:rFonts w:ascii="宋体" w:hAnsi="宋体"/>
        </w:rPr>
        <w:t xml:space="preserve">（7）技术标准和要求； </w:t>
      </w:r>
    </w:p>
    <w:p>
      <w:pPr>
        <w:spacing w:line="360" w:lineRule="auto"/>
        <w:ind w:firstLine="359" w:firstLineChars="171"/>
        <w:rPr>
          <w:rStyle w:val="36"/>
          <w:rFonts w:hint="eastAsia" w:ascii="宋体" w:hAnsi="宋体"/>
        </w:rPr>
      </w:pPr>
      <w:r>
        <w:rPr>
          <w:rStyle w:val="36"/>
          <w:rFonts w:ascii="宋体" w:hAnsi="宋体"/>
        </w:rPr>
        <w:t>（8）投标文件格式；</w:t>
      </w:r>
    </w:p>
    <w:p>
      <w:pPr>
        <w:spacing w:line="360" w:lineRule="auto"/>
        <w:ind w:firstLine="359" w:firstLineChars="171"/>
        <w:rPr>
          <w:rStyle w:val="36"/>
          <w:rFonts w:hint="eastAsia" w:ascii="宋体" w:hAnsi="宋体"/>
        </w:rPr>
      </w:pPr>
      <w:r>
        <w:rPr>
          <w:rStyle w:val="36"/>
          <w:rFonts w:ascii="宋体" w:hAnsi="宋体"/>
        </w:rPr>
        <w:t>（9）投标人须知前附表规定的其他材料。</w:t>
      </w:r>
    </w:p>
    <w:p>
      <w:pPr>
        <w:spacing w:line="360" w:lineRule="auto"/>
        <w:ind w:firstLine="420" w:firstLineChars="200"/>
        <w:rPr>
          <w:rStyle w:val="36"/>
          <w:rFonts w:hint="eastAsia" w:ascii="宋体" w:hAnsi="宋体"/>
        </w:rPr>
      </w:pPr>
      <w:r>
        <w:rPr>
          <w:rStyle w:val="36"/>
          <w:rFonts w:ascii="宋体" w:hAnsi="宋体"/>
        </w:rPr>
        <w:t>根据本章</w:t>
      </w:r>
      <w:r>
        <w:rPr>
          <w:rStyle w:val="26"/>
          <w:rFonts w:ascii="宋体" w:hAnsi="宋体"/>
          <w:color w:val="auto"/>
          <w:sz w:val="21"/>
        </w:rPr>
        <w:t>第2.2款</w:t>
      </w:r>
      <w:r>
        <w:rPr>
          <w:rStyle w:val="36"/>
          <w:rFonts w:ascii="宋体" w:hAnsi="宋体"/>
        </w:rPr>
        <w:t>和</w:t>
      </w:r>
      <w:r>
        <w:rPr>
          <w:rStyle w:val="26"/>
          <w:rFonts w:ascii="宋体" w:hAnsi="宋体"/>
          <w:color w:val="auto"/>
          <w:sz w:val="21"/>
        </w:rPr>
        <w:t>第2.3款</w:t>
      </w:r>
      <w:r>
        <w:rPr>
          <w:rStyle w:val="36"/>
          <w:rFonts w:ascii="宋体" w:hAnsi="宋体"/>
        </w:rPr>
        <w:t>对招标文件所作的澄清、修改，构成招标文件的组成部分。</w:t>
      </w:r>
    </w:p>
    <w:p>
      <w:pPr>
        <w:pStyle w:val="40"/>
        <w:spacing w:before="0" w:after="0"/>
        <w:rPr>
          <w:rStyle w:val="36"/>
          <w:rFonts w:hint="eastAsia" w:ascii="宋体" w:hAnsi="宋体"/>
          <w:sz w:val="24"/>
        </w:rPr>
      </w:pPr>
      <w:r>
        <w:rPr>
          <w:rStyle w:val="36"/>
          <w:rFonts w:ascii="宋体" w:hAnsi="宋体"/>
          <w:sz w:val="24"/>
        </w:rPr>
        <w:t>2.2 招标文件的澄清</w:t>
      </w:r>
    </w:p>
    <w:p>
      <w:pPr>
        <w:spacing w:line="360" w:lineRule="auto"/>
        <w:ind w:firstLine="420" w:firstLineChars="200"/>
        <w:rPr>
          <w:rStyle w:val="36"/>
          <w:rFonts w:hint="eastAsia" w:ascii="宋体" w:hAnsi="宋体"/>
        </w:rPr>
      </w:pPr>
      <w:r>
        <w:rPr>
          <w:rStyle w:val="36"/>
          <w:rFonts w:ascii="宋体" w:hAnsi="宋体"/>
        </w:rPr>
        <w:t>2.2.1投标人应仔细阅读和检查招标文件的全部内容。</w:t>
      </w:r>
      <w:r>
        <w:rPr>
          <w:rStyle w:val="36"/>
          <w:rFonts w:ascii="宋体" w:hAnsi="宋体"/>
          <w:szCs w:val="21"/>
        </w:rPr>
        <w:t>如发现缺页或附件不全，应及时向招标人提出，以便补齐。</w:t>
      </w:r>
      <w:r>
        <w:rPr>
          <w:rStyle w:val="36"/>
          <w:rFonts w:ascii="宋体" w:hAnsi="宋体"/>
        </w:rPr>
        <w:t>如有疑问，应在投标人须知前附表规定的时间前以书面形式（包括邮件、传真等可以有形地表现所载内容的形式，下同），要求招标人对招标文件予以澄清。</w:t>
      </w:r>
    </w:p>
    <w:p>
      <w:pPr>
        <w:spacing w:line="360" w:lineRule="auto"/>
        <w:ind w:firstLine="420" w:firstLineChars="200"/>
        <w:rPr>
          <w:rStyle w:val="36"/>
          <w:rFonts w:hint="eastAsia" w:ascii="宋体" w:hAnsi="宋体"/>
        </w:rPr>
      </w:pPr>
      <w:r>
        <w:rPr>
          <w:rStyle w:val="36"/>
          <w:rFonts w:ascii="宋体" w:hAnsi="宋体"/>
        </w:rPr>
        <w:t>2.2.2 招标文件的澄清将在投标人须知前附表规定的投标截止时间</w:t>
      </w:r>
      <w:r>
        <w:rPr>
          <w:rStyle w:val="36"/>
          <w:rFonts w:ascii="宋体" w:hAnsi="宋体"/>
          <w:b/>
          <w:bCs/>
        </w:rPr>
        <w:t>2天前</w:t>
      </w:r>
      <w:r>
        <w:rPr>
          <w:rStyle w:val="36"/>
          <w:rFonts w:ascii="宋体" w:hAnsi="宋体"/>
        </w:rPr>
        <w:t>以书面形式发给所有投标人，但不指明澄清问题的来源。如果澄清发出的时间距投标截止时间不足2天，相应延长投标截止时间。</w:t>
      </w:r>
    </w:p>
    <w:p>
      <w:pPr>
        <w:spacing w:line="360" w:lineRule="auto"/>
        <w:ind w:firstLine="420" w:firstLineChars="200"/>
        <w:rPr>
          <w:rStyle w:val="36"/>
          <w:rFonts w:hint="eastAsia" w:ascii="宋体" w:hAnsi="宋体"/>
        </w:rPr>
      </w:pPr>
      <w:r>
        <w:rPr>
          <w:rStyle w:val="36"/>
          <w:rFonts w:ascii="宋体" w:hAnsi="宋体"/>
        </w:rPr>
        <w:t>2.2.3 投标人在收到澄清后，应在投标人须知前附表规定的时间内以书面形式通知招标人，确认已收到该澄清。</w:t>
      </w:r>
    </w:p>
    <w:p>
      <w:pPr>
        <w:pStyle w:val="40"/>
        <w:spacing w:before="0" w:after="0"/>
        <w:rPr>
          <w:rStyle w:val="36"/>
          <w:rFonts w:hint="eastAsia" w:ascii="宋体" w:hAnsi="宋体"/>
          <w:sz w:val="24"/>
        </w:rPr>
      </w:pPr>
      <w:r>
        <w:rPr>
          <w:rStyle w:val="36"/>
          <w:rFonts w:ascii="宋体" w:hAnsi="宋体"/>
          <w:sz w:val="24"/>
        </w:rPr>
        <w:t>2.3 招标文件的修改</w:t>
      </w:r>
    </w:p>
    <w:p>
      <w:pPr>
        <w:spacing w:line="360" w:lineRule="auto"/>
        <w:ind w:firstLine="420" w:firstLineChars="200"/>
        <w:rPr>
          <w:rStyle w:val="36"/>
          <w:rFonts w:hint="eastAsia" w:ascii="宋体" w:hAnsi="宋体"/>
        </w:rPr>
      </w:pPr>
      <w:r>
        <w:rPr>
          <w:rStyle w:val="36"/>
          <w:rFonts w:ascii="宋体" w:hAnsi="宋体"/>
        </w:rPr>
        <w:t xml:space="preserve">2.3.1 在投标截止时间2天前，招标人可以书面形式修改招标文件，并通知所有投标人。如果修改招标文件的时间距投标截止时间不足2天，相应延长投标截止时间。 </w:t>
      </w:r>
    </w:p>
    <w:p>
      <w:pPr>
        <w:spacing w:line="360" w:lineRule="auto"/>
        <w:ind w:firstLine="420" w:firstLineChars="200"/>
        <w:rPr>
          <w:rStyle w:val="36"/>
          <w:rFonts w:hint="eastAsia" w:ascii="宋体" w:hAnsi="宋体"/>
        </w:rPr>
      </w:pPr>
      <w:r>
        <w:rPr>
          <w:rStyle w:val="36"/>
          <w:rFonts w:ascii="宋体" w:hAnsi="宋体"/>
        </w:rPr>
        <w:t>2.3.2 投标人收到修改内容后，应在投标人须知前附表规定的时间内以书面形式通知招标人，确认已收到该修改。</w:t>
      </w:r>
    </w:p>
    <w:p>
      <w:pPr>
        <w:pStyle w:val="5"/>
        <w:spacing w:before="0" w:after="0"/>
        <w:jc w:val="center"/>
        <w:rPr>
          <w:sz w:val="30"/>
          <w:szCs w:val="30"/>
        </w:rPr>
      </w:pPr>
      <w:bookmarkStart w:id="45" w:name="_Toc11303"/>
      <w:bookmarkStart w:id="46" w:name="_Toc5694"/>
      <w:bookmarkStart w:id="47" w:name="_Toc17817325"/>
      <w:bookmarkStart w:id="48" w:name="_Toc16063895"/>
      <w:bookmarkStart w:id="49" w:name="_Toc15336"/>
      <w:bookmarkStart w:id="50" w:name="_Toc24274"/>
      <w:r>
        <w:rPr>
          <w:sz w:val="30"/>
          <w:szCs w:val="30"/>
        </w:rPr>
        <w:t>3. 投标文件</w:t>
      </w:r>
      <w:bookmarkEnd w:id="45"/>
      <w:bookmarkEnd w:id="46"/>
      <w:bookmarkEnd w:id="47"/>
      <w:bookmarkEnd w:id="48"/>
      <w:bookmarkEnd w:id="49"/>
      <w:bookmarkEnd w:id="50"/>
    </w:p>
    <w:p>
      <w:pPr>
        <w:pStyle w:val="40"/>
        <w:spacing w:before="0" w:after="0"/>
        <w:rPr>
          <w:rStyle w:val="36"/>
          <w:rFonts w:hint="eastAsia" w:ascii="宋体" w:hAnsi="宋体"/>
          <w:sz w:val="24"/>
        </w:rPr>
      </w:pPr>
      <w:r>
        <w:rPr>
          <w:rStyle w:val="36"/>
          <w:rFonts w:ascii="宋体" w:hAnsi="宋体"/>
          <w:sz w:val="24"/>
        </w:rPr>
        <w:t>3.1 投标文件的组成</w:t>
      </w:r>
    </w:p>
    <w:p>
      <w:pPr>
        <w:spacing w:line="360" w:lineRule="auto"/>
        <w:ind w:firstLine="465"/>
        <w:rPr>
          <w:rStyle w:val="36"/>
          <w:rFonts w:hint="eastAsia" w:ascii="宋体" w:hAnsi="宋体"/>
        </w:rPr>
      </w:pPr>
      <w:r>
        <w:rPr>
          <w:rStyle w:val="36"/>
          <w:rFonts w:ascii="宋体" w:hAnsi="宋体"/>
        </w:rPr>
        <w:t>3.1.1投标文件应包括下列内容：</w:t>
      </w:r>
    </w:p>
    <w:p>
      <w:pPr>
        <w:spacing w:line="360" w:lineRule="auto"/>
        <w:ind w:firstLine="359" w:firstLineChars="171"/>
        <w:rPr>
          <w:rStyle w:val="36"/>
          <w:rFonts w:hint="eastAsia" w:ascii="宋体" w:hAnsi="宋体"/>
        </w:rPr>
      </w:pPr>
      <w:r>
        <w:rPr>
          <w:rStyle w:val="36"/>
          <w:rFonts w:ascii="宋体" w:hAnsi="宋体"/>
        </w:rPr>
        <w:t>（1）投标函及投标函附录；</w:t>
      </w:r>
    </w:p>
    <w:p>
      <w:pPr>
        <w:spacing w:line="360" w:lineRule="auto"/>
        <w:ind w:firstLine="359" w:firstLineChars="171"/>
        <w:rPr>
          <w:rStyle w:val="36"/>
          <w:rFonts w:hint="eastAsia" w:ascii="宋体" w:hAnsi="宋体"/>
        </w:rPr>
      </w:pPr>
      <w:r>
        <w:rPr>
          <w:rStyle w:val="36"/>
          <w:rFonts w:ascii="宋体" w:hAnsi="宋体"/>
        </w:rPr>
        <w:t>（2）法定代表人身份证明或附有法定代表人身份证明的授权委托书；</w:t>
      </w:r>
    </w:p>
    <w:p>
      <w:pPr>
        <w:spacing w:line="360" w:lineRule="auto"/>
        <w:ind w:firstLine="359" w:firstLineChars="171"/>
        <w:rPr>
          <w:rStyle w:val="36"/>
          <w:rFonts w:hint="eastAsia" w:ascii="宋体" w:hAnsi="宋体"/>
        </w:rPr>
      </w:pPr>
      <w:r>
        <w:rPr>
          <w:rStyle w:val="36"/>
          <w:rFonts w:ascii="宋体" w:hAnsi="宋体"/>
        </w:rPr>
        <w:t>（3）联合体协议书（如有）；</w:t>
      </w:r>
    </w:p>
    <w:p>
      <w:pPr>
        <w:spacing w:line="360" w:lineRule="auto"/>
        <w:ind w:firstLine="359" w:firstLineChars="171"/>
        <w:rPr>
          <w:rStyle w:val="36"/>
          <w:rFonts w:hint="eastAsia" w:ascii="宋体" w:hAnsi="宋体"/>
        </w:rPr>
      </w:pPr>
      <w:r>
        <w:rPr>
          <w:rStyle w:val="36"/>
          <w:rFonts w:ascii="宋体" w:hAnsi="宋体"/>
        </w:rPr>
        <w:t>（4）投标保证金；</w:t>
      </w:r>
    </w:p>
    <w:p>
      <w:pPr>
        <w:spacing w:line="360" w:lineRule="auto"/>
        <w:ind w:firstLine="359" w:firstLineChars="171"/>
        <w:rPr>
          <w:rStyle w:val="36"/>
          <w:rFonts w:hint="eastAsia" w:ascii="宋体" w:hAnsi="宋体"/>
        </w:rPr>
      </w:pPr>
      <w:r>
        <w:rPr>
          <w:rStyle w:val="36"/>
          <w:rFonts w:ascii="宋体" w:hAnsi="宋体"/>
        </w:rPr>
        <w:t>（5）商务报价（含已标价工程量清单）；</w:t>
      </w:r>
    </w:p>
    <w:p>
      <w:pPr>
        <w:spacing w:line="360" w:lineRule="auto"/>
        <w:ind w:firstLine="359" w:firstLineChars="171"/>
        <w:rPr>
          <w:rStyle w:val="36"/>
          <w:rFonts w:hint="eastAsia" w:ascii="宋体" w:hAnsi="宋体"/>
        </w:rPr>
      </w:pPr>
      <w:bookmarkStart w:id="51" w:name="_Toc22048063"/>
      <w:r>
        <w:rPr>
          <w:rStyle w:val="36"/>
          <w:rFonts w:hint="eastAsia" w:ascii="宋体" w:hAnsi="宋体"/>
        </w:rPr>
        <w:t>（6）</w:t>
      </w:r>
      <w:r>
        <w:rPr>
          <w:rStyle w:val="36"/>
          <w:rFonts w:ascii="宋体" w:hAnsi="宋体"/>
        </w:rPr>
        <w:t>施工组织设计</w:t>
      </w:r>
      <w:bookmarkEnd w:id="51"/>
    </w:p>
    <w:p>
      <w:pPr>
        <w:spacing w:line="360" w:lineRule="auto"/>
        <w:ind w:firstLine="359" w:firstLineChars="171"/>
        <w:rPr>
          <w:rStyle w:val="36"/>
          <w:rFonts w:hint="eastAsia" w:ascii="宋体" w:hAnsi="宋体"/>
        </w:rPr>
      </w:pPr>
      <w:r>
        <w:rPr>
          <w:rStyle w:val="36"/>
          <w:rFonts w:hint="eastAsia" w:ascii="宋体" w:hAnsi="宋体"/>
        </w:rPr>
        <w:t>（7）</w:t>
      </w:r>
      <w:r>
        <w:rPr>
          <w:rStyle w:val="36"/>
          <w:rFonts w:hint="eastAsia" w:ascii="宋体" w:hAnsi="宋体"/>
        </w:rPr>
        <w:sym w:font="Wingdings 2" w:char="0052"/>
      </w:r>
      <w:r>
        <w:rPr>
          <w:rStyle w:val="36"/>
          <w:rFonts w:ascii="宋体" w:hAnsi="宋体"/>
        </w:rPr>
        <w:t>项目管理机构</w:t>
      </w:r>
    </w:p>
    <w:p>
      <w:pPr>
        <w:spacing w:line="360" w:lineRule="auto"/>
        <w:ind w:firstLine="359" w:firstLineChars="171"/>
        <w:rPr>
          <w:rStyle w:val="36"/>
          <w:rFonts w:hint="eastAsia" w:ascii="宋体" w:hAnsi="宋体"/>
        </w:rPr>
      </w:pPr>
      <w:r>
        <w:rPr>
          <w:rStyle w:val="36"/>
          <w:rFonts w:ascii="宋体" w:hAnsi="宋体"/>
        </w:rPr>
        <w:t>（</w:t>
      </w:r>
      <w:r>
        <w:rPr>
          <w:rStyle w:val="36"/>
          <w:rFonts w:hint="eastAsia" w:ascii="宋体" w:hAnsi="宋体"/>
        </w:rPr>
        <w:t>8</w:t>
      </w:r>
      <w:r>
        <w:rPr>
          <w:rStyle w:val="36"/>
          <w:rFonts w:ascii="宋体" w:hAnsi="宋体"/>
        </w:rPr>
        <w:t>）</w:t>
      </w:r>
      <w:r>
        <w:rPr>
          <w:rStyle w:val="36"/>
          <w:rFonts w:ascii="宋体" w:hAnsi="宋体"/>
        </w:rPr>
        <w:sym w:font="Wingdings 2" w:char="0052"/>
      </w:r>
      <w:r>
        <w:rPr>
          <w:rStyle w:val="36"/>
          <w:rFonts w:hint="eastAsia" w:ascii="宋体" w:hAnsi="宋体"/>
        </w:rPr>
        <w:t>甲限乙购</w:t>
      </w:r>
      <w:r>
        <w:rPr>
          <w:rStyle w:val="36"/>
          <w:rFonts w:ascii="宋体" w:hAnsi="宋体"/>
        </w:rPr>
        <w:t>材料（设备）品牌</w:t>
      </w:r>
      <w:r>
        <w:rPr>
          <w:rStyle w:val="36"/>
          <w:rFonts w:hint="eastAsia" w:ascii="宋体" w:hAnsi="宋体"/>
        </w:rPr>
        <w:t>表</w:t>
      </w:r>
      <w:r>
        <w:rPr>
          <w:rStyle w:val="36"/>
          <w:rFonts w:ascii="宋体" w:hAnsi="宋体"/>
        </w:rPr>
        <w:t xml:space="preserve">； </w:t>
      </w:r>
    </w:p>
    <w:p>
      <w:pPr>
        <w:spacing w:line="360" w:lineRule="auto"/>
        <w:ind w:firstLine="359" w:firstLineChars="171"/>
        <w:rPr>
          <w:rStyle w:val="36"/>
          <w:rFonts w:hint="eastAsia" w:ascii="宋体" w:hAnsi="宋体"/>
          <w:szCs w:val="22"/>
        </w:rPr>
      </w:pPr>
      <w:r>
        <w:rPr>
          <w:rStyle w:val="36"/>
          <w:rFonts w:ascii="宋体" w:hAnsi="宋体"/>
        </w:rPr>
        <w:t>（</w:t>
      </w:r>
      <w:r>
        <w:rPr>
          <w:rStyle w:val="36"/>
          <w:rFonts w:hint="eastAsia" w:ascii="宋体" w:hAnsi="宋体"/>
        </w:rPr>
        <w:t>9</w:t>
      </w:r>
      <w:r>
        <w:rPr>
          <w:rStyle w:val="36"/>
          <w:rFonts w:ascii="宋体" w:hAnsi="宋体"/>
        </w:rPr>
        <w:t>）</w:t>
      </w:r>
      <w:r>
        <w:rPr>
          <w:rStyle w:val="36"/>
          <w:rFonts w:ascii="宋体" w:hAnsi="宋体"/>
        </w:rPr>
        <w:sym w:font="Wingdings 2" w:char="0052"/>
      </w:r>
      <w:r>
        <w:rPr>
          <w:rStyle w:val="36"/>
          <w:rFonts w:hint="eastAsia" w:ascii="宋体" w:hAnsi="宋体"/>
          <w:szCs w:val="22"/>
        </w:rPr>
        <w:t>非甲限、乙购主要</w:t>
      </w:r>
      <w:r>
        <w:rPr>
          <w:rStyle w:val="36"/>
          <w:rFonts w:ascii="宋体" w:hAnsi="宋体"/>
          <w:szCs w:val="22"/>
        </w:rPr>
        <w:t>材料（设备）品牌</w:t>
      </w:r>
      <w:r>
        <w:rPr>
          <w:rStyle w:val="36"/>
          <w:rFonts w:hint="eastAsia" w:ascii="宋体" w:hAnsi="宋体"/>
          <w:szCs w:val="22"/>
        </w:rPr>
        <w:t>表</w:t>
      </w:r>
      <w:r>
        <w:rPr>
          <w:rStyle w:val="36"/>
          <w:rFonts w:ascii="宋体" w:hAnsi="宋体"/>
          <w:szCs w:val="22"/>
        </w:rPr>
        <w:t>；</w:t>
      </w:r>
    </w:p>
    <w:p>
      <w:pPr>
        <w:spacing w:line="360" w:lineRule="auto"/>
        <w:ind w:firstLine="359" w:firstLineChars="171"/>
        <w:rPr>
          <w:rFonts w:hint="eastAsia" w:ascii="宋体" w:hAnsi="宋体"/>
        </w:rPr>
      </w:pPr>
      <w:r>
        <w:rPr>
          <w:rStyle w:val="36"/>
          <w:rFonts w:ascii="宋体" w:hAnsi="宋体"/>
          <w:szCs w:val="22"/>
        </w:rPr>
        <w:t>（</w:t>
      </w:r>
      <w:r>
        <w:rPr>
          <w:rStyle w:val="36"/>
          <w:rFonts w:hint="eastAsia" w:ascii="宋体" w:hAnsi="宋体"/>
          <w:szCs w:val="22"/>
        </w:rPr>
        <w:t>10</w:t>
      </w:r>
      <w:r>
        <w:rPr>
          <w:rStyle w:val="36"/>
          <w:rFonts w:ascii="宋体" w:hAnsi="宋体"/>
          <w:szCs w:val="22"/>
        </w:rPr>
        <w:t>）投标人须知</w:t>
      </w:r>
      <w:r>
        <w:rPr>
          <w:rStyle w:val="36"/>
          <w:rFonts w:ascii="宋体" w:hAnsi="宋体"/>
        </w:rPr>
        <w:t>前附表规定的其他材料</w:t>
      </w:r>
      <w:r>
        <w:rPr>
          <w:rStyle w:val="36"/>
          <w:rFonts w:hint="eastAsia" w:ascii="宋体" w:hAnsi="宋体"/>
        </w:rPr>
        <w:t>；</w:t>
      </w:r>
    </w:p>
    <w:p>
      <w:pPr>
        <w:numPr>
          <w:ilvl w:val="0"/>
          <w:numId w:val="9"/>
        </w:numPr>
        <w:spacing w:line="360" w:lineRule="auto"/>
        <w:ind w:firstLine="359" w:firstLineChars="171"/>
        <w:rPr>
          <w:rFonts w:hint="eastAsia" w:ascii="宋体" w:hAnsi="宋体"/>
        </w:rPr>
      </w:pPr>
      <w:r>
        <w:rPr>
          <w:rStyle w:val="36"/>
          <w:rFonts w:ascii="宋体" w:hAnsi="宋体"/>
        </w:rPr>
        <w:t>资格审查文件。</w:t>
      </w:r>
    </w:p>
    <w:p>
      <w:pPr>
        <w:spacing w:line="360" w:lineRule="auto"/>
        <w:ind w:firstLine="359" w:firstLineChars="171"/>
        <w:rPr>
          <w:rStyle w:val="36"/>
          <w:rFonts w:hint="eastAsia" w:ascii="宋体" w:hAnsi="宋体"/>
        </w:rPr>
      </w:pPr>
      <w:r>
        <w:rPr>
          <w:rStyle w:val="36"/>
          <w:rFonts w:ascii="宋体" w:hAnsi="宋体"/>
        </w:rPr>
        <w:t xml:space="preserve">3.1.2 投标人须知前附表规定不接受联合体投标的，或投标人没有组成联合体的，投标文件不包括本章第3.1.1（3）目所指的联合体协议书。 </w:t>
      </w:r>
    </w:p>
    <w:p>
      <w:pPr>
        <w:pStyle w:val="40"/>
        <w:spacing w:before="0" w:after="0"/>
        <w:rPr>
          <w:rStyle w:val="36"/>
          <w:rFonts w:hint="eastAsia" w:ascii="宋体" w:hAnsi="宋体"/>
          <w:sz w:val="24"/>
        </w:rPr>
      </w:pPr>
      <w:r>
        <w:rPr>
          <w:rStyle w:val="36"/>
          <w:rFonts w:ascii="宋体" w:hAnsi="宋体"/>
          <w:sz w:val="24"/>
        </w:rPr>
        <w:t>3.2 投标报价</w:t>
      </w:r>
    </w:p>
    <w:p>
      <w:pPr>
        <w:spacing w:line="360" w:lineRule="auto"/>
        <w:ind w:firstLine="420" w:firstLineChars="200"/>
        <w:rPr>
          <w:rStyle w:val="36"/>
          <w:rFonts w:hint="eastAsia" w:ascii="宋体" w:hAnsi="宋体"/>
        </w:rPr>
      </w:pPr>
      <w:r>
        <w:rPr>
          <w:rStyle w:val="36"/>
          <w:rFonts w:ascii="宋体" w:hAnsi="宋体"/>
        </w:rPr>
        <w:t>3.2.1 投标人应按</w:t>
      </w:r>
      <w:r>
        <w:rPr>
          <w:rStyle w:val="26"/>
          <w:rFonts w:ascii="宋体" w:hAnsi="宋体"/>
          <w:color w:val="auto"/>
          <w:sz w:val="21"/>
        </w:rPr>
        <w:t>第五章“工程量清单”</w:t>
      </w:r>
      <w:r>
        <w:rPr>
          <w:rStyle w:val="36"/>
          <w:rFonts w:ascii="宋体" w:hAnsi="宋体"/>
        </w:rPr>
        <w:t>的要求填写相应表格。</w:t>
      </w:r>
    </w:p>
    <w:p>
      <w:pPr>
        <w:spacing w:line="360" w:lineRule="auto"/>
        <w:ind w:firstLine="420" w:firstLineChars="200"/>
        <w:rPr>
          <w:rStyle w:val="36"/>
          <w:rFonts w:hint="eastAsia" w:ascii="宋体" w:hAnsi="宋体"/>
        </w:rPr>
      </w:pPr>
      <w:r>
        <w:rPr>
          <w:rStyle w:val="36"/>
          <w:rFonts w:ascii="宋体" w:hAnsi="宋体"/>
        </w:rPr>
        <w:t>3.2.2 投标人在投标截止时间前修改投标函中的投标总报价，应同时修改</w:t>
      </w:r>
      <w:r>
        <w:rPr>
          <w:rStyle w:val="26"/>
          <w:rFonts w:ascii="宋体" w:hAnsi="宋体"/>
          <w:color w:val="auto"/>
          <w:sz w:val="21"/>
        </w:rPr>
        <w:t>第五章“工程量清单”</w:t>
      </w:r>
      <w:r>
        <w:rPr>
          <w:rStyle w:val="36"/>
          <w:rFonts w:ascii="宋体" w:hAnsi="宋体"/>
        </w:rPr>
        <w:t>中的相应报价。此修改须符合本章</w:t>
      </w:r>
      <w:r>
        <w:rPr>
          <w:rStyle w:val="26"/>
          <w:rFonts w:ascii="宋体" w:hAnsi="宋体"/>
          <w:color w:val="auto"/>
          <w:sz w:val="21"/>
        </w:rPr>
        <w:t>第4.3款</w:t>
      </w:r>
      <w:r>
        <w:rPr>
          <w:rStyle w:val="36"/>
          <w:rFonts w:ascii="宋体" w:hAnsi="宋体"/>
        </w:rPr>
        <w:t>的有关要求。</w:t>
      </w:r>
    </w:p>
    <w:p>
      <w:pPr>
        <w:pStyle w:val="40"/>
        <w:spacing w:before="0" w:after="0"/>
        <w:rPr>
          <w:rStyle w:val="36"/>
          <w:rFonts w:hint="eastAsia" w:ascii="宋体" w:hAnsi="宋体"/>
          <w:sz w:val="24"/>
        </w:rPr>
      </w:pPr>
      <w:r>
        <w:rPr>
          <w:rStyle w:val="36"/>
          <w:rFonts w:ascii="宋体" w:hAnsi="宋体"/>
          <w:sz w:val="24"/>
        </w:rPr>
        <w:t>3.3 投标有效期</w:t>
      </w:r>
    </w:p>
    <w:p>
      <w:pPr>
        <w:spacing w:line="360" w:lineRule="auto"/>
        <w:ind w:firstLine="420" w:firstLineChars="200"/>
        <w:rPr>
          <w:rStyle w:val="36"/>
          <w:rFonts w:hint="eastAsia" w:ascii="宋体" w:hAnsi="宋体"/>
        </w:rPr>
      </w:pPr>
      <w:r>
        <w:rPr>
          <w:rStyle w:val="36"/>
          <w:rFonts w:ascii="宋体" w:hAnsi="宋体"/>
        </w:rPr>
        <w:t>3.3.1 在投标人须知前附表规定的投标有效期内，投标人不得要求撤销或修改其投标文件。</w:t>
      </w:r>
    </w:p>
    <w:p>
      <w:pPr>
        <w:spacing w:line="360" w:lineRule="auto"/>
        <w:ind w:firstLine="420" w:firstLineChars="200"/>
        <w:rPr>
          <w:rStyle w:val="36"/>
          <w:rFonts w:hint="eastAsia" w:ascii="宋体" w:hAnsi="宋体"/>
        </w:rPr>
      </w:pPr>
      <w:r>
        <w:rPr>
          <w:rStyle w:val="36"/>
          <w:rFonts w:ascii="宋体" w:hAnsi="宋体"/>
        </w:rPr>
        <w:t>3.3.2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40"/>
        <w:spacing w:before="0" w:after="0"/>
        <w:rPr>
          <w:rStyle w:val="36"/>
          <w:rFonts w:hint="eastAsia" w:ascii="宋体" w:hAnsi="宋体"/>
          <w:sz w:val="24"/>
        </w:rPr>
      </w:pPr>
      <w:r>
        <w:rPr>
          <w:rStyle w:val="36"/>
          <w:rFonts w:ascii="宋体" w:hAnsi="宋体"/>
          <w:sz w:val="24"/>
        </w:rPr>
        <w:t>3.4 投标保证金</w:t>
      </w:r>
    </w:p>
    <w:p>
      <w:pPr>
        <w:spacing w:line="360" w:lineRule="auto"/>
        <w:ind w:firstLine="420" w:firstLineChars="200"/>
        <w:rPr>
          <w:rStyle w:val="36"/>
          <w:rFonts w:hint="eastAsia" w:ascii="宋体" w:hAnsi="宋体"/>
        </w:rPr>
      </w:pPr>
      <w:r>
        <w:rPr>
          <w:rStyle w:val="36"/>
          <w:rFonts w:ascii="宋体" w:hAnsi="宋体"/>
        </w:rPr>
        <w:t>3.4.1 投标人在递交投标文件的同时，应按投标人须知前附表规定的金额和形式递交投标保证金，并作为其投标文件的组成部分。联合体投标的，其投标保证金由牵头人递交，并应符合投标人须知前附表的规定。</w:t>
      </w:r>
    </w:p>
    <w:p>
      <w:pPr>
        <w:spacing w:line="360" w:lineRule="auto"/>
        <w:ind w:firstLine="420" w:firstLineChars="200"/>
        <w:rPr>
          <w:rStyle w:val="36"/>
          <w:rFonts w:hint="eastAsia" w:ascii="宋体" w:hAnsi="宋体"/>
        </w:rPr>
      </w:pPr>
      <w:r>
        <w:rPr>
          <w:rStyle w:val="36"/>
          <w:rFonts w:ascii="宋体" w:hAnsi="宋体"/>
        </w:rPr>
        <w:t>3.4.2 投标人不按本章第3.4.1项要求提交投标保证金的，其投标文件作废标处理。</w:t>
      </w:r>
    </w:p>
    <w:p>
      <w:pPr>
        <w:spacing w:line="360" w:lineRule="auto"/>
        <w:ind w:firstLine="420" w:firstLineChars="200"/>
        <w:rPr>
          <w:rStyle w:val="36"/>
          <w:rFonts w:hint="eastAsia" w:ascii="宋体" w:hAnsi="宋体"/>
          <w:shd w:val="pct10" w:color="auto" w:fill="FFFFFF"/>
        </w:rPr>
      </w:pPr>
      <w:r>
        <w:rPr>
          <w:rStyle w:val="36"/>
          <w:rFonts w:ascii="宋体" w:hAnsi="宋体"/>
        </w:rPr>
        <w:t>3.4.3</w:t>
      </w:r>
      <w:r>
        <w:rPr>
          <w:rFonts w:hint="eastAsia"/>
          <w:b/>
          <w:bCs/>
        </w:rPr>
        <w:t>在</w:t>
      </w:r>
      <w:r>
        <w:rPr>
          <w:rFonts w:hint="eastAsia"/>
          <w:b/>
          <w:bCs/>
          <w:lang w:val="en-US" w:eastAsia="zh-CN"/>
        </w:rPr>
        <w:t>中标通知发出后5</w:t>
      </w:r>
      <w:r>
        <w:rPr>
          <w:rFonts w:hint="eastAsia"/>
          <w:b/>
          <w:bCs/>
        </w:rPr>
        <w:t>个工作日内退还</w:t>
      </w:r>
      <w:r>
        <w:rPr>
          <w:rFonts w:hint="eastAsia"/>
          <w:b/>
          <w:bCs/>
          <w:lang w:val="en-US" w:eastAsia="zh-CN"/>
        </w:rPr>
        <w:t>未</w:t>
      </w:r>
      <w:r>
        <w:rPr>
          <w:rFonts w:hint="eastAsia"/>
          <w:b/>
          <w:bCs/>
        </w:rPr>
        <w:t>中标人的投标保证金</w:t>
      </w:r>
      <w:r>
        <w:rPr>
          <w:rFonts w:hint="eastAsia"/>
          <w:b/>
          <w:bCs/>
          <w:lang w:eastAsia="zh-CN"/>
        </w:rPr>
        <w:t>，</w:t>
      </w:r>
      <w:r>
        <w:rPr>
          <w:b/>
          <w:bCs/>
        </w:rPr>
        <w:t>退款方式为无息退款，原路径返还。</w:t>
      </w:r>
      <w:r>
        <w:rPr>
          <w:rStyle w:val="36"/>
          <w:rFonts w:ascii="宋体" w:hAnsi="宋体"/>
        </w:rPr>
        <w:t>中标人的投标保证金将在招标人与中标人签订施工合同后</w:t>
      </w:r>
      <w:r>
        <w:rPr>
          <w:rStyle w:val="36"/>
          <w:rFonts w:hint="eastAsia" w:ascii="宋体" w:hAnsi="宋体"/>
        </w:rPr>
        <w:t>自动转为履约保证金，待具备退还条件后予以无息退还</w:t>
      </w:r>
      <w:r>
        <w:rPr>
          <w:rStyle w:val="36"/>
          <w:rFonts w:ascii="宋体" w:hAnsi="宋体"/>
        </w:rPr>
        <w:t>。</w:t>
      </w:r>
    </w:p>
    <w:p>
      <w:pPr>
        <w:spacing w:line="360" w:lineRule="auto"/>
        <w:ind w:firstLine="420" w:firstLineChars="200"/>
        <w:rPr>
          <w:rStyle w:val="36"/>
          <w:rFonts w:hint="eastAsia" w:ascii="宋体" w:hAnsi="宋体"/>
          <w:b/>
          <w:bCs/>
        </w:rPr>
      </w:pPr>
      <w:r>
        <w:rPr>
          <w:rStyle w:val="36"/>
          <w:rFonts w:ascii="宋体" w:hAnsi="宋体"/>
        </w:rPr>
        <w:t xml:space="preserve">3.4.4 </w:t>
      </w:r>
      <w:r>
        <w:rPr>
          <w:rStyle w:val="36"/>
          <w:rFonts w:ascii="宋体" w:hAnsi="宋体"/>
          <w:b/>
          <w:bCs/>
        </w:rPr>
        <w:t xml:space="preserve">有下列情形之一的，投标保证金将不予退还： </w:t>
      </w:r>
    </w:p>
    <w:p>
      <w:pPr>
        <w:spacing w:line="360" w:lineRule="auto"/>
        <w:ind w:firstLine="420" w:firstLineChars="200"/>
        <w:rPr>
          <w:rFonts w:hint="eastAsia" w:ascii="宋体" w:hAnsi="宋体"/>
        </w:rPr>
      </w:pPr>
      <w:r>
        <w:rPr>
          <w:rFonts w:ascii="宋体" w:hAnsi="宋体"/>
        </w:rPr>
        <w:t>（1）投标人在规定的投标有效期内撤销或修改其投标文件</w:t>
      </w:r>
      <w:r>
        <w:rPr>
          <w:rFonts w:hint="eastAsia" w:ascii="宋体" w:hAnsi="宋体"/>
        </w:rPr>
        <w:t>的</w:t>
      </w:r>
      <w:r>
        <w:rPr>
          <w:rFonts w:ascii="宋体" w:hAnsi="宋体"/>
        </w:rPr>
        <w:t>；</w:t>
      </w:r>
    </w:p>
    <w:p>
      <w:pPr>
        <w:spacing w:line="360" w:lineRule="auto"/>
        <w:ind w:firstLine="420" w:firstLineChars="200"/>
        <w:rPr>
          <w:rFonts w:hint="eastAsia" w:ascii="宋体" w:hAnsi="宋体"/>
        </w:rPr>
      </w:pPr>
      <w:r>
        <w:rPr>
          <w:rFonts w:hint="eastAsia" w:ascii="宋体" w:hAnsi="宋体"/>
        </w:rPr>
        <w:t>（2）投标人在投标过程中被查实有串标、围标、陪标等违规违纪行为的；;</w:t>
      </w:r>
    </w:p>
    <w:p>
      <w:pPr>
        <w:spacing w:line="360" w:lineRule="auto"/>
        <w:ind w:firstLine="420" w:firstLineChars="200"/>
        <w:rPr>
          <w:rFonts w:hint="eastAsia" w:ascii="宋体" w:hAnsi="宋体"/>
        </w:rPr>
      </w:pPr>
      <w:r>
        <w:rPr>
          <w:rFonts w:hint="eastAsia" w:ascii="宋体" w:hAnsi="宋体"/>
        </w:rPr>
        <w:t>（3）截至开标前3天，投标人无正当理由、未以书面形式向招标人递交说明而在投标截止日不来投标的；</w:t>
      </w:r>
    </w:p>
    <w:p>
      <w:pPr>
        <w:spacing w:line="360" w:lineRule="auto"/>
        <w:ind w:firstLine="420" w:firstLineChars="200"/>
        <w:rPr>
          <w:rFonts w:hint="eastAsia" w:ascii="宋体" w:hAnsi="宋体"/>
        </w:rPr>
      </w:pPr>
      <w:r>
        <w:rPr>
          <w:rFonts w:hint="eastAsia" w:ascii="宋体" w:hAnsi="宋体"/>
        </w:rPr>
        <w:t>（4）投标人递送投标文件后，无正当理由放弃投标的；</w:t>
      </w:r>
    </w:p>
    <w:p>
      <w:pPr>
        <w:spacing w:line="360" w:lineRule="auto"/>
        <w:ind w:firstLine="420" w:firstLineChars="200"/>
        <w:rPr>
          <w:rFonts w:hint="eastAsia" w:ascii="宋体" w:hAnsi="宋体"/>
        </w:rPr>
      </w:pPr>
      <w:r>
        <w:rPr>
          <w:rFonts w:hint="eastAsia" w:ascii="宋体" w:hAnsi="宋体"/>
        </w:rPr>
        <w:t xml:space="preserve"> (5）自中标通知书发出之日起30日内，中标人无正当理由不与招标人签订合同的；</w:t>
      </w:r>
    </w:p>
    <w:p>
      <w:pPr>
        <w:spacing w:line="360" w:lineRule="auto"/>
        <w:ind w:firstLine="420" w:firstLineChars="200"/>
      </w:pPr>
      <w:r>
        <w:rPr>
          <w:rFonts w:hint="eastAsia" w:ascii="宋体" w:hAnsi="宋体"/>
        </w:rPr>
        <w:t xml:space="preserve"> (6）投标人有违约违规行为或被投诉、举报的，在调查处理期间，保证金暂不退还，待调查处理结束后按有关规定处理。</w:t>
      </w:r>
    </w:p>
    <w:p>
      <w:pPr>
        <w:pStyle w:val="40"/>
        <w:spacing w:before="0" w:after="0"/>
        <w:rPr>
          <w:rStyle w:val="36"/>
          <w:rFonts w:hint="eastAsia" w:ascii="宋体" w:hAnsi="宋体"/>
          <w:sz w:val="24"/>
        </w:rPr>
      </w:pPr>
      <w:r>
        <w:rPr>
          <w:rStyle w:val="36"/>
          <w:rFonts w:ascii="宋体" w:hAnsi="宋体"/>
          <w:sz w:val="24"/>
        </w:rPr>
        <w:t>3.5 备选投标方案</w:t>
      </w:r>
    </w:p>
    <w:p>
      <w:pPr>
        <w:spacing w:line="360" w:lineRule="auto"/>
        <w:ind w:firstLine="420" w:firstLineChars="200"/>
        <w:rPr>
          <w:rStyle w:val="36"/>
          <w:rFonts w:hint="eastAsia" w:ascii="宋体" w:hAnsi="宋体"/>
        </w:rPr>
      </w:pPr>
      <w:r>
        <w:rPr>
          <w:rStyle w:val="36"/>
          <w:rFonts w:ascii="宋体" w:hAnsi="宋体"/>
        </w:rPr>
        <w:t>除投标人须知前附表另有规定外，投标人不得递交备选投标方案。</w:t>
      </w:r>
    </w:p>
    <w:p>
      <w:pPr>
        <w:pStyle w:val="40"/>
        <w:spacing w:before="0" w:after="0"/>
        <w:rPr>
          <w:rStyle w:val="36"/>
          <w:rFonts w:hint="eastAsia" w:ascii="宋体" w:hAnsi="宋体"/>
          <w:sz w:val="24"/>
        </w:rPr>
      </w:pPr>
      <w:r>
        <w:rPr>
          <w:rStyle w:val="36"/>
          <w:rFonts w:ascii="宋体" w:hAnsi="宋体"/>
          <w:sz w:val="24"/>
        </w:rPr>
        <w:t>3.6 投标文件的编制</w:t>
      </w:r>
    </w:p>
    <w:p>
      <w:pPr>
        <w:spacing w:line="360" w:lineRule="auto"/>
        <w:ind w:firstLine="420" w:firstLineChars="200"/>
        <w:rPr>
          <w:rStyle w:val="36"/>
          <w:rFonts w:hint="eastAsia" w:ascii="宋体" w:hAnsi="宋体"/>
        </w:rPr>
      </w:pPr>
      <w:r>
        <w:rPr>
          <w:rStyle w:val="36"/>
          <w:rFonts w:ascii="宋体" w:hAnsi="宋体"/>
        </w:rPr>
        <w:t>3.6.1投标文件应按</w:t>
      </w:r>
      <w:r>
        <w:rPr>
          <w:rStyle w:val="26"/>
          <w:rFonts w:ascii="宋体" w:hAnsi="宋体"/>
          <w:color w:val="auto"/>
          <w:sz w:val="21"/>
        </w:rPr>
        <w:t>第八章“投标文件格式”</w:t>
      </w:r>
      <w:r>
        <w:rPr>
          <w:rStyle w:val="36"/>
          <w:rFonts w:ascii="宋体" w:hAnsi="宋体"/>
        </w:rPr>
        <w:t>进行编写，如有必要，可以增加附页，作为投标文件的组成部分。其中，投标函附录在满足招标文件实质性要求的基础上，可以提出比招标文件要求更有利于招标人的承诺。</w:t>
      </w:r>
    </w:p>
    <w:p>
      <w:pPr>
        <w:spacing w:line="360" w:lineRule="auto"/>
        <w:ind w:firstLine="420" w:firstLineChars="200"/>
        <w:rPr>
          <w:rStyle w:val="36"/>
          <w:rFonts w:hint="eastAsia" w:ascii="宋体" w:hAnsi="宋体"/>
          <w:szCs w:val="21"/>
        </w:rPr>
      </w:pPr>
      <w:r>
        <w:rPr>
          <w:rStyle w:val="36"/>
          <w:rFonts w:ascii="宋体" w:hAnsi="宋体"/>
        </w:rPr>
        <w:t>3.6.2 投标文件应当对招标文件有关</w:t>
      </w:r>
      <w:r>
        <w:rPr>
          <w:rStyle w:val="36"/>
          <w:rFonts w:ascii="宋体" w:hAnsi="宋体"/>
          <w:szCs w:val="21"/>
        </w:rPr>
        <w:t>工期、投标有效期、质量要求、技术标准和要求、招标范围等实质性内容作出响应。</w:t>
      </w:r>
    </w:p>
    <w:p>
      <w:pPr>
        <w:spacing w:line="360" w:lineRule="auto"/>
        <w:ind w:firstLine="420" w:firstLineChars="200"/>
        <w:rPr>
          <w:rStyle w:val="36"/>
          <w:rFonts w:hint="eastAsia" w:ascii="宋体" w:hAnsi="宋体"/>
        </w:rPr>
      </w:pPr>
      <w:r>
        <w:rPr>
          <w:rStyle w:val="36"/>
          <w:rFonts w:ascii="宋体" w:hAnsi="宋体"/>
        </w:rPr>
        <w:t>3.6.3投标文件应用不褪色的材料书写或打印，并由投标人的法定代表人（或其委托代理人）签字（或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具体要求见投标人须知前附表。</w:t>
      </w:r>
    </w:p>
    <w:p>
      <w:pPr>
        <w:spacing w:line="400" w:lineRule="exact"/>
        <w:ind w:firstLine="420" w:firstLineChars="200"/>
        <w:rPr>
          <w:rStyle w:val="36"/>
          <w:rFonts w:hint="eastAsia" w:ascii="宋体" w:hAnsi="宋体"/>
        </w:rPr>
      </w:pPr>
      <w:r>
        <w:rPr>
          <w:rStyle w:val="36"/>
          <w:rFonts w:ascii="宋体" w:hAnsi="宋体"/>
        </w:rPr>
        <w:t>3.6.4投标文件正本一份,副本份数详见投标须知前附表，资格审查文件一份（不分正、副本，单独成册）。正本和副本的封面上应清楚地标记“正本”或“副本”的字样。当副本和正本不一致时，以正本为准。</w:t>
      </w:r>
    </w:p>
    <w:p>
      <w:pPr>
        <w:spacing w:line="400" w:lineRule="exact"/>
        <w:ind w:firstLine="420" w:firstLineChars="200"/>
        <w:rPr>
          <w:rStyle w:val="36"/>
          <w:rFonts w:hint="eastAsia" w:ascii="宋体" w:hAnsi="宋体"/>
        </w:rPr>
      </w:pPr>
      <w:r>
        <w:rPr>
          <w:rStyle w:val="36"/>
          <w:rFonts w:ascii="宋体" w:hAnsi="宋体"/>
        </w:rPr>
        <w:t>3.6.5投标文件的正本与副本及资格审查文件应分别装订成册，并编制目录，具体装订要求见投标人须知前附表规定。</w:t>
      </w:r>
    </w:p>
    <w:p>
      <w:pPr>
        <w:pStyle w:val="5"/>
        <w:spacing w:before="0" w:after="0"/>
        <w:jc w:val="center"/>
        <w:rPr>
          <w:sz w:val="30"/>
          <w:szCs w:val="30"/>
        </w:rPr>
      </w:pPr>
      <w:bookmarkStart w:id="52" w:name="_Toc4528"/>
      <w:bookmarkStart w:id="53" w:name="_Toc7869"/>
      <w:bookmarkStart w:id="54" w:name="_Toc16063896"/>
      <w:bookmarkStart w:id="55" w:name="_Toc5272"/>
      <w:bookmarkStart w:id="56" w:name="_Toc17817326"/>
      <w:bookmarkStart w:id="57" w:name="_Toc23160"/>
      <w:r>
        <w:rPr>
          <w:sz w:val="30"/>
          <w:szCs w:val="30"/>
        </w:rPr>
        <w:t>4. 投标</w:t>
      </w:r>
      <w:bookmarkEnd w:id="52"/>
      <w:bookmarkEnd w:id="53"/>
      <w:bookmarkEnd w:id="54"/>
      <w:bookmarkEnd w:id="55"/>
      <w:bookmarkEnd w:id="56"/>
      <w:bookmarkEnd w:id="57"/>
    </w:p>
    <w:p>
      <w:pPr>
        <w:pStyle w:val="40"/>
        <w:spacing w:before="0" w:after="0"/>
        <w:rPr>
          <w:rStyle w:val="36"/>
          <w:rFonts w:hint="eastAsia" w:ascii="宋体" w:hAnsi="宋体"/>
        </w:rPr>
      </w:pPr>
      <w:r>
        <w:rPr>
          <w:rStyle w:val="36"/>
          <w:rFonts w:ascii="宋体" w:hAnsi="宋体"/>
          <w:sz w:val="24"/>
        </w:rPr>
        <w:t>4.1 投标文件的密封和标记</w:t>
      </w:r>
    </w:p>
    <w:p>
      <w:pPr>
        <w:spacing w:line="360" w:lineRule="auto"/>
        <w:ind w:firstLine="420" w:firstLineChars="200"/>
        <w:rPr>
          <w:rStyle w:val="36"/>
          <w:rFonts w:hint="eastAsia" w:ascii="宋体" w:hAnsi="宋体"/>
        </w:rPr>
      </w:pPr>
      <w:r>
        <w:rPr>
          <w:rStyle w:val="36"/>
          <w:rFonts w:ascii="宋体" w:hAnsi="宋体"/>
        </w:rPr>
        <w:t>4.1.1除资格审查文件单独密封包装外，投标文件</w:t>
      </w:r>
      <w:r>
        <w:rPr>
          <w:rStyle w:val="36"/>
          <w:rFonts w:hint="eastAsia" w:ascii="宋体" w:hAnsi="宋体"/>
        </w:rPr>
        <w:t>商务标（正本+副本</w:t>
      </w:r>
      <w:r>
        <w:rPr>
          <w:rStyle w:val="36"/>
          <w:rFonts w:ascii="宋体" w:hAnsi="宋体"/>
        </w:rPr>
        <w:t>）的正本、</w:t>
      </w:r>
      <w:r>
        <w:rPr>
          <w:rStyle w:val="36"/>
          <w:rFonts w:hint="eastAsia" w:ascii="宋体" w:hAnsi="宋体"/>
        </w:rPr>
        <w:t>技术标（正本+副本）</w:t>
      </w:r>
      <w:r>
        <w:rPr>
          <w:rStyle w:val="36"/>
          <w:rFonts w:ascii="宋体" w:hAnsi="宋体"/>
        </w:rPr>
        <w:t>分开密封包装，电子文档（内容包含全部投标文件）单独密封包装，唱标单单独密封包装。所有封套的每个封口处均应加盖投标人单位公章。</w:t>
      </w:r>
    </w:p>
    <w:p>
      <w:pPr>
        <w:spacing w:line="360" w:lineRule="auto"/>
        <w:ind w:firstLine="420" w:firstLineChars="200"/>
        <w:rPr>
          <w:rFonts w:hint="eastAsia" w:ascii="宋体" w:hAnsi="宋体"/>
        </w:rPr>
      </w:pPr>
      <w:r>
        <w:rPr>
          <w:rStyle w:val="36"/>
          <w:rFonts w:hint="eastAsia"/>
        </w:rPr>
        <w:t>纸版投标文件和电子版投标文件必须保证内容一致，如确实存在不一致的，总报价以纸版投标文件报出金额为准。同时要求投标方对纸版商务标书的错误一并做出修正（修正原则详见商务标评分细则），结算时按修正后的纸质商务标书为准。</w:t>
      </w:r>
    </w:p>
    <w:p>
      <w:pPr>
        <w:spacing w:line="360" w:lineRule="auto"/>
        <w:ind w:firstLine="420" w:firstLineChars="200"/>
        <w:rPr>
          <w:rStyle w:val="36"/>
          <w:rFonts w:hint="eastAsia" w:ascii="宋体" w:hAnsi="宋体"/>
        </w:rPr>
      </w:pPr>
      <w:r>
        <w:rPr>
          <w:rStyle w:val="36"/>
          <w:rFonts w:ascii="宋体" w:hAnsi="宋体"/>
        </w:rPr>
        <w:t>4.1.2投标文件的封套上应清楚地标记“</w:t>
      </w:r>
      <w:r>
        <w:rPr>
          <w:rStyle w:val="36"/>
          <w:rFonts w:hint="eastAsia" w:ascii="宋体" w:hAnsi="宋体"/>
        </w:rPr>
        <w:t>商务标</w:t>
      </w:r>
      <w:r>
        <w:rPr>
          <w:rStyle w:val="36"/>
          <w:rFonts w:ascii="宋体" w:hAnsi="宋体"/>
        </w:rPr>
        <w:t>”或“</w:t>
      </w:r>
      <w:r>
        <w:rPr>
          <w:rStyle w:val="36"/>
          <w:rFonts w:hint="eastAsia" w:ascii="宋体" w:hAnsi="宋体"/>
        </w:rPr>
        <w:t>技术标</w:t>
      </w:r>
      <w:r>
        <w:rPr>
          <w:rStyle w:val="36"/>
          <w:rFonts w:ascii="宋体" w:hAnsi="宋体"/>
        </w:rPr>
        <w:t>”或“资格审查文件”或“唱标单</w:t>
      </w:r>
      <w:r>
        <w:rPr>
          <w:rStyle w:val="36"/>
          <w:rFonts w:hint="eastAsia" w:ascii="宋体" w:hAnsi="宋体"/>
        </w:rPr>
        <w:t>/开标一览表</w:t>
      </w:r>
      <w:r>
        <w:rPr>
          <w:rStyle w:val="36"/>
          <w:rFonts w:ascii="宋体" w:hAnsi="宋体"/>
        </w:rPr>
        <w:t>”或“电子文档”等字样，封套上应写明的其他内容见投标人须知前附表。</w:t>
      </w:r>
    </w:p>
    <w:p>
      <w:pPr>
        <w:spacing w:line="360" w:lineRule="auto"/>
        <w:ind w:firstLine="420" w:firstLineChars="200"/>
        <w:rPr>
          <w:rStyle w:val="36"/>
          <w:rFonts w:hint="eastAsia" w:ascii="宋体" w:hAnsi="宋体"/>
        </w:rPr>
      </w:pPr>
      <w:r>
        <w:rPr>
          <w:rStyle w:val="36"/>
          <w:rFonts w:ascii="宋体" w:hAnsi="宋体"/>
        </w:rPr>
        <w:t>4.1.3 未按本章第4.1.1项或第4.1.2项要求密封和加写标记的投标文件，招标人不予受理。</w:t>
      </w:r>
    </w:p>
    <w:p>
      <w:pPr>
        <w:pStyle w:val="40"/>
        <w:spacing w:before="0" w:after="0"/>
        <w:rPr>
          <w:rStyle w:val="36"/>
          <w:rFonts w:hint="eastAsia" w:ascii="宋体" w:hAnsi="宋体"/>
          <w:sz w:val="24"/>
        </w:rPr>
      </w:pPr>
      <w:r>
        <w:rPr>
          <w:rStyle w:val="36"/>
          <w:rFonts w:ascii="宋体" w:hAnsi="宋体"/>
          <w:sz w:val="24"/>
        </w:rPr>
        <w:t>4.2 投标文件的递交</w:t>
      </w:r>
    </w:p>
    <w:p>
      <w:pPr>
        <w:spacing w:line="360" w:lineRule="auto"/>
        <w:ind w:firstLine="420" w:firstLineChars="200"/>
        <w:rPr>
          <w:rStyle w:val="36"/>
          <w:rFonts w:hint="eastAsia" w:ascii="宋体" w:hAnsi="宋体"/>
        </w:rPr>
      </w:pPr>
      <w:r>
        <w:rPr>
          <w:rStyle w:val="36"/>
          <w:rFonts w:ascii="宋体" w:hAnsi="宋体"/>
        </w:rPr>
        <w:t>4.2.1 投标人应在本章</w:t>
      </w:r>
      <w:r>
        <w:rPr>
          <w:rStyle w:val="26"/>
          <w:rFonts w:ascii="宋体" w:hAnsi="宋体"/>
          <w:color w:val="auto"/>
          <w:sz w:val="21"/>
        </w:rPr>
        <w:t>第2.2.2项</w:t>
      </w:r>
      <w:r>
        <w:rPr>
          <w:rStyle w:val="36"/>
          <w:rFonts w:ascii="宋体" w:hAnsi="宋体"/>
        </w:rPr>
        <w:t>规定的投标截止时间前递交投标文件。</w:t>
      </w:r>
    </w:p>
    <w:p>
      <w:pPr>
        <w:spacing w:line="360" w:lineRule="auto"/>
        <w:ind w:firstLine="420" w:firstLineChars="200"/>
        <w:rPr>
          <w:rStyle w:val="36"/>
          <w:rFonts w:hint="eastAsia" w:ascii="宋体" w:hAnsi="宋体"/>
        </w:rPr>
      </w:pPr>
      <w:r>
        <w:rPr>
          <w:rStyle w:val="36"/>
          <w:rFonts w:ascii="宋体" w:hAnsi="宋体"/>
        </w:rPr>
        <w:t>4.2.2 投标人递交投标文件的地点：见投标人须知前附表。</w:t>
      </w:r>
    </w:p>
    <w:p>
      <w:pPr>
        <w:spacing w:line="360" w:lineRule="auto"/>
        <w:ind w:firstLine="420" w:firstLineChars="200"/>
        <w:rPr>
          <w:rStyle w:val="36"/>
          <w:rFonts w:hint="eastAsia" w:ascii="宋体" w:hAnsi="宋体"/>
        </w:rPr>
      </w:pPr>
      <w:r>
        <w:rPr>
          <w:rStyle w:val="36"/>
          <w:rFonts w:ascii="宋体" w:hAnsi="宋体"/>
        </w:rPr>
        <w:t>4.2.3 除投标人须知前附表另有规定外，投标人所递交的投标文件不予退还。</w:t>
      </w:r>
    </w:p>
    <w:p>
      <w:pPr>
        <w:spacing w:line="360" w:lineRule="auto"/>
        <w:ind w:firstLine="420" w:firstLineChars="200"/>
        <w:rPr>
          <w:rStyle w:val="36"/>
          <w:rFonts w:hint="eastAsia" w:ascii="宋体" w:hAnsi="宋体"/>
        </w:rPr>
      </w:pPr>
      <w:r>
        <w:rPr>
          <w:rStyle w:val="36"/>
          <w:rFonts w:ascii="宋体" w:hAnsi="宋体"/>
        </w:rPr>
        <w:t>4.2.4 招标人收到投标文件后，向投标人出具签收凭证。</w:t>
      </w:r>
    </w:p>
    <w:p>
      <w:pPr>
        <w:spacing w:line="360" w:lineRule="auto"/>
        <w:ind w:firstLine="420" w:firstLineChars="200"/>
        <w:rPr>
          <w:rStyle w:val="36"/>
          <w:rFonts w:hint="eastAsia" w:ascii="宋体" w:hAnsi="宋体"/>
        </w:rPr>
      </w:pPr>
      <w:r>
        <w:rPr>
          <w:rStyle w:val="36"/>
          <w:rFonts w:ascii="宋体" w:hAnsi="宋体"/>
        </w:rPr>
        <w:t>4.2.5 逾期送达的或者未送达指定地点的投标文件，招标人不予受理。</w:t>
      </w:r>
    </w:p>
    <w:p>
      <w:pPr>
        <w:pStyle w:val="40"/>
        <w:spacing w:before="0" w:after="0"/>
        <w:rPr>
          <w:rStyle w:val="36"/>
          <w:rFonts w:hint="eastAsia" w:ascii="宋体" w:hAnsi="宋体"/>
          <w:sz w:val="24"/>
        </w:rPr>
      </w:pPr>
      <w:r>
        <w:rPr>
          <w:rStyle w:val="36"/>
          <w:rFonts w:ascii="宋体" w:hAnsi="宋体"/>
          <w:sz w:val="24"/>
        </w:rPr>
        <w:t>4.3 投标文件的修改与撤回</w:t>
      </w:r>
    </w:p>
    <w:p>
      <w:pPr>
        <w:spacing w:line="360" w:lineRule="auto"/>
        <w:ind w:firstLine="420" w:firstLineChars="200"/>
        <w:rPr>
          <w:rStyle w:val="36"/>
          <w:rFonts w:hint="eastAsia" w:ascii="宋体" w:hAnsi="宋体"/>
        </w:rPr>
      </w:pPr>
      <w:r>
        <w:rPr>
          <w:rStyle w:val="36"/>
          <w:rFonts w:ascii="宋体" w:hAnsi="宋体"/>
        </w:rPr>
        <w:t>4.3.1 在本章</w:t>
      </w:r>
      <w:r>
        <w:rPr>
          <w:rStyle w:val="26"/>
          <w:rFonts w:ascii="宋体" w:hAnsi="宋体"/>
          <w:color w:val="auto"/>
          <w:sz w:val="21"/>
        </w:rPr>
        <w:t>第2.2.2项</w:t>
      </w:r>
      <w:r>
        <w:rPr>
          <w:rStyle w:val="36"/>
          <w:rFonts w:ascii="宋体" w:hAnsi="宋体"/>
        </w:rPr>
        <w:t>规定的投标截止时间前，投标人可以修改或撤回已递交的投标文件，但应以书面形式通知招标人。</w:t>
      </w:r>
    </w:p>
    <w:p>
      <w:pPr>
        <w:spacing w:line="360" w:lineRule="auto"/>
        <w:ind w:firstLine="420" w:firstLineChars="200"/>
        <w:rPr>
          <w:rStyle w:val="36"/>
          <w:rFonts w:hint="eastAsia" w:ascii="宋体" w:hAnsi="宋体"/>
        </w:rPr>
      </w:pPr>
      <w:r>
        <w:rPr>
          <w:rStyle w:val="36"/>
          <w:rFonts w:ascii="宋体" w:hAnsi="宋体"/>
        </w:rPr>
        <w:t>4.3.2 投标人修改或撤回已递交投标文件的书面通知应按照本章</w:t>
      </w:r>
      <w:r>
        <w:rPr>
          <w:rStyle w:val="26"/>
          <w:rFonts w:ascii="宋体" w:hAnsi="宋体"/>
          <w:color w:val="auto"/>
          <w:sz w:val="21"/>
        </w:rPr>
        <w:t>第3.6.3项</w:t>
      </w:r>
      <w:r>
        <w:rPr>
          <w:rStyle w:val="36"/>
          <w:rFonts w:ascii="宋体" w:hAnsi="宋体"/>
        </w:rPr>
        <w:t>的要求签字或盖章。招标人收到书面通知后，向投标人出具签收凭证。</w:t>
      </w:r>
    </w:p>
    <w:p>
      <w:pPr>
        <w:spacing w:line="360" w:lineRule="auto"/>
        <w:ind w:firstLine="420" w:firstLineChars="200"/>
        <w:rPr>
          <w:rStyle w:val="36"/>
          <w:rFonts w:hint="eastAsia" w:ascii="宋体" w:hAnsi="宋体"/>
        </w:rPr>
      </w:pPr>
      <w:r>
        <w:rPr>
          <w:rStyle w:val="36"/>
          <w:rFonts w:ascii="宋体" w:hAnsi="宋体"/>
        </w:rPr>
        <w:t>4.3.3 修改的内容为投标文件的组成部分。修改的投标文件应按照本章</w:t>
      </w:r>
      <w:r>
        <w:rPr>
          <w:rStyle w:val="26"/>
          <w:rFonts w:ascii="宋体" w:hAnsi="宋体"/>
          <w:color w:val="auto"/>
          <w:sz w:val="21"/>
        </w:rPr>
        <w:t>第3条</w:t>
      </w:r>
      <w:r>
        <w:rPr>
          <w:rStyle w:val="36"/>
          <w:rFonts w:ascii="宋体" w:hAnsi="宋体"/>
        </w:rPr>
        <w:t>、</w:t>
      </w:r>
      <w:r>
        <w:rPr>
          <w:rStyle w:val="26"/>
          <w:rFonts w:ascii="宋体" w:hAnsi="宋体"/>
          <w:color w:val="auto"/>
          <w:sz w:val="21"/>
        </w:rPr>
        <w:t>第4条</w:t>
      </w:r>
      <w:r>
        <w:rPr>
          <w:rStyle w:val="36"/>
          <w:rFonts w:ascii="宋体" w:hAnsi="宋体"/>
        </w:rPr>
        <w:t>规定进行编制、密封、标记和递交，并标明“修改”字样。</w:t>
      </w:r>
    </w:p>
    <w:p>
      <w:pPr>
        <w:pStyle w:val="5"/>
        <w:spacing w:before="0" w:after="0"/>
        <w:jc w:val="center"/>
        <w:rPr>
          <w:sz w:val="30"/>
          <w:szCs w:val="30"/>
        </w:rPr>
      </w:pPr>
      <w:bookmarkStart w:id="58" w:name="_Toc9815"/>
      <w:bookmarkStart w:id="59" w:name="_Toc29898"/>
      <w:bookmarkStart w:id="60" w:name="_Toc23244"/>
      <w:bookmarkStart w:id="61" w:name="_Toc16063897"/>
      <w:bookmarkStart w:id="62" w:name="_Toc17817327"/>
      <w:bookmarkStart w:id="63" w:name="_Toc4301"/>
      <w:r>
        <w:rPr>
          <w:sz w:val="30"/>
          <w:szCs w:val="30"/>
        </w:rPr>
        <w:t>5. 开标</w:t>
      </w:r>
      <w:bookmarkEnd w:id="58"/>
      <w:bookmarkEnd w:id="59"/>
      <w:bookmarkEnd w:id="60"/>
      <w:bookmarkEnd w:id="61"/>
      <w:bookmarkEnd w:id="62"/>
      <w:bookmarkEnd w:id="63"/>
    </w:p>
    <w:p>
      <w:pPr>
        <w:pStyle w:val="40"/>
        <w:spacing w:before="0" w:after="0" w:line="360" w:lineRule="auto"/>
        <w:rPr>
          <w:rStyle w:val="36"/>
          <w:rFonts w:hint="eastAsia" w:ascii="宋体" w:hAnsi="宋体"/>
          <w:sz w:val="24"/>
          <w:szCs w:val="24"/>
        </w:rPr>
      </w:pPr>
      <w:r>
        <w:rPr>
          <w:rStyle w:val="36"/>
          <w:rFonts w:ascii="宋体" w:hAnsi="宋体"/>
          <w:sz w:val="24"/>
          <w:szCs w:val="24"/>
        </w:rPr>
        <w:t>5.1 开标时间和地点</w:t>
      </w:r>
    </w:p>
    <w:p>
      <w:pPr>
        <w:spacing w:line="360" w:lineRule="auto"/>
        <w:ind w:firstLine="420" w:firstLineChars="200"/>
        <w:rPr>
          <w:rStyle w:val="36"/>
          <w:rFonts w:hint="eastAsia" w:ascii="宋体" w:hAnsi="宋体"/>
        </w:rPr>
      </w:pPr>
      <w:r>
        <w:rPr>
          <w:rStyle w:val="36"/>
          <w:rFonts w:ascii="宋体" w:hAnsi="宋体"/>
        </w:rPr>
        <w:t>招标人在本章</w:t>
      </w:r>
      <w:r>
        <w:rPr>
          <w:rStyle w:val="26"/>
          <w:rFonts w:ascii="宋体" w:hAnsi="宋体"/>
          <w:color w:val="auto"/>
          <w:sz w:val="21"/>
        </w:rPr>
        <w:t>第2.2.2项</w:t>
      </w:r>
      <w:r>
        <w:rPr>
          <w:rStyle w:val="36"/>
          <w:rFonts w:ascii="宋体" w:hAnsi="宋体"/>
        </w:rPr>
        <w:t>规定的投标截止时间（开标时间）和投标人须知前附表规定的地点公开开标，并邀请所有投标人的法定代表人或其委托代理人准时参加。</w:t>
      </w:r>
    </w:p>
    <w:p>
      <w:pPr>
        <w:pStyle w:val="2"/>
        <w:adjustRightInd w:val="0"/>
        <w:snapToGrid w:val="0"/>
        <w:spacing w:before="72" w:after="50" w:line="460" w:lineRule="exact"/>
        <w:ind w:firstLine="422" w:firstLineChars="200"/>
        <w:rPr>
          <w:rStyle w:val="36"/>
          <w:rFonts w:hint="eastAsia" w:ascii="宋体" w:hAnsi="宋体" w:eastAsia="宋体"/>
          <w:b/>
          <w:bCs/>
          <w:sz w:val="21"/>
          <w:szCs w:val="24"/>
        </w:rPr>
      </w:pPr>
      <w:r>
        <w:rPr>
          <w:rStyle w:val="36"/>
          <w:rFonts w:hint="eastAsia" w:ascii="宋体" w:hAnsi="宋体" w:eastAsia="宋体"/>
          <w:b/>
          <w:bCs/>
          <w:sz w:val="21"/>
          <w:szCs w:val="24"/>
        </w:rPr>
        <w:t>本次招标的开标、评标由招标人依法组织实施，通过资格审查后，采用技术标和商务标分阶段开标评标的模式。首先进行技术标评审，由评标专家组根据述标情况进行询问，投标人进行答疑回复，评标专家组对所有投标方的技术标部分综合评定和打分，确定进入商务标评比资格的投标方。在进行商务标的评标时，招标人有权根据项目情况，采取多轮报价模式，最终根据综合得分确定各投标人排序。</w:t>
      </w:r>
    </w:p>
    <w:p>
      <w:pPr>
        <w:spacing w:line="360" w:lineRule="auto"/>
        <w:ind w:firstLine="422" w:firstLineChars="200"/>
        <w:rPr>
          <w:highlight w:val="red"/>
        </w:rPr>
      </w:pPr>
      <w:r>
        <w:rPr>
          <w:rStyle w:val="36"/>
          <w:rFonts w:hint="eastAsia" w:ascii="宋体" w:hAnsi="宋体"/>
          <w:b/>
          <w:bCs/>
          <w:highlight w:val="red"/>
        </w:rPr>
        <w:t>开标形式：现场开标。</w:t>
      </w:r>
    </w:p>
    <w:p>
      <w:pPr>
        <w:pStyle w:val="40"/>
        <w:spacing w:before="0" w:after="0"/>
        <w:rPr>
          <w:rStyle w:val="36"/>
          <w:rFonts w:hint="eastAsia" w:ascii="宋体" w:hAnsi="宋体"/>
          <w:sz w:val="24"/>
        </w:rPr>
      </w:pPr>
      <w:r>
        <w:rPr>
          <w:rStyle w:val="36"/>
          <w:rFonts w:ascii="宋体" w:hAnsi="宋体"/>
          <w:sz w:val="24"/>
        </w:rPr>
        <w:t>5.2 开</w:t>
      </w:r>
      <w:r>
        <w:rPr>
          <w:rStyle w:val="36"/>
          <w:rFonts w:hint="eastAsia" w:ascii="宋体" w:hAnsi="宋体"/>
          <w:sz w:val="24"/>
        </w:rPr>
        <w:t>、评</w:t>
      </w:r>
      <w:r>
        <w:rPr>
          <w:rStyle w:val="36"/>
          <w:rFonts w:ascii="宋体" w:hAnsi="宋体"/>
          <w:sz w:val="24"/>
        </w:rPr>
        <w:t>标程序</w:t>
      </w:r>
    </w:p>
    <w:p>
      <w:pPr>
        <w:spacing w:line="400" w:lineRule="exact"/>
        <w:ind w:firstLine="420" w:firstLineChars="200"/>
        <w:rPr>
          <w:rStyle w:val="36"/>
          <w:rFonts w:hint="eastAsia" w:ascii="宋体" w:hAnsi="宋体"/>
          <w:szCs w:val="22"/>
        </w:rPr>
      </w:pPr>
      <w:bookmarkStart w:id="64" w:name="_Toc16063898"/>
      <w:bookmarkStart w:id="65" w:name="_Toc630"/>
      <w:bookmarkStart w:id="66" w:name="_Toc17817328"/>
      <w:r>
        <w:rPr>
          <w:rStyle w:val="36"/>
          <w:rFonts w:hint="eastAsia" w:ascii="宋体" w:hAnsi="宋体"/>
          <w:szCs w:val="22"/>
        </w:rPr>
        <w:t>（1）投标截止时间前准时进入开标现场，迟到按弃标处理。</w:t>
      </w:r>
    </w:p>
    <w:p>
      <w:pPr>
        <w:spacing w:line="400" w:lineRule="exact"/>
        <w:ind w:firstLine="420" w:firstLineChars="200"/>
        <w:rPr>
          <w:rStyle w:val="36"/>
          <w:rFonts w:hint="eastAsia" w:ascii="宋体" w:hAnsi="宋体"/>
          <w:szCs w:val="22"/>
        </w:rPr>
      </w:pPr>
      <w:r>
        <w:rPr>
          <w:rStyle w:val="36"/>
          <w:rFonts w:hint="eastAsia" w:ascii="宋体" w:hAnsi="宋体"/>
          <w:szCs w:val="22"/>
        </w:rPr>
        <w:t>（2）宣读开标纪律；</w:t>
      </w:r>
    </w:p>
    <w:p>
      <w:pPr>
        <w:spacing w:line="400" w:lineRule="exact"/>
        <w:ind w:firstLine="420" w:firstLineChars="200"/>
        <w:rPr>
          <w:rStyle w:val="36"/>
          <w:rFonts w:hint="eastAsia" w:ascii="宋体" w:hAnsi="宋体"/>
          <w:szCs w:val="22"/>
        </w:rPr>
      </w:pPr>
      <w:r>
        <w:rPr>
          <w:rStyle w:val="36"/>
          <w:rFonts w:hint="eastAsia" w:ascii="宋体" w:hAnsi="宋体"/>
          <w:szCs w:val="22"/>
        </w:rPr>
        <w:t>（3）公布在投标截止时间前递交投标文件的投标人名称，并点名确认投标人的法定代表人或其委托代理人是否到场；</w:t>
      </w:r>
    </w:p>
    <w:p>
      <w:pPr>
        <w:spacing w:line="400" w:lineRule="exact"/>
        <w:ind w:firstLine="420" w:firstLineChars="200"/>
        <w:rPr>
          <w:rStyle w:val="36"/>
          <w:rFonts w:hint="eastAsia" w:ascii="宋体" w:hAnsi="宋体"/>
          <w:szCs w:val="22"/>
        </w:rPr>
      </w:pPr>
      <w:r>
        <w:rPr>
          <w:rStyle w:val="36"/>
          <w:rFonts w:hint="eastAsia" w:ascii="宋体" w:hAnsi="宋体"/>
          <w:szCs w:val="22"/>
        </w:rPr>
        <w:t>（4）宣布招标人、唱标人等有关单位；</w:t>
      </w:r>
    </w:p>
    <w:p>
      <w:pPr>
        <w:spacing w:line="400" w:lineRule="exact"/>
        <w:ind w:firstLine="420" w:firstLineChars="200"/>
        <w:rPr>
          <w:rStyle w:val="36"/>
          <w:rFonts w:hint="eastAsia" w:ascii="宋体" w:hAnsi="宋体"/>
          <w:szCs w:val="22"/>
        </w:rPr>
      </w:pPr>
      <w:r>
        <w:rPr>
          <w:rStyle w:val="36"/>
          <w:rFonts w:hint="eastAsia" w:ascii="宋体" w:hAnsi="宋体"/>
          <w:szCs w:val="22"/>
        </w:rPr>
        <w:t>（5）由招标人核验投标单位的相关证件，并宣布核验结果；</w:t>
      </w:r>
    </w:p>
    <w:p>
      <w:pPr>
        <w:spacing w:line="400" w:lineRule="exact"/>
        <w:ind w:firstLine="420" w:firstLineChars="200"/>
        <w:rPr>
          <w:rStyle w:val="36"/>
          <w:rFonts w:hint="eastAsia" w:ascii="宋体" w:hAnsi="宋体"/>
          <w:szCs w:val="22"/>
        </w:rPr>
      </w:pPr>
      <w:r>
        <w:rPr>
          <w:rStyle w:val="36"/>
          <w:rFonts w:hint="eastAsia" w:ascii="宋体" w:hAnsi="宋体"/>
          <w:szCs w:val="22"/>
        </w:rPr>
        <w:t>（6）由招标人代表或投标人推选的代表检查投标文件的密封情况并予以签字确认；</w:t>
      </w:r>
    </w:p>
    <w:p>
      <w:pPr>
        <w:spacing w:line="400" w:lineRule="exact"/>
        <w:ind w:firstLine="420" w:firstLineChars="200"/>
        <w:rPr>
          <w:rStyle w:val="36"/>
          <w:rFonts w:hint="eastAsia" w:ascii="宋体" w:hAnsi="宋体"/>
          <w:szCs w:val="22"/>
        </w:rPr>
      </w:pPr>
      <w:r>
        <w:rPr>
          <w:rStyle w:val="36"/>
          <w:rFonts w:hint="eastAsia" w:ascii="宋体" w:hAnsi="宋体"/>
          <w:szCs w:val="22"/>
        </w:rPr>
        <w:t>（7）对本次开标存在异议的投标单位，请现场提出，否则事后不予受理；</w:t>
      </w:r>
    </w:p>
    <w:p>
      <w:pPr>
        <w:spacing w:line="400" w:lineRule="exact"/>
        <w:ind w:firstLine="420" w:firstLineChars="200"/>
        <w:rPr>
          <w:rStyle w:val="36"/>
          <w:rFonts w:hint="eastAsia" w:ascii="宋体" w:hAnsi="宋体"/>
          <w:szCs w:val="22"/>
        </w:rPr>
      </w:pPr>
      <w:r>
        <w:rPr>
          <w:rStyle w:val="36"/>
          <w:rFonts w:hint="eastAsia" w:ascii="宋体" w:hAnsi="宋体"/>
          <w:szCs w:val="22"/>
        </w:rPr>
        <w:t>（8）招标人、唱标人、监督人、投标人授权代表应对《开标记录》全部内容进行签字确认；</w:t>
      </w:r>
    </w:p>
    <w:p>
      <w:pPr>
        <w:spacing w:line="400" w:lineRule="exact"/>
        <w:ind w:firstLine="420" w:firstLineChars="200"/>
        <w:rPr>
          <w:rStyle w:val="36"/>
          <w:rFonts w:hint="eastAsia" w:ascii="宋体" w:hAnsi="宋体"/>
          <w:szCs w:val="22"/>
        </w:rPr>
      </w:pPr>
      <w:r>
        <w:rPr>
          <w:rStyle w:val="36"/>
          <w:rFonts w:hint="eastAsia" w:ascii="宋体" w:hAnsi="宋体"/>
          <w:szCs w:val="22"/>
        </w:rPr>
        <w:t>（9）开标会结束，投标人退场，进入评审阶段。</w:t>
      </w:r>
    </w:p>
    <w:p>
      <w:pPr>
        <w:spacing w:line="400" w:lineRule="exact"/>
        <w:ind w:firstLine="420" w:firstLineChars="200"/>
        <w:rPr>
          <w:rStyle w:val="36"/>
          <w:rFonts w:hint="eastAsia" w:ascii="宋体" w:hAnsi="宋体"/>
          <w:szCs w:val="22"/>
        </w:rPr>
      </w:pPr>
      <w:r>
        <w:rPr>
          <w:rStyle w:val="36"/>
          <w:rFonts w:hint="eastAsia" w:ascii="宋体" w:hAnsi="宋体"/>
          <w:szCs w:val="22"/>
        </w:rPr>
        <w:t>（10）进入技术标评审环节，专家组根据评标办法对技术标进行评分，需要技术澄清的，现场递交澄清材料；同时，</w:t>
      </w:r>
      <w:r>
        <w:rPr>
          <w:rStyle w:val="36"/>
          <w:rFonts w:hint="eastAsia" w:ascii="宋体" w:hAnsi="宋体"/>
          <w:b/>
          <w:bCs/>
          <w:szCs w:val="22"/>
          <w:u w:val="single"/>
        </w:rPr>
        <w:t>招标人将在技术标评审环节后组织商务标清标工作，识别出各投标单位的不平衡报价及其他不合理项，投标单位据之纠正澄清，并同步修正开标总价；修正完成，并经招标人审核后方可开商务标；修正后的总价不得突破投标价、并作为开标后第一轮报价及后续调价基准。</w:t>
      </w:r>
      <w:r>
        <w:rPr>
          <w:rStyle w:val="36"/>
          <w:rFonts w:hint="eastAsia" w:ascii="宋体" w:hAnsi="宋体"/>
          <w:szCs w:val="22"/>
        </w:rPr>
        <w:t>技术标评审结束后，专家组需统一入围供方技术标准、明确重要技术配置、同水平品牌（不得指定）投标人不足三家时，则按废标处理，招标人有权根据招标采购管理流程重新组织招标。。</w:t>
      </w:r>
    </w:p>
    <w:p>
      <w:pPr>
        <w:spacing w:line="400" w:lineRule="exact"/>
        <w:ind w:firstLine="420" w:firstLineChars="200"/>
        <w:rPr>
          <w:rStyle w:val="36"/>
          <w:rFonts w:hint="eastAsia" w:ascii="宋体" w:hAnsi="宋体"/>
          <w:szCs w:val="22"/>
        </w:rPr>
      </w:pPr>
      <w:r>
        <w:rPr>
          <w:rStyle w:val="36"/>
          <w:rFonts w:hint="eastAsia" w:ascii="宋体" w:hAnsi="宋体"/>
          <w:szCs w:val="22"/>
        </w:rPr>
        <w:t>（11）按照宣布的开标顺序当众开商务标，公布投标人名称、项目名称、投标报价、质量目标、工期及其他内容，并记录在案；</w:t>
      </w:r>
    </w:p>
    <w:p>
      <w:pPr>
        <w:spacing w:line="400" w:lineRule="exact"/>
        <w:ind w:firstLine="420" w:firstLineChars="200"/>
        <w:rPr>
          <w:rStyle w:val="36"/>
          <w:rFonts w:hint="eastAsia" w:ascii="宋体" w:hAnsi="宋体"/>
          <w:szCs w:val="22"/>
        </w:rPr>
      </w:pPr>
      <w:r>
        <w:rPr>
          <w:rStyle w:val="36"/>
          <w:rFonts w:hint="eastAsia" w:ascii="宋体" w:hAnsi="宋体"/>
          <w:szCs w:val="22"/>
        </w:rPr>
        <w:t>（12）商务标采用多轮报价，专家组与技术入围的有效投标人在其开标报价的基础上开展至少3轮商务谈判，除开标唱标为公开报价方式外，后续多轮澄清报价均为非公开的方式。</w:t>
      </w:r>
    </w:p>
    <w:p>
      <w:pPr>
        <w:spacing w:line="400" w:lineRule="exact"/>
        <w:ind w:firstLine="422" w:firstLineChars="200"/>
        <w:rPr>
          <w:b/>
          <w:bCs/>
          <w:color w:val="auto"/>
        </w:rPr>
      </w:pPr>
      <w:r>
        <w:rPr>
          <w:rStyle w:val="36"/>
          <w:rFonts w:hint="eastAsia" w:ascii="宋体" w:hAnsi="宋体"/>
          <w:b/>
          <w:bCs/>
          <w:color w:val="auto"/>
          <w:szCs w:val="22"/>
        </w:rPr>
        <w:t>（</w:t>
      </w:r>
      <w:r>
        <w:rPr>
          <w:rStyle w:val="36"/>
          <w:rFonts w:hint="eastAsia" w:ascii="宋体" w:hAnsi="宋体"/>
          <w:b/>
          <w:bCs/>
          <w:color w:val="auto"/>
          <w:szCs w:val="22"/>
          <w:highlight w:val="none"/>
        </w:rPr>
        <w:t>13）原则上按照综合评标确定推荐中标人（不保证最低价格中标），对未中标单位不做任何解释。以上步骤全部结束后，本次招标过程全部结束。</w:t>
      </w:r>
    </w:p>
    <w:p>
      <w:pPr>
        <w:spacing w:line="400" w:lineRule="exact"/>
        <w:ind w:firstLine="420" w:firstLineChars="200"/>
        <w:rPr>
          <w:rStyle w:val="36"/>
          <w:rFonts w:hint="eastAsia" w:ascii="宋体" w:hAnsi="宋体"/>
          <w:szCs w:val="22"/>
        </w:rPr>
      </w:pPr>
      <w:r>
        <w:rPr>
          <w:rStyle w:val="36"/>
          <w:rFonts w:hint="eastAsia" w:ascii="宋体" w:hAnsi="宋体"/>
          <w:szCs w:val="22"/>
        </w:rPr>
        <w:t>投标前请各投标方按照招标文件要求对项目方案进行充分准备，投标单位已默认认可上述开标、评标过程，无异议。招标人无义务对未入围投标方及未中标方做任何解释。</w:t>
      </w:r>
    </w:p>
    <w:p>
      <w:pPr>
        <w:pStyle w:val="5"/>
        <w:spacing w:before="0" w:after="0"/>
        <w:jc w:val="center"/>
        <w:rPr>
          <w:sz w:val="30"/>
          <w:szCs w:val="30"/>
        </w:rPr>
      </w:pPr>
      <w:bookmarkStart w:id="67" w:name="_Toc16293"/>
      <w:bookmarkStart w:id="68" w:name="_Toc14101"/>
      <w:bookmarkStart w:id="69" w:name="_Toc16140"/>
      <w:r>
        <w:rPr>
          <w:sz w:val="30"/>
          <w:szCs w:val="30"/>
        </w:rPr>
        <w:t>6. 评标</w:t>
      </w:r>
      <w:bookmarkEnd w:id="64"/>
      <w:bookmarkEnd w:id="65"/>
      <w:bookmarkEnd w:id="66"/>
      <w:bookmarkEnd w:id="67"/>
      <w:bookmarkEnd w:id="68"/>
      <w:bookmarkEnd w:id="69"/>
    </w:p>
    <w:p>
      <w:pPr>
        <w:pStyle w:val="40"/>
        <w:spacing w:before="0" w:after="0"/>
        <w:rPr>
          <w:rStyle w:val="36"/>
          <w:rFonts w:hint="eastAsia" w:ascii="宋体" w:hAnsi="宋体"/>
          <w:sz w:val="24"/>
        </w:rPr>
      </w:pPr>
      <w:r>
        <w:rPr>
          <w:rStyle w:val="36"/>
          <w:rFonts w:ascii="宋体" w:hAnsi="宋体"/>
          <w:sz w:val="24"/>
        </w:rPr>
        <w:t>6.1 评标委员会</w:t>
      </w:r>
    </w:p>
    <w:p>
      <w:pPr>
        <w:spacing w:line="360" w:lineRule="auto"/>
        <w:ind w:firstLine="420" w:firstLineChars="200"/>
        <w:rPr>
          <w:rStyle w:val="36"/>
          <w:rFonts w:hint="eastAsia" w:ascii="宋体" w:hAnsi="宋体"/>
        </w:rPr>
      </w:pPr>
      <w:r>
        <w:rPr>
          <w:rStyle w:val="36"/>
          <w:rFonts w:ascii="宋体" w:hAnsi="宋体"/>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20" w:firstLineChars="200"/>
        <w:rPr>
          <w:rStyle w:val="36"/>
          <w:rFonts w:hint="eastAsia" w:ascii="宋体" w:hAnsi="宋体"/>
        </w:rPr>
      </w:pPr>
      <w:r>
        <w:rPr>
          <w:rStyle w:val="36"/>
          <w:rFonts w:ascii="宋体" w:hAnsi="宋体"/>
        </w:rPr>
        <w:t>6.1.2 评标委员会成员有下列情形之一的，应当回避：</w:t>
      </w:r>
    </w:p>
    <w:p>
      <w:pPr>
        <w:spacing w:line="360" w:lineRule="auto"/>
        <w:ind w:firstLine="718" w:firstLineChars="342"/>
        <w:rPr>
          <w:rStyle w:val="36"/>
          <w:rFonts w:hint="eastAsia" w:ascii="宋体" w:hAnsi="宋体"/>
        </w:rPr>
      </w:pPr>
      <w:r>
        <w:rPr>
          <w:rStyle w:val="36"/>
          <w:rFonts w:ascii="宋体" w:hAnsi="宋体"/>
        </w:rPr>
        <w:t>（1）招标人或投标人的主要负责人的近亲属；</w:t>
      </w:r>
    </w:p>
    <w:p>
      <w:pPr>
        <w:spacing w:line="360" w:lineRule="auto"/>
        <w:ind w:firstLine="718" w:firstLineChars="342"/>
        <w:rPr>
          <w:rStyle w:val="36"/>
          <w:rFonts w:hint="eastAsia" w:ascii="宋体" w:hAnsi="宋体"/>
        </w:rPr>
      </w:pPr>
      <w:r>
        <w:rPr>
          <w:rStyle w:val="36"/>
          <w:rFonts w:ascii="宋体" w:hAnsi="宋体"/>
        </w:rPr>
        <w:t>（2）项目主管部门或者行政监督部门的人员；</w:t>
      </w:r>
    </w:p>
    <w:p>
      <w:pPr>
        <w:spacing w:line="360" w:lineRule="auto"/>
        <w:ind w:firstLine="718" w:firstLineChars="342"/>
        <w:rPr>
          <w:rStyle w:val="36"/>
          <w:rFonts w:hint="eastAsia" w:ascii="宋体" w:hAnsi="宋体"/>
        </w:rPr>
      </w:pPr>
      <w:r>
        <w:rPr>
          <w:rStyle w:val="36"/>
          <w:rFonts w:ascii="宋体" w:hAnsi="宋体"/>
        </w:rPr>
        <w:t>（3）与投标人有经济利益关系，可能影响对投标公正评审的；</w:t>
      </w:r>
    </w:p>
    <w:p>
      <w:pPr>
        <w:spacing w:line="360" w:lineRule="auto"/>
        <w:ind w:firstLine="718" w:firstLineChars="342"/>
        <w:rPr>
          <w:rStyle w:val="36"/>
          <w:rFonts w:hint="eastAsia" w:ascii="宋体" w:hAnsi="宋体"/>
        </w:rPr>
      </w:pPr>
      <w:r>
        <w:rPr>
          <w:rStyle w:val="36"/>
          <w:rFonts w:ascii="宋体" w:hAnsi="宋体"/>
        </w:rPr>
        <w:t>（4）曾因在招标、评标及其他与招标投标有关活动中从事违法行为而受过行政处罚或刑事处罚的。</w:t>
      </w:r>
    </w:p>
    <w:p>
      <w:pPr>
        <w:pStyle w:val="40"/>
        <w:spacing w:before="0" w:after="0"/>
        <w:rPr>
          <w:rStyle w:val="36"/>
          <w:rFonts w:hint="eastAsia" w:ascii="宋体" w:hAnsi="宋体"/>
        </w:rPr>
      </w:pPr>
      <w:r>
        <w:rPr>
          <w:rStyle w:val="36"/>
          <w:rFonts w:ascii="宋体" w:hAnsi="宋体"/>
          <w:sz w:val="24"/>
        </w:rPr>
        <w:t>6.2 评标原则</w:t>
      </w:r>
      <w:r>
        <w:rPr>
          <w:rStyle w:val="36"/>
          <w:rFonts w:ascii="宋体" w:hAnsi="宋体"/>
        </w:rPr>
        <w:tab/>
      </w:r>
    </w:p>
    <w:p>
      <w:pPr>
        <w:spacing w:line="360" w:lineRule="auto"/>
        <w:ind w:firstLine="420" w:firstLineChars="200"/>
        <w:rPr>
          <w:rStyle w:val="36"/>
          <w:rFonts w:hint="eastAsia" w:ascii="宋体" w:hAnsi="宋体"/>
        </w:rPr>
      </w:pPr>
      <w:r>
        <w:rPr>
          <w:rStyle w:val="36"/>
          <w:rFonts w:ascii="宋体" w:hAnsi="宋体"/>
        </w:rPr>
        <w:t>评标活动遵循公平、公正、科学和择优的原则。</w:t>
      </w:r>
    </w:p>
    <w:p>
      <w:pPr>
        <w:pStyle w:val="40"/>
        <w:spacing w:before="0" w:after="0"/>
        <w:rPr>
          <w:rStyle w:val="36"/>
          <w:rFonts w:hint="eastAsia" w:ascii="宋体" w:hAnsi="宋体"/>
          <w:sz w:val="24"/>
        </w:rPr>
      </w:pPr>
      <w:r>
        <w:rPr>
          <w:rStyle w:val="36"/>
          <w:rFonts w:ascii="宋体" w:hAnsi="宋体"/>
          <w:sz w:val="24"/>
        </w:rPr>
        <w:t>6.3 评标</w:t>
      </w:r>
    </w:p>
    <w:p>
      <w:pPr>
        <w:spacing w:line="360" w:lineRule="auto"/>
        <w:ind w:firstLine="420" w:firstLineChars="200"/>
        <w:rPr>
          <w:rStyle w:val="36"/>
          <w:rFonts w:hint="eastAsia" w:ascii="宋体" w:hAnsi="宋体"/>
        </w:rPr>
      </w:pPr>
      <w:r>
        <w:rPr>
          <w:rStyle w:val="36"/>
          <w:rFonts w:ascii="宋体" w:hAnsi="宋体"/>
        </w:rPr>
        <w:t>评标委员会按照第三章“评标办法”规定的方法、评审因素、标准和程序对投标文件进行评审。第三章“评标办法”没有规定的方法、评审因素和标准，不作为评标依据。</w:t>
      </w:r>
    </w:p>
    <w:p>
      <w:pPr>
        <w:pStyle w:val="5"/>
        <w:spacing w:before="0" w:after="0"/>
        <w:jc w:val="center"/>
        <w:rPr>
          <w:sz w:val="30"/>
          <w:szCs w:val="30"/>
        </w:rPr>
      </w:pPr>
      <w:bookmarkStart w:id="70" w:name="_Toc31317"/>
      <w:bookmarkStart w:id="71" w:name="_Toc16063899"/>
      <w:bookmarkStart w:id="72" w:name="_Toc17817329"/>
      <w:bookmarkStart w:id="73" w:name="_Toc31043"/>
      <w:bookmarkStart w:id="74" w:name="_Toc15807"/>
      <w:bookmarkStart w:id="75" w:name="_Toc26101"/>
      <w:r>
        <w:rPr>
          <w:sz w:val="30"/>
          <w:szCs w:val="30"/>
        </w:rPr>
        <w:t>7. 合同授予</w:t>
      </w:r>
      <w:bookmarkEnd w:id="70"/>
      <w:bookmarkEnd w:id="71"/>
      <w:bookmarkEnd w:id="72"/>
      <w:bookmarkEnd w:id="73"/>
      <w:bookmarkEnd w:id="74"/>
      <w:bookmarkEnd w:id="75"/>
    </w:p>
    <w:p>
      <w:pPr>
        <w:pStyle w:val="40"/>
        <w:spacing w:before="0" w:after="0"/>
        <w:rPr>
          <w:rStyle w:val="36"/>
          <w:rFonts w:hint="eastAsia" w:ascii="宋体" w:hAnsi="宋体"/>
          <w:sz w:val="24"/>
        </w:rPr>
      </w:pPr>
      <w:r>
        <w:rPr>
          <w:rStyle w:val="36"/>
          <w:rFonts w:ascii="宋体" w:hAnsi="宋体"/>
          <w:sz w:val="24"/>
        </w:rPr>
        <w:t>7.1 定标方式</w:t>
      </w:r>
    </w:p>
    <w:p>
      <w:pPr>
        <w:spacing w:line="360" w:lineRule="auto"/>
        <w:ind w:firstLine="420" w:firstLineChars="200"/>
        <w:rPr>
          <w:rFonts w:hint="eastAsia" w:ascii="宋体" w:hAnsi="宋体"/>
        </w:rPr>
      </w:pPr>
      <w:r>
        <w:rPr>
          <w:rFonts w:hint="eastAsia" w:ascii="宋体" w:hAnsi="宋体"/>
        </w:rPr>
        <w:t>除投标人须知前附表规定评标委员会直接确定中标人外，招标人依据评标委员会提供的评标资料择优确定中标人，评标委员会推荐中标候选人的人数见投标人须知前附表。</w:t>
      </w:r>
    </w:p>
    <w:p>
      <w:pPr>
        <w:pStyle w:val="40"/>
        <w:spacing w:before="0" w:after="0"/>
        <w:rPr>
          <w:rStyle w:val="36"/>
          <w:rFonts w:hint="eastAsia" w:ascii="宋体" w:hAnsi="宋体"/>
          <w:sz w:val="24"/>
        </w:rPr>
      </w:pPr>
      <w:r>
        <w:rPr>
          <w:rStyle w:val="36"/>
          <w:rFonts w:ascii="宋体" w:hAnsi="宋体"/>
          <w:sz w:val="24"/>
        </w:rPr>
        <w:t>7.2 中标通知</w:t>
      </w:r>
    </w:p>
    <w:p>
      <w:pPr>
        <w:spacing w:line="360" w:lineRule="auto"/>
        <w:ind w:firstLine="420" w:firstLineChars="200"/>
        <w:rPr>
          <w:rStyle w:val="36"/>
          <w:rFonts w:hint="eastAsia" w:ascii="宋体" w:hAnsi="宋体"/>
        </w:rPr>
      </w:pPr>
      <w:r>
        <w:rPr>
          <w:rStyle w:val="36"/>
          <w:rFonts w:ascii="宋体" w:hAnsi="宋体"/>
        </w:rPr>
        <w:t>在本章</w:t>
      </w:r>
      <w:r>
        <w:rPr>
          <w:rStyle w:val="26"/>
          <w:rFonts w:ascii="宋体" w:hAnsi="宋体"/>
          <w:color w:val="auto"/>
          <w:sz w:val="21"/>
        </w:rPr>
        <w:t>第3.3款</w:t>
      </w:r>
      <w:r>
        <w:rPr>
          <w:rStyle w:val="36"/>
          <w:rFonts w:ascii="宋体" w:hAnsi="宋体"/>
        </w:rPr>
        <w:t>规定的投标有效期内，招标人以书面形式向中标人发出中标通知书，同时将中标结果通知未中标的投标人。</w:t>
      </w:r>
      <w:r>
        <w:rPr>
          <w:rStyle w:val="36"/>
          <w:rFonts w:hint="eastAsia" w:ascii="宋体" w:hAnsi="宋体"/>
        </w:rPr>
        <w:t>中标通知包括但不限于电话、微信、邮件、书面通知等形式，中标人应在收到中标通知后立即对接进场事宜，不得以未收到书面中标通知书为由延误工期。</w:t>
      </w:r>
    </w:p>
    <w:p>
      <w:pPr>
        <w:pStyle w:val="40"/>
        <w:spacing w:before="0" w:after="0"/>
        <w:rPr>
          <w:rStyle w:val="36"/>
          <w:rFonts w:hint="eastAsia" w:ascii="宋体" w:hAnsi="宋体"/>
          <w:sz w:val="24"/>
        </w:rPr>
      </w:pPr>
      <w:r>
        <w:rPr>
          <w:rStyle w:val="36"/>
          <w:rFonts w:ascii="宋体" w:hAnsi="宋体"/>
          <w:sz w:val="24"/>
        </w:rPr>
        <w:t>7.3 签订合同</w:t>
      </w:r>
    </w:p>
    <w:p>
      <w:pPr>
        <w:spacing w:line="360" w:lineRule="auto"/>
        <w:ind w:firstLine="420" w:firstLineChars="200"/>
        <w:rPr>
          <w:rStyle w:val="36"/>
          <w:rFonts w:hint="eastAsia" w:ascii="宋体" w:hAnsi="宋体"/>
        </w:rPr>
      </w:pPr>
      <w:r>
        <w:rPr>
          <w:rStyle w:val="36"/>
          <w:rFonts w:ascii="宋体" w:hAnsi="宋体"/>
        </w:rPr>
        <w:t xml:space="preserve">7.3.1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pPr>
        <w:spacing w:line="360" w:lineRule="auto"/>
        <w:ind w:firstLine="420" w:firstLineChars="200"/>
        <w:rPr>
          <w:rStyle w:val="36"/>
          <w:rFonts w:hint="eastAsia" w:ascii="宋体" w:hAnsi="宋体"/>
        </w:rPr>
      </w:pPr>
      <w:r>
        <w:rPr>
          <w:rStyle w:val="36"/>
          <w:rFonts w:ascii="宋体" w:hAnsi="宋体"/>
        </w:rPr>
        <w:t xml:space="preserve">7.3.2发出中标通知书后，招标人无正当理由拒签合同的，招标人向中标人退还投标保证金；给中标人造成损失的，还应当赔偿损失。 </w:t>
      </w:r>
    </w:p>
    <w:p>
      <w:pPr>
        <w:pStyle w:val="5"/>
        <w:spacing w:before="0" w:after="0"/>
        <w:jc w:val="center"/>
        <w:rPr>
          <w:sz w:val="30"/>
          <w:szCs w:val="30"/>
        </w:rPr>
      </w:pPr>
      <w:bookmarkStart w:id="76" w:name="_Toc17022"/>
      <w:bookmarkStart w:id="77" w:name="_Toc16578"/>
      <w:bookmarkStart w:id="78" w:name="_Toc21676"/>
      <w:bookmarkStart w:id="79" w:name="_Toc19379"/>
      <w:bookmarkStart w:id="80" w:name="_Toc17817330"/>
      <w:bookmarkStart w:id="81" w:name="_Toc16063900"/>
      <w:r>
        <w:rPr>
          <w:sz w:val="30"/>
          <w:szCs w:val="30"/>
        </w:rPr>
        <w:t>8. 重新招标和不再招标</w:t>
      </w:r>
      <w:bookmarkEnd w:id="76"/>
      <w:bookmarkEnd w:id="77"/>
      <w:bookmarkEnd w:id="78"/>
      <w:bookmarkEnd w:id="79"/>
      <w:bookmarkEnd w:id="80"/>
      <w:bookmarkEnd w:id="81"/>
    </w:p>
    <w:p>
      <w:pPr>
        <w:pStyle w:val="40"/>
        <w:spacing w:before="0" w:after="0"/>
        <w:rPr>
          <w:rStyle w:val="36"/>
          <w:rFonts w:hint="eastAsia" w:ascii="宋体" w:hAnsi="宋体"/>
          <w:sz w:val="24"/>
        </w:rPr>
      </w:pPr>
      <w:r>
        <w:rPr>
          <w:rStyle w:val="36"/>
          <w:rFonts w:ascii="宋体" w:hAnsi="宋体"/>
          <w:sz w:val="24"/>
        </w:rPr>
        <w:t>8.1 重新招标</w:t>
      </w:r>
    </w:p>
    <w:p>
      <w:pPr>
        <w:spacing w:line="360" w:lineRule="auto"/>
        <w:ind w:firstLine="420" w:firstLineChars="200"/>
        <w:rPr>
          <w:rStyle w:val="36"/>
          <w:rFonts w:hint="eastAsia" w:ascii="宋体" w:hAnsi="宋体"/>
        </w:rPr>
      </w:pPr>
      <w:r>
        <w:rPr>
          <w:rStyle w:val="36"/>
          <w:rFonts w:ascii="宋体" w:hAnsi="宋体"/>
        </w:rPr>
        <w:t>有下列情形之一的，招标人将重新招标：</w:t>
      </w:r>
    </w:p>
    <w:p>
      <w:pPr>
        <w:spacing w:line="360" w:lineRule="auto"/>
        <w:ind w:firstLine="359" w:firstLineChars="171"/>
        <w:rPr>
          <w:rStyle w:val="36"/>
          <w:rFonts w:hint="eastAsia" w:ascii="宋体" w:hAnsi="宋体"/>
        </w:rPr>
      </w:pPr>
      <w:r>
        <w:rPr>
          <w:rStyle w:val="36"/>
          <w:rFonts w:ascii="宋体" w:hAnsi="宋体"/>
        </w:rPr>
        <w:t>（1）投标截止时间止，投标人少于3个的；</w:t>
      </w:r>
    </w:p>
    <w:p>
      <w:pPr>
        <w:spacing w:line="360" w:lineRule="auto"/>
        <w:ind w:firstLine="359" w:firstLineChars="171"/>
        <w:rPr>
          <w:rStyle w:val="36"/>
          <w:rFonts w:hint="eastAsia" w:ascii="宋体" w:hAnsi="宋体"/>
        </w:rPr>
      </w:pPr>
      <w:r>
        <w:rPr>
          <w:rStyle w:val="36"/>
          <w:rFonts w:ascii="宋体" w:hAnsi="宋体"/>
        </w:rPr>
        <w:t>（2）经评标委员会评审后否决所有投标的。</w:t>
      </w:r>
    </w:p>
    <w:p>
      <w:pPr>
        <w:pStyle w:val="40"/>
        <w:spacing w:before="0" w:after="0"/>
        <w:rPr>
          <w:rStyle w:val="36"/>
          <w:rFonts w:hint="eastAsia" w:ascii="宋体" w:hAnsi="宋体"/>
          <w:sz w:val="24"/>
        </w:rPr>
      </w:pPr>
      <w:r>
        <w:rPr>
          <w:rStyle w:val="36"/>
          <w:rFonts w:ascii="宋体" w:hAnsi="宋体"/>
          <w:sz w:val="24"/>
        </w:rPr>
        <w:t>8.2 不再招标</w:t>
      </w:r>
    </w:p>
    <w:p>
      <w:pPr>
        <w:spacing w:line="360" w:lineRule="auto"/>
        <w:ind w:firstLine="420" w:firstLineChars="200"/>
        <w:rPr>
          <w:rStyle w:val="36"/>
          <w:rFonts w:hint="eastAsia" w:ascii="宋体" w:hAnsi="宋体"/>
        </w:rPr>
      </w:pPr>
      <w:r>
        <w:rPr>
          <w:rStyle w:val="36"/>
          <w:rFonts w:ascii="宋体" w:hAnsi="宋体"/>
        </w:rPr>
        <w:t>重新招标后投标人仍少于3个或者所有投标被否决的，属于必须审批或核准的工程建设项目，经原审批或核准部门批准后不再进行招标。</w:t>
      </w:r>
    </w:p>
    <w:p>
      <w:pPr>
        <w:pStyle w:val="5"/>
        <w:spacing w:before="0" w:after="0"/>
        <w:jc w:val="center"/>
        <w:rPr>
          <w:sz w:val="30"/>
          <w:szCs w:val="30"/>
        </w:rPr>
      </w:pPr>
      <w:bookmarkStart w:id="82" w:name="_Toc13574"/>
      <w:bookmarkStart w:id="83" w:name="_Toc17817331"/>
      <w:bookmarkStart w:id="84" w:name="_Toc16063901"/>
      <w:bookmarkStart w:id="85" w:name="_Toc21395"/>
      <w:bookmarkStart w:id="86" w:name="_Toc30378"/>
      <w:bookmarkStart w:id="87" w:name="_Toc30232"/>
      <w:r>
        <w:rPr>
          <w:sz w:val="30"/>
          <w:szCs w:val="30"/>
        </w:rPr>
        <w:t>9. 纪律和监督</w:t>
      </w:r>
      <w:bookmarkEnd w:id="82"/>
      <w:bookmarkEnd w:id="83"/>
      <w:bookmarkEnd w:id="84"/>
      <w:bookmarkEnd w:id="85"/>
      <w:bookmarkEnd w:id="86"/>
      <w:bookmarkEnd w:id="87"/>
    </w:p>
    <w:p>
      <w:pPr>
        <w:pStyle w:val="40"/>
        <w:spacing w:before="0" w:after="0"/>
        <w:rPr>
          <w:rStyle w:val="36"/>
          <w:rFonts w:hint="eastAsia" w:ascii="宋体" w:hAnsi="宋体"/>
          <w:sz w:val="24"/>
        </w:rPr>
      </w:pPr>
      <w:r>
        <w:rPr>
          <w:rStyle w:val="36"/>
          <w:rFonts w:ascii="宋体" w:hAnsi="宋体"/>
          <w:sz w:val="24"/>
        </w:rPr>
        <w:t>9.1 对招标人的纪律要求</w:t>
      </w:r>
    </w:p>
    <w:p>
      <w:pPr>
        <w:spacing w:line="360" w:lineRule="auto"/>
        <w:ind w:firstLine="420" w:firstLineChars="200"/>
        <w:rPr>
          <w:rStyle w:val="36"/>
          <w:rFonts w:hint="eastAsia" w:ascii="宋体" w:hAnsi="宋体"/>
        </w:rPr>
      </w:pPr>
      <w:r>
        <w:rPr>
          <w:rStyle w:val="36"/>
          <w:rFonts w:ascii="宋体" w:hAnsi="宋体"/>
        </w:rPr>
        <w:t>招标人不得泄漏招标投标活动中应当保密的情况和资料，不得与投标人串通损害国家利益、社会公共利益或者他人合法权益。</w:t>
      </w:r>
    </w:p>
    <w:p>
      <w:pPr>
        <w:pStyle w:val="40"/>
        <w:spacing w:before="0" w:after="0"/>
        <w:rPr>
          <w:rStyle w:val="36"/>
          <w:rFonts w:hint="eastAsia" w:ascii="宋体" w:hAnsi="宋体"/>
          <w:sz w:val="24"/>
        </w:rPr>
      </w:pPr>
      <w:r>
        <w:rPr>
          <w:rStyle w:val="36"/>
          <w:rFonts w:ascii="宋体" w:hAnsi="宋体"/>
          <w:sz w:val="24"/>
        </w:rPr>
        <w:t>9.2 对投标人的纪律要求</w:t>
      </w:r>
    </w:p>
    <w:p>
      <w:pPr>
        <w:spacing w:line="360" w:lineRule="auto"/>
        <w:ind w:firstLine="420" w:firstLineChars="200"/>
        <w:rPr>
          <w:rStyle w:val="36"/>
          <w:rFonts w:hint="eastAsia" w:ascii="宋体" w:hAnsi="宋体"/>
        </w:rPr>
      </w:pPr>
      <w:r>
        <w:rPr>
          <w:rStyle w:val="36"/>
          <w:rFonts w:ascii="宋体" w:hAnsi="宋体"/>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0"/>
        <w:spacing w:before="0" w:after="0"/>
        <w:rPr>
          <w:rStyle w:val="36"/>
          <w:rFonts w:hint="eastAsia" w:ascii="宋体" w:hAnsi="宋体"/>
          <w:sz w:val="24"/>
        </w:rPr>
      </w:pPr>
      <w:r>
        <w:rPr>
          <w:rStyle w:val="36"/>
          <w:rFonts w:ascii="宋体" w:hAnsi="宋体"/>
          <w:sz w:val="24"/>
        </w:rPr>
        <w:t>9.3 对评标委员会成员的纪律要求</w:t>
      </w:r>
    </w:p>
    <w:p>
      <w:pPr>
        <w:spacing w:line="360" w:lineRule="auto"/>
        <w:ind w:firstLine="420" w:firstLineChars="200"/>
        <w:rPr>
          <w:rStyle w:val="36"/>
          <w:rFonts w:hint="eastAsia" w:ascii="宋体" w:hAnsi="宋体"/>
        </w:rPr>
      </w:pPr>
      <w:r>
        <w:rPr>
          <w:rStyle w:val="36"/>
          <w:rFonts w:ascii="宋体" w:hAnsi="宋体"/>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40"/>
        <w:spacing w:before="0" w:after="0"/>
        <w:rPr>
          <w:rStyle w:val="36"/>
          <w:rFonts w:hint="eastAsia" w:ascii="宋体" w:hAnsi="宋体"/>
          <w:sz w:val="24"/>
        </w:rPr>
      </w:pPr>
      <w:r>
        <w:rPr>
          <w:rStyle w:val="36"/>
          <w:rFonts w:ascii="宋体" w:hAnsi="宋体"/>
          <w:sz w:val="24"/>
        </w:rPr>
        <w:t>9.4 对与评标活动有关的工作人员的纪律要求</w:t>
      </w:r>
    </w:p>
    <w:p>
      <w:pPr>
        <w:spacing w:line="360" w:lineRule="auto"/>
        <w:ind w:firstLine="420" w:firstLineChars="200"/>
        <w:rPr>
          <w:rStyle w:val="36"/>
          <w:rFonts w:hint="eastAsia" w:ascii="宋体" w:hAnsi="宋体"/>
        </w:rPr>
      </w:pPr>
      <w:r>
        <w:rPr>
          <w:rStyle w:val="36"/>
          <w:rFonts w:ascii="宋体" w:hAnsi="宋体"/>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40"/>
        <w:spacing w:before="0" w:after="0"/>
        <w:rPr>
          <w:rStyle w:val="36"/>
          <w:rFonts w:hint="eastAsia" w:ascii="宋体" w:hAnsi="宋体"/>
          <w:sz w:val="24"/>
        </w:rPr>
      </w:pPr>
      <w:r>
        <w:rPr>
          <w:rStyle w:val="36"/>
          <w:rFonts w:ascii="宋体" w:hAnsi="宋体"/>
          <w:sz w:val="24"/>
        </w:rPr>
        <w:t>9.5 投诉</w:t>
      </w:r>
    </w:p>
    <w:p>
      <w:pPr>
        <w:spacing w:line="360" w:lineRule="auto"/>
        <w:ind w:firstLine="420" w:firstLineChars="200"/>
        <w:rPr>
          <w:rStyle w:val="36"/>
          <w:rFonts w:hint="eastAsia" w:ascii="宋体" w:hAnsi="宋体"/>
        </w:rPr>
      </w:pPr>
      <w:r>
        <w:rPr>
          <w:rStyle w:val="36"/>
          <w:rFonts w:ascii="宋体" w:hAnsi="宋体"/>
        </w:rPr>
        <w:t>投标人和其他利害关系人认为本次招标活动违反法律、法规和规章规定的，有权向有关行政监督部门投诉。</w:t>
      </w:r>
    </w:p>
    <w:p>
      <w:pPr>
        <w:spacing w:line="360" w:lineRule="auto"/>
        <w:ind w:firstLine="420" w:firstLineChars="200"/>
        <w:rPr>
          <w:rStyle w:val="36"/>
          <w:rFonts w:hint="eastAsia" w:ascii="宋体" w:hAnsi="宋体"/>
        </w:rPr>
      </w:pPr>
      <w:r>
        <w:rPr>
          <w:rStyle w:val="36"/>
          <w:rFonts w:ascii="宋体" w:hAnsi="宋体"/>
        </w:rPr>
        <w:t>9.5.1潜在投标人或其他利害关系人对招标文件有异议的，应当在投标截止时间10日前向招标人提出。</w:t>
      </w:r>
    </w:p>
    <w:p>
      <w:pPr>
        <w:spacing w:line="360" w:lineRule="auto"/>
        <w:ind w:firstLine="420" w:firstLineChars="200"/>
        <w:rPr>
          <w:rStyle w:val="36"/>
          <w:rFonts w:hint="eastAsia" w:ascii="宋体" w:hAnsi="宋体"/>
        </w:rPr>
      </w:pPr>
      <w:r>
        <w:rPr>
          <w:rStyle w:val="36"/>
          <w:rFonts w:ascii="宋体" w:hAnsi="宋体"/>
        </w:rPr>
        <w:t>9.5.2投标人对开标有异议，应在开标现场向招标人提出。</w:t>
      </w:r>
    </w:p>
    <w:p>
      <w:pPr>
        <w:spacing w:line="360" w:lineRule="auto"/>
        <w:ind w:firstLine="420" w:firstLineChars="200"/>
        <w:rPr>
          <w:rStyle w:val="36"/>
          <w:rFonts w:hint="eastAsia" w:ascii="宋体" w:hAnsi="宋体"/>
        </w:rPr>
      </w:pPr>
      <w:r>
        <w:rPr>
          <w:rStyle w:val="36"/>
          <w:rFonts w:ascii="宋体" w:hAnsi="宋体"/>
        </w:rPr>
        <w:t>9.5.3投标人或者其他利害关系人对依法必须进行招标的项目的评标结果有异议的，应当在中标候选人公示期间向招标人提出。</w:t>
      </w:r>
    </w:p>
    <w:p>
      <w:pPr>
        <w:spacing w:line="360" w:lineRule="auto"/>
        <w:ind w:firstLine="420" w:firstLineChars="200"/>
        <w:rPr>
          <w:rStyle w:val="36"/>
          <w:rFonts w:hint="eastAsia" w:ascii="宋体" w:hAnsi="宋体"/>
        </w:rPr>
      </w:pPr>
      <w:r>
        <w:rPr>
          <w:rStyle w:val="36"/>
          <w:rFonts w:ascii="宋体" w:hAnsi="宋体"/>
        </w:rPr>
        <w:t>投标人或者其他利害关系人认为招标投标活动不符合法律、行政法规规定的，可以自知道或者应当知道之日起10日内向有关行政监督部门投诉。投诉应当有明确的请求和必要的证明材料。就9.5.1、9.5.2、9.5.3规定事项投诉的，应当先向招标人提出异议。</w:t>
      </w:r>
    </w:p>
    <w:p>
      <w:pPr>
        <w:pStyle w:val="5"/>
        <w:spacing w:before="0" w:after="0"/>
        <w:jc w:val="center"/>
        <w:rPr>
          <w:sz w:val="30"/>
          <w:szCs w:val="30"/>
        </w:rPr>
      </w:pPr>
      <w:bookmarkStart w:id="88" w:name="_Toc44666935"/>
      <w:bookmarkStart w:id="89" w:name="_Toc11516"/>
      <w:bookmarkStart w:id="90" w:name="_Toc10217"/>
      <w:bookmarkStart w:id="91" w:name="_Toc23081"/>
      <w:bookmarkStart w:id="92" w:name="_Toc11499"/>
      <w:bookmarkStart w:id="93" w:name="_Toc17817332"/>
      <w:bookmarkStart w:id="94" w:name="_Toc16063902"/>
      <w:r>
        <w:rPr>
          <w:rFonts w:hint="eastAsia"/>
          <w:sz w:val="30"/>
          <w:szCs w:val="30"/>
        </w:rPr>
        <w:t>1</w:t>
      </w:r>
      <w:r>
        <w:rPr>
          <w:sz w:val="30"/>
          <w:szCs w:val="30"/>
        </w:rPr>
        <w:t>0.</w:t>
      </w:r>
      <w:r>
        <w:rPr>
          <w:rFonts w:hint="eastAsia"/>
          <w:sz w:val="30"/>
          <w:szCs w:val="30"/>
        </w:rPr>
        <w:t>中标人瑕疵滞后发现的处理原则</w:t>
      </w:r>
      <w:bookmarkEnd w:id="88"/>
      <w:bookmarkEnd w:id="89"/>
      <w:bookmarkEnd w:id="90"/>
      <w:bookmarkEnd w:id="91"/>
    </w:p>
    <w:p>
      <w:pPr>
        <w:pStyle w:val="2"/>
        <w:spacing w:line="360" w:lineRule="auto"/>
        <w:ind w:firstLine="420" w:firstLineChars="200"/>
        <w:jc w:val="left"/>
        <w:rPr>
          <w:rStyle w:val="36"/>
          <w:rFonts w:hint="eastAsia" w:ascii="宋体" w:hAnsi="宋体" w:eastAsia="宋体"/>
          <w:sz w:val="21"/>
          <w:szCs w:val="24"/>
        </w:rPr>
      </w:pPr>
      <w:r>
        <w:rPr>
          <w:rStyle w:val="36"/>
          <w:rFonts w:hint="eastAsia" w:ascii="宋体" w:hAnsi="宋体" w:eastAsia="宋体"/>
          <w:sz w:val="21"/>
          <w:szCs w:val="24"/>
        </w:rPr>
        <w:t>无论基于何种原因，各项本应作为拒绝处理的情形即便未被及时发现而使该中标人通过了资格审核、初评、现场复审、终评或其他所有相关程序，包括已签订合同的情形，招标人有权拒绝或取消中标人资格，一旦中标人被拒绝或该中标人此前的评议结果被取消，相关的一切损失均由该中标人承担。</w:t>
      </w:r>
    </w:p>
    <w:bookmarkEnd w:id="92"/>
    <w:bookmarkEnd w:id="93"/>
    <w:bookmarkEnd w:id="94"/>
    <w:p>
      <w:pPr>
        <w:pStyle w:val="5"/>
        <w:spacing w:before="0" w:after="0"/>
        <w:jc w:val="center"/>
        <w:rPr>
          <w:sz w:val="30"/>
          <w:szCs w:val="30"/>
        </w:rPr>
      </w:pPr>
      <w:bookmarkStart w:id="95" w:name="_Toc13864"/>
      <w:bookmarkStart w:id="96" w:name="_Toc29977"/>
      <w:bookmarkStart w:id="97" w:name="_Toc18994"/>
      <w:bookmarkStart w:id="98" w:name="_Toc17817333"/>
      <w:bookmarkStart w:id="99" w:name="_Toc18426"/>
      <w:bookmarkStart w:id="100" w:name="_Toc31391"/>
      <w:r>
        <w:rPr>
          <w:sz w:val="30"/>
          <w:szCs w:val="30"/>
        </w:rPr>
        <w:t>1</w:t>
      </w:r>
      <w:r>
        <w:rPr>
          <w:rFonts w:hint="eastAsia"/>
          <w:sz w:val="30"/>
          <w:szCs w:val="30"/>
        </w:rPr>
        <w:t>1</w:t>
      </w:r>
      <w:r>
        <w:rPr>
          <w:sz w:val="30"/>
          <w:szCs w:val="30"/>
        </w:rPr>
        <w:t>. 需要补充的其他内容</w:t>
      </w:r>
      <w:bookmarkEnd w:id="95"/>
      <w:bookmarkEnd w:id="96"/>
      <w:bookmarkEnd w:id="97"/>
    </w:p>
    <w:p>
      <w:pPr>
        <w:spacing w:line="360" w:lineRule="auto"/>
        <w:ind w:firstLine="420" w:firstLineChars="200"/>
        <w:rPr>
          <w:rStyle w:val="36"/>
          <w:rFonts w:hint="eastAsia" w:ascii="宋体" w:hAnsi="宋体"/>
        </w:rPr>
      </w:pPr>
      <w:r>
        <w:rPr>
          <w:rStyle w:val="36"/>
          <w:rFonts w:ascii="宋体" w:hAnsi="宋体"/>
        </w:rPr>
        <w:t>需要补充的其他内容：见投标人须知前附表。</w:t>
      </w:r>
    </w:p>
    <w:p>
      <w:pPr>
        <w:pStyle w:val="42"/>
        <w:spacing w:before="0" w:after="0"/>
        <w:jc w:val="center"/>
        <w:rPr>
          <w:rStyle w:val="36"/>
          <w:rFonts w:hint="eastAsia" w:ascii="宋体" w:hAnsi="宋体"/>
          <w:i w:val="0"/>
          <w:iCs w:val="0"/>
        </w:rPr>
      </w:pPr>
      <w:r>
        <w:rPr>
          <w:rStyle w:val="36"/>
          <w:rFonts w:ascii="宋体" w:hAnsi="宋体"/>
          <w:i w:val="0"/>
          <w:iCs w:val="0"/>
        </w:rPr>
        <w:br w:type="page"/>
      </w:r>
    </w:p>
    <w:p>
      <w:pPr>
        <w:pStyle w:val="4"/>
        <w:jc w:val="center"/>
        <w:rPr>
          <w:i w:val="0"/>
          <w:iCs w:val="0"/>
          <w:sz w:val="32"/>
          <w:szCs w:val="32"/>
        </w:rPr>
      </w:pPr>
      <w:bookmarkStart w:id="101" w:name="_Toc11887"/>
      <w:bookmarkStart w:id="102" w:name="_Toc5317"/>
      <w:r>
        <w:rPr>
          <w:i w:val="0"/>
          <w:iCs w:val="0"/>
          <w:sz w:val="32"/>
          <w:szCs w:val="32"/>
        </w:rPr>
        <w:t>第三章 评标办法</w:t>
      </w:r>
      <w:bookmarkEnd w:id="98"/>
      <w:bookmarkEnd w:id="99"/>
      <w:bookmarkEnd w:id="100"/>
      <w:bookmarkEnd w:id="101"/>
      <w:bookmarkEnd w:id="102"/>
    </w:p>
    <w:p>
      <w:pPr>
        <w:pStyle w:val="5"/>
        <w:spacing w:before="0" w:after="0"/>
        <w:jc w:val="center"/>
        <w:rPr>
          <w:sz w:val="30"/>
          <w:szCs w:val="30"/>
        </w:rPr>
      </w:pPr>
      <w:bookmarkStart w:id="103" w:name="_Toc16276"/>
      <w:bookmarkStart w:id="104" w:name="_Toc11653"/>
      <w:bookmarkStart w:id="105" w:name="_Toc19604"/>
      <w:bookmarkStart w:id="106" w:name="_Toc10347"/>
      <w:bookmarkStart w:id="107" w:name="_Toc27348"/>
      <w:bookmarkStart w:id="108" w:name="_Toc16063903"/>
      <w:bookmarkStart w:id="109" w:name="_Toc17817334"/>
      <w:bookmarkStart w:id="110" w:name="_Toc4878"/>
      <w:bookmarkStart w:id="111" w:name="_Toc26585"/>
      <w:r>
        <w:rPr>
          <w:sz w:val="30"/>
          <w:szCs w:val="30"/>
        </w:rPr>
        <w:t>一、评标办法前附表</w:t>
      </w:r>
      <w:bookmarkEnd w:id="103"/>
      <w:bookmarkEnd w:id="104"/>
      <w:bookmarkEnd w:id="105"/>
      <w:bookmarkEnd w:id="106"/>
      <w:bookmarkEnd w:id="107"/>
      <w:bookmarkEnd w:id="108"/>
      <w:bookmarkEnd w:id="109"/>
      <w:bookmarkEnd w:id="110"/>
      <w:bookmarkEnd w:id="111"/>
    </w:p>
    <w:tbl>
      <w:tblPr>
        <w:tblStyle w:val="23"/>
        <w:tblW w:w="98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1315"/>
        <w:gridCol w:w="2518"/>
        <w:gridCol w:w="5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评审因素</w:t>
            </w:r>
          </w:p>
        </w:tc>
        <w:tc>
          <w:tcPr>
            <w:tcW w:w="524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536" w:hRule="atLeast"/>
          <w:jc w:val="center"/>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2.1.1</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形式评审</w:t>
            </w:r>
          </w:p>
          <w:p>
            <w:pPr>
              <w:jc w:val="center"/>
              <w:rPr>
                <w:rStyle w:val="36"/>
                <w:rFonts w:hint="eastAsia" w:ascii="宋体" w:hAnsi="宋体"/>
                <w:szCs w:val="21"/>
              </w:rPr>
            </w:pPr>
            <w:r>
              <w:rPr>
                <w:rStyle w:val="36"/>
                <w:rFonts w:ascii="宋体" w:hAnsi="宋体"/>
                <w:szCs w:val="21"/>
              </w:rPr>
              <w:t>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投标人名称</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与营业执照、资质证书</w:t>
            </w:r>
            <w:r>
              <w:rPr>
                <w:rStyle w:val="36"/>
                <w:rFonts w:hint="eastAsia" w:ascii="宋体" w:hAnsi="宋体"/>
                <w:szCs w:val="21"/>
              </w:rPr>
              <w:t>、安全生产许可证</w:t>
            </w:r>
            <w:r>
              <w:rPr>
                <w:rStyle w:val="36"/>
                <w:rFonts w:ascii="宋体" w:hAnsi="宋体"/>
                <w:szCs w:val="21"/>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投标函签字盖章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有法定代表人或其委托代理人签字或加盖单位公章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89"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投标文件格式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w:t>
            </w:r>
            <w:r>
              <w:rPr>
                <w:rStyle w:val="26"/>
                <w:rFonts w:ascii="宋体" w:hAnsi="宋体"/>
                <w:color w:val="auto"/>
                <w:sz w:val="21"/>
                <w:szCs w:val="21"/>
              </w:rPr>
              <w:t>第八章“投标文件格式”</w:t>
            </w:r>
            <w:r>
              <w:rPr>
                <w:rStyle w:val="36"/>
                <w:rFonts w:ascii="宋体" w:hAnsi="宋体"/>
                <w:szCs w:val="21"/>
              </w:rPr>
              <w:t>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联合体投标人（如有）</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提交联合体协议书，并明确联合体牵头人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报价唯一</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只能有一个有效报价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713"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投标报价盖章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投标人纸质工程量清单报价有工程造价专业人员签字并加盖专用章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4" w:hRule="exact"/>
          <w:jc w:val="center"/>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2.1.2</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资格评审</w:t>
            </w:r>
          </w:p>
          <w:p>
            <w:pPr>
              <w:jc w:val="center"/>
              <w:rPr>
                <w:rStyle w:val="36"/>
                <w:rFonts w:hint="eastAsia" w:ascii="宋体" w:hAnsi="宋体"/>
                <w:szCs w:val="21"/>
              </w:rPr>
            </w:pPr>
            <w:r>
              <w:rPr>
                <w:rStyle w:val="36"/>
                <w:rFonts w:ascii="宋体" w:hAnsi="宋体"/>
                <w:szCs w:val="21"/>
              </w:rPr>
              <w:t>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营业执照</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具备有效的营业执照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资质等级</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第1.4.1项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财务状况</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信誉</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项目经理</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其他要求</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联合体投标人（</w:t>
            </w:r>
            <w:r>
              <w:rPr>
                <w:rStyle w:val="36"/>
                <w:rFonts w:ascii="宋体" w:hAnsi="宋体"/>
                <w:b/>
                <w:szCs w:val="21"/>
              </w:rPr>
              <w:t>如有</w:t>
            </w:r>
            <w:r>
              <w:rPr>
                <w:rStyle w:val="36"/>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9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编制要求详见</w:t>
            </w:r>
            <w:r>
              <w:rPr>
                <w:rStyle w:val="26"/>
                <w:rFonts w:ascii="宋体" w:hAnsi="宋体"/>
                <w:color w:val="auto"/>
                <w:sz w:val="21"/>
                <w:szCs w:val="21"/>
              </w:rPr>
              <w:t>第九章资格审查文件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jc w:val="center"/>
        </w:trPr>
        <w:tc>
          <w:tcPr>
            <w:tcW w:w="81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2.1.3</w:t>
            </w:r>
          </w:p>
        </w:tc>
        <w:tc>
          <w:tcPr>
            <w:tcW w:w="131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响应性评审标准</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投标范围</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第1.3.1项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工期</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第1.3.2项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工程质量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第1.3.3项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投标有效期</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第3.3.1项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投标保证金</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符合第二章“投标人须知”</w:t>
            </w:r>
            <w:r>
              <w:rPr>
                <w:rStyle w:val="26"/>
                <w:rFonts w:ascii="宋体" w:hAnsi="宋体"/>
                <w:color w:val="auto"/>
                <w:sz w:val="21"/>
                <w:szCs w:val="21"/>
              </w:rPr>
              <w:t>第3.4.1项</w:t>
            </w:r>
            <w:r>
              <w:rPr>
                <w:rStyle w:val="36"/>
                <w:rFonts w:ascii="宋体" w:hAnsi="宋体"/>
                <w:szCs w:val="21"/>
              </w:rP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权利义务</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投标函附录中的相关承诺符合或优于</w:t>
            </w:r>
            <w:r>
              <w:rPr>
                <w:rStyle w:val="26"/>
                <w:rFonts w:ascii="宋体" w:hAnsi="宋体"/>
                <w:color w:val="auto"/>
                <w:sz w:val="21"/>
                <w:szCs w:val="21"/>
              </w:rPr>
              <w:t>第四章</w:t>
            </w:r>
            <w:r>
              <w:rPr>
                <w:rStyle w:val="36"/>
                <w:rFonts w:ascii="宋体" w:hAnsi="宋体"/>
                <w:szCs w:val="21"/>
              </w:rPr>
              <w:t>“合同条款及格式”的相关规定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已标价工程量清单</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w:t>
            </w:r>
            <w:r>
              <w:rPr>
                <w:rStyle w:val="26"/>
                <w:rFonts w:ascii="宋体" w:hAnsi="宋体"/>
                <w:color w:val="auto"/>
                <w:sz w:val="21"/>
                <w:szCs w:val="21"/>
              </w:rPr>
              <w:t>第五章“工程量清单”</w:t>
            </w:r>
            <w:r>
              <w:rPr>
                <w:rStyle w:val="36"/>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技术标准和要求</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符合</w:t>
            </w:r>
            <w:r>
              <w:rPr>
                <w:rStyle w:val="26"/>
                <w:rFonts w:ascii="宋体" w:hAnsi="宋体"/>
                <w:color w:val="auto"/>
                <w:sz w:val="21"/>
                <w:szCs w:val="21"/>
              </w:rPr>
              <w:t>第七章“技术标准和要求”</w:t>
            </w:r>
            <w:r>
              <w:rPr>
                <w:rStyle w:val="36"/>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投标价格</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具有唯一性,符合</w:t>
            </w:r>
            <w:r>
              <w:rPr>
                <w:rStyle w:val="26"/>
                <w:rFonts w:ascii="宋体" w:hAnsi="宋体"/>
                <w:color w:val="auto"/>
                <w:sz w:val="21"/>
                <w:szCs w:val="21"/>
              </w:rPr>
              <w:t>第五章“工程量清单”</w:t>
            </w:r>
            <w:r>
              <w:rPr>
                <w:rStyle w:val="36"/>
                <w:rFonts w:ascii="宋体" w:hAnsi="宋体"/>
                <w:szCs w:val="21"/>
              </w:rPr>
              <w:t>的强制性规定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2" w:hRule="exact"/>
          <w:jc w:val="center"/>
        </w:trPr>
        <w:tc>
          <w:tcPr>
            <w:tcW w:w="816"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1315" w:type="dxa"/>
            <w:vMerge w:val="continue"/>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
                <w:szCs w:val="21"/>
              </w:rPr>
            </w:pPr>
            <w:r>
              <w:rPr>
                <w:rStyle w:val="36"/>
                <w:rFonts w:ascii="宋体" w:hAnsi="宋体"/>
                <w:b/>
                <w:szCs w:val="21"/>
              </w:rPr>
              <w:t>条款内容</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
                <w:szCs w:val="21"/>
              </w:rPr>
            </w:pPr>
            <w:r>
              <w:rPr>
                <w:rStyle w:val="36"/>
                <w:rFonts w:ascii="宋体" w:hAnsi="宋体"/>
                <w:b/>
                <w:szCs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2.2.1</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分值构成（总分100分）</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详见本章</w:t>
            </w:r>
            <w:r>
              <w:rPr>
                <w:rStyle w:val="26"/>
                <w:rFonts w:ascii="宋体" w:hAnsi="宋体"/>
                <w:color w:val="auto"/>
                <w:sz w:val="21"/>
                <w:szCs w:val="21"/>
              </w:rPr>
              <w:t>第2.2.4款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2.2.2</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评标基准价计算方法</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详见本章</w:t>
            </w:r>
            <w:r>
              <w:rPr>
                <w:rStyle w:val="26"/>
                <w:rFonts w:ascii="宋体" w:hAnsi="宋体"/>
                <w:color w:val="auto"/>
                <w:sz w:val="21"/>
                <w:szCs w:val="21"/>
              </w:rPr>
              <w:t>第2.2.4款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2.2.3</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投标报价的偏差率计算公式</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偏差率＝100％×（投标人报价-评标基准价）/评标基准价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条款号</w:t>
            </w:r>
          </w:p>
        </w:tc>
        <w:tc>
          <w:tcPr>
            <w:tcW w:w="2518"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评分因素</w:t>
            </w:r>
          </w:p>
        </w:tc>
        <w:tc>
          <w:tcPr>
            <w:tcW w:w="524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2.2.4</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26"/>
                <w:rFonts w:ascii="宋体" w:hAnsi="宋体"/>
                <w:b/>
                <w:color w:val="auto"/>
                <w:sz w:val="21"/>
                <w:szCs w:val="21"/>
              </w:rPr>
              <w:t>详见评分细则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2131"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条款号</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编 列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3</w:t>
            </w: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评标程序</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详见本章附件A： 评标详细程序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3.1.2</w:t>
            </w: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废标条件</w:t>
            </w:r>
          </w:p>
        </w:tc>
        <w:tc>
          <w:tcPr>
            <w:tcW w:w="7758" w:type="dxa"/>
            <w:gridSpan w:val="2"/>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详见本章附件B： 废标条件</w:t>
            </w:r>
          </w:p>
        </w:tc>
      </w:tr>
    </w:tbl>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pStyle w:val="40"/>
        <w:spacing w:before="0" w:after="0"/>
        <w:jc w:val="center"/>
        <w:rPr>
          <w:rStyle w:val="36"/>
        </w:rPr>
      </w:pPr>
      <w:r>
        <w:rPr>
          <w:rStyle w:val="36"/>
        </w:rPr>
        <w:br w:type="page"/>
      </w:r>
    </w:p>
    <w:p>
      <w:pPr>
        <w:pStyle w:val="40"/>
        <w:spacing w:before="0" w:after="0"/>
        <w:jc w:val="center"/>
        <w:rPr>
          <w:rStyle w:val="36"/>
          <w:rFonts w:hint="eastAsia" w:ascii="宋体" w:hAnsi="宋体"/>
          <w:sz w:val="24"/>
        </w:rPr>
      </w:pPr>
      <w:bookmarkStart w:id="112" w:name="OLE_LINK5"/>
      <w:r>
        <w:rPr>
          <w:rStyle w:val="36"/>
          <w:rFonts w:ascii="宋体" w:hAnsi="宋体"/>
          <w:sz w:val="24"/>
        </w:rPr>
        <w:t>2．2．4 评分细则</w:t>
      </w:r>
    </w:p>
    <w:p>
      <w:pPr>
        <w:pStyle w:val="40"/>
        <w:spacing w:before="0" w:after="0"/>
        <w:jc w:val="center"/>
        <w:rPr>
          <w:rStyle w:val="36"/>
          <w:rFonts w:hint="eastAsia" w:ascii="宋体" w:hAnsi="宋体"/>
          <w:sz w:val="24"/>
        </w:rPr>
      </w:pPr>
    </w:p>
    <w:p>
      <w:pPr>
        <w:spacing w:line="360" w:lineRule="auto"/>
        <w:ind w:firstLine="498" w:firstLineChars="236"/>
        <w:rPr>
          <w:rFonts w:ascii="宋体" w:cs="宋体"/>
          <w:kern w:val="0"/>
          <w:szCs w:val="21"/>
        </w:rPr>
      </w:pPr>
      <w:r>
        <w:rPr>
          <w:rFonts w:hint="eastAsia" w:ascii="宋体" w:hAnsi="宋体" w:cs="宋体"/>
          <w:b/>
          <w:bCs/>
          <w:szCs w:val="21"/>
        </w:rPr>
        <w:t>本次评标采用技术标和商务标阶段开标评标的模式。首先进行技术标评审，由评标专家组对所有投标方的技术标部分综合评定和打分，确定进入商务标评比资格的投标方，</w:t>
      </w:r>
      <w:r>
        <w:rPr>
          <w:rFonts w:hint="eastAsia" w:ascii="宋体" w:hAnsi="宋体" w:cs="宋体"/>
          <w:b/>
          <w:bCs/>
          <w:color w:val="FF0000"/>
          <w:szCs w:val="21"/>
        </w:rPr>
        <w:t>技术评分不低于75分入围商务标</w:t>
      </w:r>
      <w:r>
        <w:rPr>
          <w:rFonts w:hint="eastAsia" w:ascii="宋体" w:hAnsi="宋体" w:cs="宋体"/>
          <w:b/>
          <w:bCs/>
          <w:szCs w:val="21"/>
        </w:rPr>
        <w:t>。</w:t>
      </w:r>
      <w:r>
        <w:rPr>
          <w:rFonts w:hint="eastAsia" w:ascii="宋体" w:hAnsi="宋体" w:cs="宋体"/>
          <w:szCs w:val="21"/>
        </w:rPr>
        <w:t>然后进行商务标的评标，</w:t>
      </w:r>
      <w:r>
        <w:rPr>
          <w:rFonts w:hint="eastAsia" w:ascii="宋体" w:cs="宋体"/>
          <w:szCs w:val="21"/>
          <w:lang w:bidi="ar"/>
        </w:rPr>
        <w:t>招标人有权根据项目情况，商务标采取多轮评标模式，最终根据</w:t>
      </w:r>
      <w:r>
        <w:rPr>
          <w:rFonts w:hint="eastAsia" w:ascii="宋体" w:cs="宋体"/>
          <w:szCs w:val="21"/>
          <w:lang w:val="en-US" w:eastAsia="zh-CN" w:bidi="ar"/>
        </w:rPr>
        <w:t>综合</w:t>
      </w:r>
      <w:r>
        <w:rPr>
          <w:rFonts w:hint="eastAsia" w:ascii="宋体" w:cs="宋体"/>
          <w:szCs w:val="21"/>
          <w:lang w:bidi="ar"/>
        </w:rPr>
        <w:t>得分</w:t>
      </w:r>
      <w:r>
        <w:rPr>
          <w:rFonts w:hint="eastAsia" w:ascii="宋体" w:cs="宋体"/>
          <w:szCs w:val="21"/>
          <w:lang w:eastAsia="zh-CN" w:bidi="ar"/>
        </w:rPr>
        <w:t>（</w:t>
      </w:r>
      <w:r>
        <w:rPr>
          <w:rFonts w:hint="eastAsia" w:ascii="宋体" w:cs="宋体"/>
          <w:szCs w:val="21"/>
          <w:lang w:val="en-US" w:eastAsia="zh-CN" w:bidi="ar"/>
        </w:rPr>
        <w:t>技术评分*0.4+商务评分*0.6</w:t>
      </w:r>
      <w:r>
        <w:rPr>
          <w:rFonts w:hint="eastAsia" w:ascii="宋体" w:cs="宋体"/>
          <w:szCs w:val="21"/>
          <w:lang w:eastAsia="zh-CN" w:bidi="ar"/>
        </w:rPr>
        <w:t>）</w:t>
      </w:r>
      <w:r>
        <w:rPr>
          <w:rFonts w:hint="eastAsia" w:ascii="宋体" w:cs="宋体"/>
          <w:szCs w:val="21"/>
          <w:lang w:bidi="ar"/>
        </w:rPr>
        <w:t>确定各投标人排序，原则上按照</w:t>
      </w:r>
      <w:r>
        <w:rPr>
          <w:rFonts w:hint="eastAsia" w:ascii="宋体" w:cs="宋体"/>
          <w:szCs w:val="21"/>
          <w:lang w:val="en-US" w:eastAsia="zh-CN" w:bidi="ar"/>
        </w:rPr>
        <w:t>综合得分最高分</w:t>
      </w:r>
      <w:r>
        <w:rPr>
          <w:rFonts w:hint="eastAsia" w:ascii="宋体" w:cs="宋体"/>
          <w:szCs w:val="21"/>
          <w:lang w:bidi="ar"/>
        </w:rPr>
        <w:t>确定推荐中标人（不保证最低价格中标），对未中标单位不做任何解释。</w:t>
      </w:r>
      <w:r>
        <w:rPr>
          <w:rFonts w:hint="eastAsia" w:ascii="宋体" w:hAnsi="宋体" w:cs="宋体"/>
          <w:szCs w:val="21"/>
        </w:rPr>
        <w:t>评分细则如下：</w:t>
      </w:r>
    </w:p>
    <w:p>
      <w:pPr>
        <w:pStyle w:val="40"/>
        <w:spacing w:before="0" w:after="0"/>
        <w:jc w:val="center"/>
        <w:rPr>
          <w:rStyle w:val="36"/>
          <w:rFonts w:hint="eastAsia" w:ascii="宋体" w:hAnsi="宋体"/>
          <w:sz w:val="24"/>
        </w:rPr>
      </w:pPr>
    </w:p>
    <w:p>
      <w:pPr>
        <w:pStyle w:val="40"/>
        <w:spacing w:before="0" w:after="0"/>
        <w:jc w:val="center"/>
        <w:rPr>
          <w:rStyle w:val="36"/>
          <w:rFonts w:hint="eastAsia" w:ascii="宋体" w:hAnsi="宋体"/>
          <w:sz w:val="24"/>
        </w:rPr>
      </w:pPr>
      <w:bookmarkStart w:id="113" w:name="_Toc3914"/>
      <w:bookmarkStart w:id="114" w:name="_Toc17817335"/>
      <w:r>
        <w:rPr>
          <w:rStyle w:val="36"/>
          <w:rFonts w:ascii="宋体" w:hAnsi="宋体"/>
          <w:sz w:val="24"/>
        </w:rPr>
        <w:t>技术标评分细则（满分</w:t>
      </w:r>
      <w:r>
        <w:rPr>
          <w:rStyle w:val="36"/>
          <w:rFonts w:hint="eastAsia" w:ascii="宋体" w:hAnsi="宋体"/>
          <w:sz w:val="24"/>
        </w:rPr>
        <w:t>100</w:t>
      </w:r>
      <w:r>
        <w:rPr>
          <w:rStyle w:val="36"/>
          <w:rFonts w:ascii="宋体" w:hAnsi="宋体"/>
          <w:sz w:val="24"/>
        </w:rPr>
        <w:t>分）</w:t>
      </w:r>
    </w:p>
    <w:tbl>
      <w:tblPr>
        <w:tblStyle w:val="23"/>
        <w:tblW w:w="9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084"/>
        <w:gridCol w:w="887"/>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spacing w:val="-20"/>
              </w:rPr>
            </w:pPr>
            <w:r>
              <w:rPr>
                <w:rFonts w:hint="eastAsia" w:ascii="宋体" w:cs="宋体"/>
                <w:spacing w:val="-20"/>
                <w:kern w:val="0"/>
                <w:szCs w:val="21"/>
                <w:lang w:bidi="ar"/>
              </w:rPr>
              <w:t>序号</w:t>
            </w:r>
          </w:p>
        </w:tc>
        <w:tc>
          <w:tcPr>
            <w:tcW w:w="10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类别</w:t>
            </w: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满分</w:t>
            </w:r>
          </w:p>
        </w:tc>
        <w:tc>
          <w:tcPr>
            <w:tcW w:w="745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得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1</w:t>
            </w:r>
          </w:p>
        </w:tc>
        <w:tc>
          <w:tcPr>
            <w:tcW w:w="108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cs="宋体"/>
              </w:rPr>
            </w:pPr>
            <w:r>
              <w:rPr>
                <w:rFonts w:hint="eastAsia" w:ascii="宋体" w:cs="宋体"/>
                <w:kern w:val="0"/>
                <w:szCs w:val="21"/>
                <w:lang w:bidi="ar"/>
              </w:rPr>
              <w:t>施工</w:t>
            </w:r>
          </w:p>
          <w:p>
            <w:pPr>
              <w:widowControl/>
              <w:spacing w:line="360" w:lineRule="auto"/>
              <w:rPr>
                <w:rFonts w:ascii="宋体" w:cs="宋体"/>
              </w:rPr>
            </w:pPr>
            <w:r>
              <w:rPr>
                <w:rFonts w:hint="eastAsia" w:ascii="宋体" w:cs="宋体"/>
                <w:kern w:val="0"/>
                <w:szCs w:val="21"/>
                <w:lang w:bidi="ar"/>
              </w:rPr>
              <w:t>组织设计（</w:t>
            </w:r>
            <w:r>
              <w:rPr>
                <w:rFonts w:ascii="宋体" w:cs="宋体"/>
                <w:kern w:val="0"/>
                <w:szCs w:val="21"/>
                <w:lang w:bidi="ar"/>
              </w:rPr>
              <w:t>60</w:t>
            </w:r>
            <w:r>
              <w:rPr>
                <w:rFonts w:hint="eastAsia" w:ascii="宋体" w:cs="宋体"/>
                <w:kern w:val="0"/>
                <w:szCs w:val="21"/>
                <w:lang w:bidi="ar"/>
              </w:rPr>
              <w:t>分）</w:t>
            </w: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15分</w:t>
            </w:r>
          </w:p>
        </w:tc>
        <w:tc>
          <w:tcPr>
            <w:tcW w:w="7458" w:type="dxa"/>
            <w:tcBorders>
              <w:top w:val="single" w:color="auto" w:sz="4" w:space="0"/>
              <w:left w:val="single" w:color="auto" w:sz="4" w:space="0"/>
              <w:bottom w:val="single" w:color="auto" w:sz="4" w:space="0"/>
              <w:right w:val="single" w:color="auto" w:sz="4" w:space="0"/>
            </w:tcBorders>
            <w:noWrap/>
          </w:tcPr>
          <w:p>
            <w:pPr>
              <w:pStyle w:val="10"/>
              <w:widowControl/>
              <w:spacing w:line="360" w:lineRule="auto"/>
              <w:rPr>
                <w:rFonts w:ascii="宋体" w:hAnsi="Calibri" w:cs="宋体"/>
              </w:rPr>
            </w:pPr>
            <w:r>
              <w:rPr>
                <w:rFonts w:hint="eastAsia" w:ascii="宋体" w:hAnsi="Calibri" w:cs="宋体"/>
              </w:rPr>
              <w:t>施工组织总体方案（</w:t>
            </w:r>
            <w:r>
              <w:rPr>
                <w:rFonts w:hint="eastAsia" w:ascii="宋体" w:cs="宋体"/>
              </w:rPr>
              <w:t>对项目特点认知、项目管理机构组建、施工准备、施工总平面布置、施工顺序、施工流水段划分、施工</w:t>
            </w:r>
            <w:r>
              <w:rPr>
                <w:rFonts w:hint="eastAsia" w:ascii="宋体" w:hAnsi="Calibri" w:cs="宋体"/>
              </w:rPr>
              <w:t>劳务分包、专业分包</w:t>
            </w:r>
            <w:r>
              <w:rPr>
                <w:rFonts w:hint="eastAsia" w:ascii="宋体" w:cs="宋体"/>
              </w:rPr>
              <w:t>选择和组织、材料机械组织）等进行阐述，</w:t>
            </w:r>
            <w:r>
              <w:rPr>
                <w:rFonts w:hint="eastAsia" w:ascii="宋体" w:hAnsi="Calibri" w:cs="宋体"/>
              </w:rPr>
              <w:t>力求简洁。评委根据投标文件情况分为一般、良、优，</w:t>
            </w:r>
            <w:r>
              <w:rPr>
                <w:rFonts w:hint="eastAsia" w:ascii="宋体" w:hAnsi="Times New Roman" w:cs="宋体"/>
                <w:kern w:val="0"/>
                <w:szCs w:val="21"/>
                <w:lang w:bidi="ar"/>
              </w:rPr>
              <w:t>分别酌情得0-5分,5-10分,10-15</w:t>
            </w:r>
            <w:r>
              <w:rPr>
                <w:rFonts w:hint="eastAsia" w:ascii="宋体" w:cs="宋体"/>
              </w:rPr>
              <w:t>分，</w:t>
            </w:r>
            <w:r>
              <w:rPr>
                <w:rFonts w:hint="eastAsia" w:ascii="宋体" w:hAnsi="Calibri" w:cs="宋体"/>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15分</w:t>
            </w:r>
          </w:p>
        </w:tc>
        <w:tc>
          <w:tcPr>
            <w:tcW w:w="7458" w:type="dxa"/>
            <w:tcBorders>
              <w:top w:val="single" w:color="auto" w:sz="4" w:space="0"/>
              <w:left w:val="single" w:color="auto" w:sz="4" w:space="0"/>
              <w:bottom w:val="single" w:color="auto" w:sz="4" w:space="0"/>
              <w:right w:val="single" w:color="auto" w:sz="4" w:space="0"/>
            </w:tcBorders>
            <w:noWrap/>
          </w:tcPr>
          <w:p>
            <w:pPr>
              <w:widowControl/>
              <w:spacing w:line="360" w:lineRule="auto"/>
              <w:rPr>
                <w:rFonts w:ascii="宋体" w:cs="宋体"/>
              </w:rPr>
            </w:pPr>
            <w:r>
              <w:rPr>
                <w:rFonts w:hint="eastAsia" w:ascii="宋体" w:cs="宋体"/>
                <w:kern w:val="0"/>
                <w:szCs w:val="21"/>
                <w:lang w:bidi="ar"/>
              </w:rPr>
              <w:t>施工进度计划及保证措施：1、要求根据建设单位提供的关键节点，提供施工总进度横道图或网络图计划，施工内容要切合实际、全面；2、列举分析本工程的工期风险点及应对保证措施。评委根据投标文件情况分为一般、良、优，分别酌情得0-5分,5-10分,10-15</w:t>
            </w:r>
            <w:r>
              <w:rPr>
                <w:rFonts w:hint="eastAsia" w:ascii="宋体" w:cs="宋体"/>
              </w:rPr>
              <w:t>分</w:t>
            </w:r>
            <w:r>
              <w:rPr>
                <w:rFonts w:hint="eastAsia" w:ascii="宋体" w:cs="宋体"/>
                <w:kern w:val="0"/>
                <w:szCs w:val="21"/>
                <w:lang w:bidi="ar"/>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hint="eastAsia" w:ascii="宋体" w:cs="宋体"/>
                <w:kern w:val="0"/>
                <w:szCs w:val="21"/>
                <w:lang w:bidi="ar"/>
              </w:rPr>
              <w:t>15分</w:t>
            </w:r>
          </w:p>
        </w:tc>
        <w:tc>
          <w:tcPr>
            <w:tcW w:w="7458" w:type="dxa"/>
            <w:tcBorders>
              <w:top w:val="single" w:color="auto" w:sz="4" w:space="0"/>
              <w:left w:val="single" w:color="auto" w:sz="4" w:space="0"/>
              <w:bottom w:val="single" w:color="auto" w:sz="4" w:space="0"/>
              <w:right w:val="single" w:color="auto" w:sz="4" w:space="0"/>
            </w:tcBorders>
            <w:noWrap/>
          </w:tcPr>
          <w:p>
            <w:pPr>
              <w:widowControl/>
              <w:spacing w:line="360" w:lineRule="auto"/>
              <w:rPr>
                <w:rFonts w:ascii="宋体" w:cs="宋体"/>
              </w:rPr>
            </w:pPr>
            <w:r>
              <w:rPr>
                <w:rFonts w:hint="eastAsia" w:ascii="宋体" w:cs="宋体"/>
                <w:kern w:val="0"/>
                <w:szCs w:val="21"/>
                <w:lang w:bidi="ar"/>
              </w:rPr>
              <w:t>关键施工技术、工艺及工程实施的重点、难点分析。要求提炼出招标项目的关键施工工艺、施工重难点、危险性较大的专项工程等。评委根据投标文件情况分为一般、良、优，别酌情得分别酌情得0-5分,5-10分,10-15</w:t>
            </w:r>
            <w:r>
              <w:rPr>
                <w:rFonts w:hint="eastAsia" w:ascii="宋体" w:cs="宋体"/>
              </w:rPr>
              <w:t>分</w:t>
            </w:r>
            <w:r>
              <w:rPr>
                <w:rFonts w:hint="eastAsia" w:ascii="宋体" w:cs="宋体"/>
                <w:kern w:val="0"/>
                <w:szCs w:val="21"/>
                <w:lang w:bidi="ar"/>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8"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ascii="宋体" w:cs="宋体"/>
                <w:kern w:val="0"/>
                <w:szCs w:val="21"/>
                <w:lang w:bidi="ar"/>
              </w:rPr>
              <w:t>8</w:t>
            </w:r>
            <w:r>
              <w:rPr>
                <w:rFonts w:hint="eastAsia" w:ascii="宋体" w:cs="宋体"/>
                <w:kern w:val="0"/>
                <w:szCs w:val="21"/>
                <w:lang w:bidi="ar"/>
              </w:rPr>
              <w:t>分</w:t>
            </w:r>
          </w:p>
        </w:tc>
        <w:tc>
          <w:tcPr>
            <w:tcW w:w="7458" w:type="dxa"/>
            <w:tcBorders>
              <w:top w:val="single" w:color="auto" w:sz="4" w:space="0"/>
              <w:left w:val="single" w:color="auto" w:sz="4" w:space="0"/>
              <w:bottom w:val="single" w:color="auto" w:sz="4" w:space="0"/>
              <w:right w:val="single" w:color="auto" w:sz="4" w:space="0"/>
            </w:tcBorders>
            <w:noWrap/>
          </w:tcPr>
          <w:p>
            <w:pPr>
              <w:widowControl/>
              <w:spacing w:line="360" w:lineRule="auto"/>
              <w:rPr>
                <w:rFonts w:ascii="宋体" w:cs="宋体"/>
              </w:rPr>
            </w:pPr>
            <w:r>
              <w:rPr>
                <w:rFonts w:hint="eastAsia" w:ascii="宋体" w:cs="宋体"/>
                <w:kern w:val="0"/>
                <w:szCs w:val="21"/>
                <w:lang w:bidi="ar"/>
              </w:rPr>
              <w:t>质量保证措施。（要求针对性分析本工程容易出现的质量通病、质量控制重点和保证措施）评委根据投标文件情况分为一般、良、优，</w:t>
            </w:r>
            <w:r>
              <w:rPr>
                <w:rFonts w:hint="eastAsia" w:ascii="宋体" w:hAnsi="Calibri" w:cs="宋体"/>
              </w:rPr>
              <w:t>分别酌情得</w:t>
            </w:r>
            <w:r>
              <w:rPr>
                <w:rFonts w:hint="eastAsia" w:ascii="宋体" w:cs="宋体"/>
                <w:kern w:val="0"/>
                <w:szCs w:val="21"/>
                <w:lang w:bidi="ar"/>
              </w:rPr>
              <w:t>分别酌情得0-</w:t>
            </w:r>
            <w:r>
              <w:rPr>
                <w:rFonts w:ascii="宋体" w:cs="宋体"/>
                <w:kern w:val="0"/>
                <w:szCs w:val="21"/>
                <w:lang w:bidi="ar"/>
              </w:rPr>
              <w:t>3</w:t>
            </w:r>
            <w:r>
              <w:rPr>
                <w:rFonts w:hint="eastAsia" w:ascii="宋体" w:cs="宋体"/>
                <w:kern w:val="0"/>
                <w:szCs w:val="21"/>
                <w:lang w:bidi="ar"/>
              </w:rPr>
              <w:t>分,</w:t>
            </w:r>
            <w:r>
              <w:rPr>
                <w:rFonts w:ascii="宋体" w:cs="宋体"/>
                <w:kern w:val="0"/>
                <w:szCs w:val="21"/>
                <w:lang w:bidi="ar"/>
              </w:rPr>
              <w:t>3</w:t>
            </w:r>
            <w:r>
              <w:rPr>
                <w:rFonts w:hint="eastAsia" w:ascii="宋体" w:cs="宋体"/>
                <w:kern w:val="0"/>
                <w:szCs w:val="21"/>
                <w:lang w:bidi="ar"/>
              </w:rPr>
              <w:t>-</w:t>
            </w:r>
            <w:r>
              <w:rPr>
                <w:rFonts w:ascii="宋体" w:cs="宋体"/>
                <w:kern w:val="0"/>
                <w:szCs w:val="21"/>
                <w:lang w:bidi="ar"/>
              </w:rPr>
              <w:t>5</w:t>
            </w:r>
            <w:r>
              <w:rPr>
                <w:rFonts w:hint="eastAsia" w:ascii="宋体" w:cs="宋体"/>
                <w:kern w:val="0"/>
                <w:szCs w:val="21"/>
                <w:lang w:bidi="ar"/>
              </w:rPr>
              <w:t>分,</w:t>
            </w:r>
            <w:r>
              <w:rPr>
                <w:rFonts w:ascii="宋体" w:cs="宋体"/>
                <w:kern w:val="0"/>
                <w:szCs w:val="21"/>
                <w:lang w:bidi="ar"/>
              </w:rPr>
              <w:t>5</w:t>
            </w:r>
            <w:r>
              <w:rPr>
                <w:rFonts w:hint="eastAsia" w:ascii="宋体" w:cs="宋体"/>
                <w:kern w:val="0"/>
                <w:szCs w:val="21"/>
                <w:lang w:bidi="ar"/>
              </w:rPr>
              <w:t>-</w:t>
            </w:r>
            <w:r>
              <w:rPr>
                <w:rFonts w:ascii="宋体" w:cs="宋体"/>
                <w:kern w:val="0"/>
                <w:szCs w:val="21"/>
                <w:lang w:bidi="ar"/>
              </w:rPr>
              <w:t>8</w:t>
            </w:r>
            <w:r>
              <w:rPr>
                <w:rFonts w:hint="eastAsia" w:ascii="宋体" w:cs="宋体"/>
              </w:rPr>
              <w:t>分</w:t>
            </w:r>
            <w:r>
              <w:rPr>
                <w:rFonts w:hint="eastAsia" w:ascii="宋体" w:cs="宋体"/>
                <w:kern w:val="0"/>
                <w:szCs w:val="21"/>
                <w:lang w:bidi="ar"/>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38"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ign w:val="center"/>
          </w:tcPr>
          <w:p>
            <w:pPr>
              <w:rPr>
                <w:sz w:val="20"/>
                <w:szCs w:val="20"/>
              </w:rPr>
            </w:pPr>
          </w:p>
        </w:tc>
        <w:tc>
          <w:tcPr>
            <w:tcW w:w="88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cs="宋体"/>
              </w:rPr>
            </w:pPr>
            <w:r>
              <w:rPr>
                <w:rFonts w:ascii="宋体" w:cs="宋体"/>
                <w:kern w:val="0"/>
                <w:szCs w:val="21"/>
                <w:lang w:bidi="ar"/>
              </w:rPr>
              <w:t>7</w:t>
            </w:r>
            <w:r>
              <w:rPr>
                <w:rFonts w:hint="eastAsia" w:ascii="宋体" w:cs="宋体"/>
                <w:kern w:val="0"/>
                <w:szCs w:val="21"/>
                <w:lang w:bidi="ar"/>
              </w:rPr>
              <w:t>分</w:t>
            </w:r>
          </w:p>
        </w:tc>
        <w:tc>
          <w:tcPr>
            <w:tcW w:w="7458" w:type="dxa"/>
            <w:tcBorders>
              <w:top w:val="single" w:color="auto" w:sz="4" w:space="0"/>
              <w:left w:val="single" w:color="auto" w:sz="4" w:space="0"/>
              <w:bottom w:val="single" w:color="auto" w:sz="4" w:space="0"/>
              <w:right w:val="single" w:color="auto" w:sz="4" w:space="0"/>
            </w:tcBorders>
            <w:noWrap/>
          </w:tcPr>
          <w:p>
            <w:pPr>
              <w:widowControl/>
              <w:spacing w:line="360" w:lineRule="auto"/>
              <w:rPr>
                <w:rFonts w:ascii="宋体" w:cs="宋体"/>
              </w:rPr>
            </w:pPr>
            <w:r>
              <w:rPr>
                <w:rFonts w:hint="eastAsia" w:ascii="宋体" w:cs="宋体"/>
                <w:kern w:val="0"/>
                <w:szCs w:val="21"/>
                <w:lang w:bidi="ar"/>
              </w:rPr>
              <w:t>安全文明施工措施。（要求对安全生产、文明施工、环境保护</w:t>
            </w:r>
            <w:r>
              <w:rPr>
                <w:rFonts w:hint="eastAsia" w:ascii="宋体" w:cs="宋体"/>
                <w:kern w:val="0"/>
                <w:szCs w:val="21"/>
              </w:rPr>
              <w:t>及防尘施工措施</w:t>
            </w:r>
            <w:r>
              <w:rPr>
                <w:rFonts w:hint="eastAsia" w:ascii="宋体" w:cs="宋体"/>
                <w:kern w:val="0"/>
                <w:szCs w:val="21"/>
                <w:lang w:bidi="ar"/>
              </w:rPr>
              <w:t>，制定保证措施和承诺）。评委根据投标文件情况分为一般、良、优，</w:t>
            </w:r>
            <w:r>
              <w:rPr>
                <w:rFonts w:hint="eastAsia" w:ascii="宋体" w:hAnsi="Calibri" w:cs="宋体"/>
              </w:rPr>
              <w:t>分别酌情</w:t>
            </w:r>
            <w:r>
              <w:rPr>
                <w:rFonts w:hint="eastAsia" w:ascii="宋体" w:cs="宋体"/>
                <w:kern w:val="0"/>
                <w:szCs w:val="21"/>
                <w:lang w:bidi="ar"/>
              </w:rPr>
              <w:t>得0-</w:t>
            </w:r>
            <w:r>
              <w:rPr>
                <w:rFonts w:ascii="宋体" w:cs="宋体"/>
                <w:kern w:val="0"/>
                <w:szCs w:val="21"/>
                <w:lang w:bidi="ar"/>
              </w:rPr>
              <w:t>3</w:t>
            </w:r>
            <w:r>
              <w:rPr>
                <w:rFonts w:hint="eastAsia" w:ascii="宋体" w:cs="宋体"/>
                <w:kern w:val="0"/>
                <w:szCs w:val="21"/>
                <w:lang w:bidi="ar"/>
              </w:rPr>
              <w:t>分,</w:t>
            </w:r>
            <w:r>
              <w:rPr>
                <w:rFonts w:ascii="宋体" w:cs="宋体"/>
                <w:kern w:val="0"/>
                <w:szCs w:val="21"/>
                <w:lang w:bidi="ar"/>
              </w:rPr>
              <w:t>3</w:t>
            </w:r>
            <w:r>
              <w:rPr>
                <w:rFonts w:hint="eastAsia" w:ascii="宋体" w:cs="宋体"/>
                <w:kern w:val="0"/>
                <w:szCs w:val="21"/>
                <w:lang w:bidi="ar"/>
              </w:rPr>
              <w:t>-</w:t>
            </w:r>
            <w:r>
              <w:rPr>
                <w:rFonts w:ascii="宋体" w:cs="宋体"/>
                <w:kern w:val="0"/>
                <w:szCs w:val="21"/>
                <w:lang w:bidi="ar"/>
              </w:rPr>
              <w:t>5</w:t>
            </w:r>
            <w:r>
              <w:rPr>
                <w:rFonts w:hint="eastAsia" w:ascii="宋体" w:cs="宋体"/>
                <w:kern w:val="0"/>
                <w:szCs w:val="21"/>
                <w:lang w:bidi="ar"/>
              </w:rPr>
              <w:t>分,</w:t>
            </w:r>
            <w:r>
              <w:rPr>
                <w:rFonts w:ascii="宋体" w:cs="宋体"/>
                <w:kern w:val="0"/>
                <w:szCs w:val="21"/>
                <w:lang w:bidi="ar"/>
              </w:rPr>
              <w:t>5</w:t>
            </w:r>
            <w:r>
              <w:rPr>
                <w:rFonts w:hint="eastAsia" w:ascii="宋体" w:cs="宋体"/>
                <w:kern w:val="0"/>
                <w:szCs w:val="21"/>
                <w:lang w:bidi="ar"/>
              </w:rPr>
              <w:t>-</w:t>
            </w:r>
            <w:r>
              <w:rPr>
                <w:rFonts w:ascii="宋体" w:cs="宋体"/>
                <w:kern w:val="0"/>
                <w:szCs w:val="21"/>
                <w:lang w:bidi="ar"/>
              </w:rPr>
              <w:t>7</w:t>
            </w:r>
            <w:r>
              <w:rPr>
                <w:rFonts w:hint="eastAsia" w:ascii="宋体" w:cs="宋体"/>
              </w:rPr>
              <w:t>分</w:t>
            </w:r>
            <w:r>
              <w:rPr>
                <w:rFonts w:hint="eastAsia" w:ascii="宋体" w:cs="宋体"/>
                <w:kern w:val="0"/>
                <w:szCs w:val="21"/>
                <w:lang w:bidi="ar"/>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rPr>
            </w:pPr>
            <w:r>
              <w:rPr>
                <w:rFonts w:ascii="宋体" w:cs="宋体"/>
                <w:kern w:val="0"/>
                <w:szCs w:val="21"/>
              </w:rPr>
              <w:t>2</w:t>
            </w:r>
          </w:p>
        </w:tc>
        <w:tc>
          <w:tcPr>
            <w:tcW w:w="1084"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eastAsia="Wingdings 2" w:cs="宋体"/>
                <w:kern w:val="0"/>
                <w:szCs w:val="21"/>
              </w:rPr>
            </w:pPr>
            <w:r>
              <w:rPr>
                <w:rFonts w:hint="eastAsia" w:ascii="宋体" w:cs="宋体"/>
                <w:kern w:val="0"/>
                <w:szCs w:val="21"/>
              </w:rPr>
              <w:t>项目管理班子配置</w:t>
            </w:r>
          </w:p>
        </w:tc>
        <w:tc>
          <w:tcPr>
            <w:tcW w:w="887"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rPr>
            </w:pPr>
            <w:r>
              <w:rPr>
                <w:rFonts w:hint="eastAsia" w:ascii="宋体" w:cs="宋体"/>
                <w:kern w:val="0"/>
                <w:szCs w:val="21"/>
              </w:rPr>
              <w:t>10分</w:t>
            </w:r>
          </w:p>
        </w:tc>
        <w:tc>
          <w:tcPr>
            <w:tcW w:w="745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rPr>
                <w:rFonts w:ascii="宋体" w:cs="宋体"/>
                <w:bCs/>
                <w:kern w:val="0"/>
                <w:szCs w:val="21"/>
              </w:rPr>
            </w:pPr>
            <w:r>
              <w:rPr>
                <w:rFonts w:hint="eastAsia" w:ascii="宋体" w:cs="宋体"/>
                <w:kern w:val="0"/>
                <w:szCs w:val="21"/>
              </w:rPr>
              <w:t>项目班子介绍</w:t>
            </w:r>
            <w:r>
              <w:rPr>
                <w:rFonts w:ascii="宋体" w:cs="宋体"/>
                <w:kern w:val="0"/>
                <w:szCs w:val="21"/>
              </w:rPr>
              <w:t>0-10</w:t>
            </w:r>
            <w:r>
              <w:rPr>
                <w:rFonts w:hint="eastAsia" w:ascii="宋体" w:cs="宋体"/>
                <w:kern w:val="0"/>
                <w:szCs w:val="21"/>
              </w:rPr>
              <w:t>分（项目班子人员配置符合省、市文件规定），包括：①项目经理简介（附资历证明）②主要管理人员及分工表③组织管理机构④主要管理人员资历表。评委根据表述情况分为一般、良、优，分别酌情得</w:t>
            </w:r>
            <w:r>
              <w:rPr>
                <w:rFonts w:ascii="宋体" w:cs="宋体"/>
                <w:kern w:val="0"/>
                <w:szCs w:val="21"/>
              </w:rPr>
              <w:t>0-4</w:t>
            </w:r>
            <w:r>
              <w:rPr>
                <w:rFonts w:hint="eastAsia" w:ascii="宋体" w:cs="宋体"/>
                <w:kern w:val="0"/>
                <w:szCs w:val="21"/>
              </w:rPr>
              <w:t>分、</w:t>
            </w:r>
            <w:r>
              <w:rPr>
                <w:rFonts w:ascii="宋体" w:cs="宋体"/>
                <w:kern w:val="0"/>
                <w:szCs w:val="21"/>
              </w:rPr>
              <w:t>4-8</w:t>
            </w:r>
            <w:r>
              <w:rPr>
                <w:rFonts w:hint="eastAsia" w:ascii="宋体" w:cs="宋体"/>
                <w:kern w:val="0"/>
                <w:szCs w:val="21"/>
              </w:rPr>
              <w:t>分、</w:t>
            </w:r>
            <w:r>
              <w:rPr>
                <w:rFonts w:ascii="宋体" w:cs="宋体"/>
                <w:kern w:val="0"/>
                <w:szCs w:val="21"/>
              </w:rPr>
              <w:t>8-10</w:t>
            </w:r>
            <w:r>
              <w:rPr>
                <w:rFonts w:hint="eastAsia" w:ascii="宋体" w:cs="宋体"/>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lang w:bidi="ar"/>
              </w:rPr>
            </w:pPr>
            <w:r>
              <w:rPr>
                <w:rFonts w:ascii="宋体" w:cs="宋体"/>
                <w:kern w:val="0"/>
                <w:szCs w:val="21"/>
                <w:lang w:bidi="ar"/>
              </w:rPr>
              <w:t>3</w:t>
            </w:r>
          </w:p>
        </w:tc>
        <w:tc>
          <w:tcPr>
            <w:tcW w:w="1084"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lang w:bidi="ar"/>
              </w:rPr>
            </w:pPr>
            <w:r>
              <w:rPr>
                <w:rFonts w:ascii="宋体" w:eastAsia="Wingdings 2" w:cs="宋体"/>
                <w:kern w:val="0"/>
                <w:szCs w:val="21"/>
                <w:lang w:bidi="ar"/>
              </w:rPr>
              <w:sym w:font="Wingdings 2" w:char="0052"/>
            </w:r>
            <w:r>
              <w:rPr>
                <w:rFonts w:hint="eastAsia" w:ascii="宋体" w:cs="宋体"/>
                <w:kern w:val="0"/>
                <w:szCs w:val="21"/>
                <w:lang w:bidi="ar"/>
              </w:rPr>
              <w:t>材料品牌</w:t>
            </w:r>
          </w:p>
        </w:tc>
        <w:tc>
          <w:tcPr>
            <w:tcW w:w="887"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lang w:bidi="ar"/>
              </w:rPr>
            </w:pPr>
            <w:r>
              <w:rPr>
                <w:rFonts w:hint="eastAsia" w:ascii="宋体" w:cs="宋体"/>
                <w:kern w:val="0"/>
                <w:szCs w:val="21"/>
                <w:lang w:bidi="ar"/>
              </w:rPr>
              <w:t>10分</w:t>
            </w:r>
          </w:p>
        </w:tc>
        <w:tc>
          <w:tcPr>
            <w:tcW w:w="745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rPr>
                <w:rFonts w:ascii="宋体" w:cs="宋体"/>
                <w:bCs/>
                <w:kern w:val="0"/>
                <w:szCs w:val="21"/>
                <w:lang w:bidi="ar"/>
              </w:rPr>
            </w:pPr>
            <w:r>
              <w:rPr>
                <w:rFonts w:hint="eastAsia" w:ascii="宋体" w:cs="宋体"/>
                <w:bCs/>
                <w:kern w:val="0"/>
                <w:szCs w:val="21"/>
                <w:lang w:bidi="ar"/>
              </w:rPr>
              <w:t>根据甲限品牌、非甲限乙购品牌表选用的材料（设备）的品牌、档次、产地等进 行评判，</w:t>
            </w:r>
            <w:r>
              <w:rPr>
                <w:rFonts w:hint="eastAsia" w:ascii="宋体" w:cs="宋体"/>
                <w:kern w:val="0"/>
                <w:szCs w:val="21"/>
                <w:lang w:bidi="ar"/>
              </w:rPr>
              <w:t>分为一般、良、优，</w:t>
            </w:r>
            <w:r>
              <w:rPr>
                <w:rFonts w:hint="eastAsia" w:ascii="宋体" w:hAnsi="Calibri" w:cs="宋体"/>
                <w:lang w:bidi="ar"/>
              </w:rPr>
              <w:t>分别酌情得</w:t>
            </w:r>
            <w:r>
              <w:rPr>
                <w:rFonts w:hint="eastAsia" w:ascii="宋体" w:cs="宋体"/>
                <w:kern w:val="0"/>
                <w:szCs w:val="21"/>
                <w:lang w:bidi="ar"/>
              </w:rPr>
              <w:t>0-</w:t>
            </w:r>
            <w:r>
              <w:rPr>
                <w:rFonts w:ascii="宋体" w:cs="宋体"/>
                <w:kern w:val="0"/>
                <w:szCs w:val="21"/>
                <w:lang w:bidi="ar"/>
              </w:rPr>
              <w:t>4</w:t>
            </w:r>
            <w:r>
              <w:rPr>
                <w:rFonts w:hint="eastAsia" w:ascii="宋体" w:cs="宋体"/>
                <w:kern w:val="0"/>
                <w:szCs w:val="21"/>
                <w:lang w:bidi="ar"/>
              </w:rPr>
              <w:t>分,</w:t>
            </w:r>
            <w:r>
              <w:rPr>
                <w:rFonts w:ascii="宋体" w:cs="宋体"/>
                <w:kern w:val="0"/>
                <w:szCs w:val="21"/>
                <w:lang w:bidi="ar"/>
              </w:rPr>
              <w:t>4</w:t>
            </w:r>
            <w:r>
              <w:rPr>
                <w:rFonts w:hint="eastAsia" w:ascii="宋体" w:cs="宋体"/>
                <w:kern w:val="0"/>
                <w:szCs w:val="21"/>
                <w:lang w:bidi="ar"/>
              </w:rPr>
              <w:t>-</w:t>
            </w:r>
            <w:r>
              <w:rPr>
                <w:rFonts w:ascii="宋体" w:cs="宋体"/>
                <w:kern w:val="0"/>
                <w:szCs w:val="21"/>
                <w:lang w:bidi="ar"/>
              </w:rPr>
              <w:t>7</w:t>
            </w:r>
            <w:r>
              <w:rPr>
                <w:rFonts w:hint="eastAsia" w:ascii="宋体" w:cs="宋体"/>
                <w:kern w:val="0"/>
                <w:szCs w:val="21"/>
                <w:lang w:bidi="ar"/>
              </w:rPr>
              <w:t>分,</w:t>
            </w:r>
            <w:r>
              <w:rPr>
                <w:rFonts w:ascii="宋体" w:cs="宋体"/>
                <w:kern w:val="0"/>
                <w:szCs w:val="21"/>
                <w:lang w:bidi="ar"/>
              </w:rPr>
              <w:t>7</w:t>
            </w:r>
            <w:r>
              <w:rPr>
                <w:rFonts w:hint="eastAsia" w:ascii="宋体" w:cs="宋体"/>
                <w:kern w:val="0"/>
                <w:szCs w:val="21"/>
                <w:lang w:bidi="ar"/>
              </w:rPr>
              <w:t>-</w:t>
            </w:r>
            <w:r>
              <w:rPr>
                <w:rFonts w:ascii="宋体" w:cs="宋体"/>
                <w:kern w:val="0"/>
                <w:szCs w:val="21"/>
                <w:lang w:bidi="ar"/>
              </w:rPr>
              <w:t>1</w:t>
            </w:r>
            <w:r>
              <w:rPr>
                <w:rFonts w:hint="eastAsia" w:ascii="宋体" w:cs="宋体"/>
                <w:kern w:val="0"/>
                <w:szCs w:val="21"/>
                <w:lang w:bidi="ar"/>
              </w:rPr>
              <w:t>0</w:t>
            </w:r>
            <w:r>
              <w:rPr>
                <w:rFonts w:hint="eastAsia" w:ascii="宋体" w:hAnsi="Calibri" w:cs="宋体"/>
                <w:lang w:bidi="ar"/>
              </w:rPr>
              <w:t>分</w:t>
            </w:r>
            <w:r>
              <w:rPr>
                <w:rFonts w:hint="eastAsia" w:ascii="宋体" w:cs="宋体"/>
                <w:kern w:val="0"/>
                <w:szCs w:val="21"/>
                <w:lang w:bidi="ar"/>
              </w:rPr>
              <w:t>，内容不全酌情扣分，若此条缺项，不得分。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rPr>
            </w:pPr>
            <w:r>
              <w:rPr>
                <w:rFonts w:ascii="宋体" w:cs="宋体"/>
                <w:kern w:val="0"/>
                <w:szCs w:val="21"/>
                <w:lang w:bidi="ar"/>
              </w:rPr>
              <w:t>4</w:t>
            </w:r>
          </w:p>
        </w:tc>
        <w:tc>
          <w:tcPr>
            <w:tcW w:w="1084"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kern w:val="0"/>
                <w:szCs w:val="21"/>
                <w:lang w:bidi="ar"/>
              </w:rPr>
            </w:pPr>
            <w:r>
              <w:rPr>
                <w:rFonts w:hint="eastAsia" w:ascii="宋体" w:cs="宋体"/>
                <w:kern w:val="0"/>
                <w:szCs w:val="21"/>
                <w:lang w:bidi="ar"/>
              </w:rPr>
              <w:sym w:font="Wingdings 2" w:char="0052"/>
            </w:r>
            <w:r>
              <w:rPr>
                <w:rFonts w:hint="eastAsia" w:ascii="宋体" w:cs="宋体"/>
                <w:kern w:val="0"/>
                <w:szCs w:val="21"/>
                <w:lang w:bidi="ar"/>
              </w:rPr>
              <w:t>业绩</w:t>
            </w:r>
          </w:p>
          <w:p>
            <w:pPr>
              <w:widowControl/>
              <w:spacing w:line="360" w:lineRule="auto"/>
              <w:jc w:val="center"/>
              <w:rPr>
                <w:rFonts w:ascii="宋体" w:cs="宋体"/>
                <w:kern w:val="0"/>
                <w:szCs w:val="21"/>
                <w:lang w:bidi="ar"/>
              </w:rPr>
            </w:pPr>
            <w:r>
              <w:rPr>
                <w:rFonts w:hint="eastAsia" w:ascii="宋体" w:cs="宋体"/>
                <w:kern w:val="0"/>
                <w:szCs w:val="21"/>
                <w:lang w:bidi="ar"/>
              </w:rPr>
              <w:t>（20分）</w:t>
            </w:r>
          </w:p>
        </w:tc>
        <w:tc>
          <w:tcPr>
            <w:tcW w:w="887"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rPr>
            </w:pPr>
            <w:r>
              <w:rPr>
                <w:rFonts w:hint="eastAsia" w:ascii="宋体" w:cs="宋体"/>
                <w:kern w:val="0"/>
                <w:szCs w:val="21"/>
                <w:lang w:bidi="ar"/>
              </w:rPr>
              <w:t>20分</w:t>
            </w:r>
          </w:p>
        </w:tc>
        <w:tc>
          <w:tcPr>
            <w:tcW w:w="7458" w:type="dxa"/>
            <w:tcBorders>
              <w:top w:val="single" w:color="auto" w:sz="2" w:space="0"/>
              <w:left w:val="single" w:color="auto" w:sz="2" w:space="0"/>
              <w:bottom w:val="single" w:color="auto" w:sz="2" w:space="0"/>
              <w:right w:val="single" w:color="auto" w:sz="2" w:space="0"/>
            </w:tcBorders>
            <w:noWrap/>
            <w:tcMar>
              <w:left w:w="91" w:type="dxa"/>
            </w:tcMar>
            <w:vAlign w:val="center"/>
          </w:tcPr>
          <w:p>
            <w:pPr>
              <w:pStyle w:val="22"/>
              <w:ind w:left="0" w:leftChars="0" w:firstLine="0" w:firstLineChars="0"/>
            </w:pPr>
            <w:r>
              <w:rPr>
                <w:rFonts w:hint="eastAsia" w:ascii="宋体" w:cs="宋体"/>
                <w:bCs/>
                <w:kern w:val="0"/>
                <w:szCs w:val="21"/>
                <w:lang w:bidi="ar"/>
              </w:rPr>
              <w:t>企业业绩：</w:t>
            </w:r>
            <w:r>
              <w:rPr>
                <w:rFonts w:hint="eastAsia"/>
              </w:rPr>
              <w:t>投标人最近八年以来（2017年1月1日至今（以验收时间为准，需提供合同及竣工验收报告彩色扫描件才能得分）承建过金额超过900万元</w:t>
            </w:r>
            <w:r>
              <w:rPr>
                <w:rStyle w:val="36"/>
                <w:rFonts w:hint="eastAsia" w:ascii="宋体" w:hAnsi="宋体"/>
                <w:szCs w:val="21"/>
              </w:rPr>
              <w:t>工业厂房或餐厅项目</w:t>
            </w:r>
            <w:r>
              <w:rPr>
                <w:rFonts w:hint="eastAsia"/>
              </w:rPr>
              <w:t>，每有1个得4分，本项最多五个业绩计入得分，最多得20分。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3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rPr>
            </w:pPr>
            <w:r>
              <w:rPr>
                <w:rFonts w:ascii="宋体" w:cs="宋体"/>
                <w:kern w:val="0"/>
                <w:szCs w:val="21"/>
                <w:lang w:bidi="ar"/>
              </w:rPr>
              <w:t>5</w:t>
            </w:r>
          </w:p>
        </w:tc>
        <w:tc>
          <w:tcPr>
            <w:tcW w:w="1084"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rPr>
            </w:pPr>
            <w:r>
              <w:rPr>
                <w:rFonts w:hint="eastAsia" w:ascii="宋体" w:cs="宋体"/>
                <w:kern w:val="0"/>
                <w:szCs w:val="21"/>
                <w:lang w:bidi="ar"/>
              </w:rPr>
              <w:t>合计</w:t>
            </w:r>
          </w:p>
        </w:tc>
        <w:tc>
          <w:tcPr>
            <w:tcW w:w="887"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jc w:val="center"/>
              <w:rPr>
                <w:rFonts w:ascii="宋体" w:cs="宋体"/>
              </w:rPr>
            </w:pPr>
            <w:r>
              <w:rPr>
                <w:rFonts w:hint="eastAsia" w:ascii="宋体" w:cs="宋体"/>
                <w:kern w:val="0"/>
                <w:szCs w:val="21"/>
                <w:lang w:bidi="ar"/>
              </w:rPr>
              <w:t>100分</w:t>
            </w:r>
          </w:p>
        </w:tc>
        <w:tc>
          <w:tcPr>
            <w:tcW w:w="7458" w:type="dxa"/>
            <w:tcBorders>
              <w:top w:val="single" w:color="auto" w:sz="2" w:space="0"/>
              <w:left w:val="single" w:color="auto" w:sz="2" w:space="0"/>
              <w:bottom w:val="single" w:color="auto" w:sz="2" w:space="0"/>
              <w:right w:val="single" w:color="auto" w:sz="2" w:space="0"/>
            </w:tcBorders>
            <w:noWrap/>
            <w:tcMar>
              <w:left w:w="91" w:type="dxa"/>
            </w:tcMar>
            <w:vAlign w:val="center"/>
          </w:tcPr>
          <w:p>
            <w:pPr>
              <w:widowControl/>
              <w:spacing w:line="360" w:lineRule="auto"/>
              <w:rPr>
                <w:rFonts w:ascii="宋体" w:cs="宋体"/>
              </w:rPr>
            </w:pPr>
            <w:r>
              <w:rPr>
                <w:rFonts w:hint="eastAsia" w:ascii="宋体" w:cs="宋体"/>
                <w:kern w:val="0"/>
                <w:szCs w:val="21"/>
                <w:lang w:bidi="ar"/>
              </w:rPr>
              <w:t>=1+2</w:t>
            </w:r>
            <w:r>
              <w:rPr>
                <w:rFonts w:ascii="宋体" w:cs="宋体"/>
                <w:kern w:val="0"/>
                <w:szCs w:val="21"/>
                <w:lang w:bidi="ar"/>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967" w:type="dxa"/>
            <w:gridSpan w:val="4"/>
            <w:tcBorders>
              <w:top w:val="single" w:color="auto" w:sz="2" w:space="0"/>
              <w:left w:val="single" w:color="auto" w:sz="2" w:space="0"/>
              <w:bottom w:val="single" w:color="auto" w:sz="2" w:space="0"/>
              <w:right w:val="single" w:color="auto" w:sz="2" w:space="0"/>
            </w:tcBorders>
            <w:noWrap/>
            <w:tcMar>
              <w:left w:w="91" w:type="dxa"/>
            </w:tcMar>
            <w:vAlign w:val="center"/>
          </w:tcPr>
          <w:p>
            <w:pPr>
              <w:pStyle w:val="2"/>
              <w:rPr>
                <w:rFonts w:eastAsia="宋体"/>
                <w:sz w:val="21"/>
                <w:szCs w:val="24"/>
              </w:rPr>
            </w:pPr>
            <w:r>
              <w:rPr>
                <w:rFonts w:hint="eastAsia" w:eastAsia="宋体"/>
                <w:sz w:val="21"/>
                <w:szCs w:val="24"/>
              </w:rPr>
              <w:t>1、投标人技术标的最终得分为所有评委打分的算术平均值，小数点后按四舍五入保留两位小数。</w:t>
            </w:r>
          </w:p>
          <w:p>
            <w:pPr>
              <w:pStyle w:val="2"/>
              <w:rPr>
                <w:rFonts w:eastAsia="宋体"/>
                <w:sz w:val="21"/>
                <w:szCs w:val="24"/>
              </w:rPr>
            </w:pPr>
            <w:r>
              <w:rPr>
                <w:rFonts w:hint="eastAsia" w:eastAsia="宋体"/>
                <w:sz w:val="21"/>
                <w:szCs w:val="24"/>
              </w:rPr>
              <w:t>2、投标方需确保所提供证明性材料不含任何虚假信息，一经查实，永久性取消中通客车招标项目投标资格。中标单位取消中标资格并扣除投标保证金。</w:t>
            </w:r>
          </w:p>
          <w:p>
            <w:pPr>
              <w:pStyle w:val="2"/>
            </w:pPr>
            <w:r>
              <w:rPr>
                <w:rFonts w:hint="eastAsia" w:eastAsia="宋体"/>
                <w:sz w:val="21"/>
                <w:szCs w:val="24"/>
              </w:rPr>
              <w:t>3、</w:t>
            </w:r>
            <w:r>
              <w:rPr>
                <w:rStyle w:val="36"/>
                <w:rFonts w:hint="eastAsia" w:ascii="宋体" w:hAnsi="宋体" w:eastAsia="宋体"/>
                <w:sz w:val="21"/>
                <w:szCs w:val="22"/>
              </w:rPr>
              <w:t>根据招标文件规定的工期和质量，能保证达到要求者为有效标函，达不到要求者为废标。</w:t>
            </w:r>
          </w:p>
        </w:tc>
      </w:tr>
    </w:tbl>
    <w:p>
      <w:pPr>
        <w:pStyle w:val="40"/>
        <w:spacing w:before="0" w:after="0"/>
        <w:rPr>
          <w:rStyle w:val="36"/>
          <w:rFonts w:hint="eastAsia" w:ascii="宋体" w:hAnsi="宋体"/>
          <w:sz w:val="24"/>
        </w:rPr>
      </w:pPr>
    </w:p>
    <w:p>
      <w:pPr>
        <w:pStyle w:val="40"/>
        <w:spacing w:before="0" w:after="0"/>
        <w:jc w:val="center"/>
        <w:rPr>
          <w:rStyle w:val="36"/>
          <w:rFonts w:hint="eastAsia" w:ascii="宋体" w:hAnsi="宋体"/>
          <w:sz w:val="24"/>
        </w:rPr>
      </w:pPr>
      <w:r>
        <w:rPr>
          <w:rStyle w:val="36"/>
          <w:rFonts w:ascii="宋体" w:hAnsi="宋体"/>
          <w:sz w:val="24"/>
        </w:rPr>
        <w:t>商务标评分细则</w:t>
      </w:r>
    </w:p>
    <w:p>
      <w:pPr>
        <w:pStyle w:val="40"/>
        <w:spacing w:before="0" w:after="0"/>
        <w:jc w:val="center"/>
        <w:rPr>
          <w:rStyle w:val="36"/>
          <w:rFonts w:hint="eastAsia" w:ascii="宋体" w:hAnsi="宋体"/>
          <w:sz w:val="24"/>
        </w:rPr>
      </w:pPr>
    </w:p>
    <w:tbl>
      <w:tblPr>
        <w:tblStyle w:val="23"/>
        <w:tblpPr w:leftFromText="180" w:rightFromText="180" w:vertAnchor="text" w:horzAnchor="page" w:tblpX="1022" w:tblpY="288"/>
        <w:tblOverlap w:val="never"/>
        <w:tblW w:w="98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1676"/>
        <w:gridCol w:w="699"/>
        <w:gridCol w:w="6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ascii="宋体" w:hAnsi="宋体"/>
                <w:bCs/>
              </w:rPr>
              <w:t>序号</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ascii="宋体" w:hAnsi="宋体"/>
                <w:bCs/>
              </w:rPr>
              <w:t>类别</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ascii="宋体" w:hAnsi="宋体"/>
                <w:bCs/>
              </w:rPr>
              <w:t>满分</w:t>
            </w:r>
          </w:p>
        </w:tc>
        <w:tc>
          <w:tcPr>
            <w:tcW w:w="676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0"/>
                <w:szCs w:val="22"/>
              </w:rPr>
            </w:pPr>
            <w:r>
              <w:rPr>
                <w:rFonts w:hint="eastAsia" w:ascii="宋体" w:hAnsi="宋体" w:cs="宋体"/>
              </w:rPr>
              <w:t>得   分   标   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2" w:hRule="atLeast"/>
        </w:trPr>
        <w:tc>
          <w:tcPr>
            <w:tcW w:w="71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ascii="宋体" w:hAnsi="宋体"/>
                <w:bCs/>
              </w:rPr>
              <w:t>1</w:t>
            </w:r>
          </w:p>
        </w:tc>
        <w:tc>
          <w:tcPr>
            <w:tcW w:w="167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hint="eastAsia" w:ascii="宋体" w:hAnsi="宋体"/>
                <w:bCs/>
              </w:rPr>
              <w:t>商务评分</w:t>
            </w:r>
          </w:p>
        </w:tc>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rPr>
            </w:pPr>
            <w:r>
              <w:rPr>
                <w:rStyle w:val="36"/>
                <w:rFonts w:hint="eastAsia" w:ascii="宋体" w:hAnsi="宋体"/>
                <w:bCs/>
              </w:rPr>
              <w:t>/</w:t>
            </w:r>
          </w:p>
        </w:tc>
        <w:tc>
          <w:tcPr>
            <w:tcW w:w="6764"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420" w:firstLineChars="200"/>
              <w:jc w:val="left"/>
              <w:rPr>
                <w:rFonts w:ascii="宋体" w:cs="宋体"/>
                <w:bCs/>
                <w:kern w:val="0"/>
                <w:szCs w:val="21"/>
                <w:lang w:bidi="ar"/>
              </w:rPr>
            </w:pPr>
            <w:r>
              <w:rPr>
                <w:rFonts w:hint="eastAsia" w:ascii="宋体" w:cs="宋体"/>
                <w:bCs/>
                <w:kern w:val="0"/>
                <w:szCs w:val="21"/>
                <w:lang w:bidi="ar"/>
              </w:rPr>
              <w:t>商务得分=所当前轮次最低报价/供方最终投标报价*100。</w:t>
            </w:r>
          </w:p>
          <w:p>
            <w:pPr>
              <w:spacing w:line="360" w:lineRule="auto"/>
              <w:ind w:firstLine="420" w:firstLineChars="200"/>
              <w:jc w:val="left"/>
              <w:rPr>
                <w:lang w:bidi="ar"/>
              </w:rPr>
            </w:pPr>
            <w:r>
              <w:rPr>
                <w:rFonts w:hint="eastAsia"/>
                <w:lang w:bidi="ar"/>
              </w:rPr>
              <w:t>不</w:t>
            </w:r>
            <w:r>
              <w:rPr>
                <w:rFonts w:hint="eastAsia" w:ascii="宋体" w:cs="宋体"/>
                <w:bCs/>
                <w:kern w:val="0"/>
                <w:szCs w:val="21"/>
                <w:lang w:bidi="ar"/>
              </w:rPr>
              <w:t>允许</w:t>
            </w:r>
            <w:r>
              <w:rPr>
                <w:rFonts w:hint="eastAsia"/>
                <w:lang w:bidi="ar"/>
              </w:rPr>
              <w:t>采用不平衡报价。</w:t>
            </w:r>
          </w:p>
          <w:p>
            <w:pPr>
              <w:spacing w:line="360" w:lineRule="auto"/>
              <w:ind w:firstLine="420" w:firstLineChars="200"/>
              <w:jc w:val="left"/>
              <w:rPr>
                <w:rFonts w:hint="eastAsia" w:eastAsia="宋体"/>
                <w:lang w:eastAsia="zh-CN" w:bidi="ar"/>
              </w:rPr>
            </w:pPr>
            <w:r>
              <w:rPr>
                <w:rFonts w:hint="eastAsia"/>
                <w:lang w:bidi="ar"/>
              </w:rPr>
              <w:t>清标后按照招标人清标发现的问题进行纠偏调整，形成修正版工程量清单并同步修正开标报价（但不得高于开标唱标价），推荐拟中标价格以修正版清单进行同比例下浮</w:t>
            </w:r>
            <w:r>
              <w:rPr>
                <w:rFonts w:hint="eastAsia"/>
                <w:lang w:eastAsia="zh-CN" w:bidi="ar"/>
              </w:rPr>
              <w:t>。</w:t>
            </w:r>
          </w:p>
        </w:tc>
      </w:tr>
    </w:tbl>
    <w:p>
      <w:pPr>
        <w:pStyle w:val="2"/>
        <w:rPr>
          <w:rStyle w:val="36"/>
          <w:rFonts w:hint="eastAsia" w:ascii="宋体" w:hAnsi="宋体" w:eastAsia="宋体"/>
          <w:b/>
          <w:bCs/>
          <w:sz w:val="21"/>
          <w:szCs w:val="22"/>
        </w:rPr>
      </w:pPr>
    </w:p>
    <w:p>
      <w:pPr>
        <w:pStyle w:val="2"/>
        <w:rPr>
          <w:rStyle w:val="36"/>
          <w:rFonts w:hint="eastAsia" w:ascii="宋体" w:hAnsi="宋体" w:eastAsia="宋体"/>
          <w:b/>
          <w:bCs/>
          <w:sz w:val="24"/>
          <w:szCs w:val="24"/>
        </w:rPr>
      </w:pPr>
      <w:r>
        <w:rPr>
          <w:rStyle w:val="36"/>
          <w:rFonts w:hint="eastAsia" w:ascii="宋体" w:hAnsi="宋体" w:eastAsia="宋体"/>
          <w:b/>
          <w:bCs/>
          <w:sz w:val="24"/>
          <w:szCs w:val="24"/>
          <w:lang w:val="en-US" w:eastAsia="zh-CN"/>
        </w:rPr>
        <w:t>综合</w:t>
      </w:r>
      <w:r>
        <w:rPr>
          <w:rStyle w:val="36"/>
          <w:rFonts w:hint="eastAsia" w:ascii="宋体" w:hAnsi="宋体" w:eastAsia="宋体"/>
          <w:b/>
          <w:bCs/>
          <w:sz w:val="24"/>
          <w:szCs w:val="24"/>
        </w:rPr>
        <w:t>得分=技术得分*0.4+商务得分*0.6</w:t>
      </w:r>
    </w:p>
    <w:p>
      <w:pPr>
        <w:pStyle w:val="2"/>
        <w:rPr>
          <w:rStyle w:val="36"/>
          <w:rFonts w:hint="eastAsia" w:ascii="宋体" w:hAnsi="宋体" w:eastAsia="宋体"/>
          <w:sz w:val="21"/>
          <w:szCs w:val="22"/>
        </w:rPr>
      </w:pPr>
      <w:r>
        <w:rPr>
          <w:rStyle w:val="36"/>
          <w:rFonts w:hint="eastAsia" w:ascii="宋体" w:hAnsi="宋体" w:eastAsia="宋体"/>
          <w:sz w:val="21"/>
          <w:szCs w:val="22"/>
          <w:lang w:val="en-US" w:eastAsia="zh-CN"/>
        </w:rPr>
        <w:t>商务开标后，</w:t>
      </w:r>
      <w:r>
        <w:rPr>
          <w:rStyle w:val="36"/>
          <w:rFonts w:hint="eastAsia" w:ascii="宋体" w:hAnsi="宋体" w:eastAsia="宋体"/>
          <w:sz w:val="21"/>
          <w:szCs w:val="22"/>
        </w:rPr>
        <w:t>以每轮次</w:t>
      </w:r>
      <w:r>
        <w:rPr>
          <w:rStyle w:val="36"/>
          <w:rFonts w:hint="eastAsia" w:ascii="宋体" w:hAnsi="宋体" w:eastAsia="宋体"/>
          <w:sz w:val="21"/>
          <w:szCs w:val="22"/>
          <w:lang w:val="en-US" w:eastAsia="zh-CN"/>
        </w:rPr>
        <w:t>综合</w:t>
      </w:r>
      <w:r>
        <w:rPr>
          <w:rStyle w:val="36"/>
          <w:rFonts w:hint="eastAsia" w:ascii="宋体" w:hAnsi="宋体" w:eastAsia="宋体"/>
          <w:sz w:val="21"/>
          <w:szCs w:val="22"/>
        </w:rPr>
        <w:t>分高者判定入围/预中标。</w:t>
      </w:r>
    </w:p>
    <w:p>
      <w:pPr>
        <w:pStyle w:val="2"/>
        <w:rPr>
          <w:rStyle w:val="36"/>
          <w:rFonts w:hint="eastAsia" w:ascii="宋体" w:hAnsi="宋体" w:eastAsia="宋体"/>
          <w:sz w:val="21"/>
          <w:szCs w:val="22"/>
        </w:rPr>
      </w:pPr>
      <w:r>
        <w:rPr>
          <w:rStyle w:val="36"/>
          <w:rFonts w:hint="eastAsia" w:ascii="宋体" w:hAnsi="宋体" w:eastAsia="宋体"/>
          <w:sz w:val="21"/>
          <w:szCs w:val="22"/>
        </w:rPr>
        <w:t>注：1、商务标得分、技术标得分及</w:t>
      </w:r>
      <w:r>
        <w:rPr>
          <w:rStyle w:val="36"/>
          <w:rFonts w:hint="eastAsia" w:ascii="宋体" w:hAnsi="宋体" w:eastAsia="宋体"/>
          <w:sz w:val="21"/>
          <w:szCs w:val="22"/>
          <w:lang w:val="en-US" w:eastAsia="zh-CN"/>
        </w:rPr>
        <w:t>综合得分</w:t>
      </w:r>
      <w:r>
        <w:rPr>
          <w:rStyle w:val="36"/>
          <w:rFonts w:hint="eastAsia" w:ascii="宋体" w:hAnsi="宋体" w:eastAsia="宋体"/>
          <w:sz w:val="21"/>
          <w:szCs w:val="22"/>
        </w:rPr>
        <w:t>得分均小数点后按四舍五入保留两位小数。</w:t>
      </w:r>
    </w:p>
    <w:p>
      <w:pPr>
        <w:pStyle w:val="2"/>
        <w:rPr>
          <w:rStyle w:val="36"/>
          <w:rFonts w:hint="eastAsia" w:ascii="宋体" w:hAnsi="宋体" w:eastAsia="宋体"/>
          <w:sz w:val="21"/>
          <w:szCs w:val="22"/>
        </w:rPr>
      </w:pPr>
      <w:r>
        <w:rPr>
          <w:rStyle w:val="36"/>
          <w:rFonts w:hint="eastAsia" w:ascii="宋体" w:hAnsi="宋体" w:eastAsia="宋体"/>
          <w:sz w:val="21"/>
          <w:szCs w:val="22"/>
        </w:rPr>
        <w:t xml:space="preserve">    2、如在商务淘汰阶段，有两个投标方总得分相同，则商务报价更低者入围；如两个投标方技术评分、商务报价均相同，则共同进入下一轮。</w:t>
      </w:r>
      <w:bookmarkEnd w:id="112"/>
    </w:p>
    <w:p>
      <w:pPr>
        <w:pStyle w:val="5"/>
        <w:spacing w:before="0" w:after="0"/>
        <w:jc w:val="center"/>
        <w:rPr>
          <w:sz w:val="30"/>
          <w:szCs w:val="30"/>
        </w:rPr>
      </w:pPr>
      <w:bookmarkStart w:id="115" w:name="_Toc2655"/>
      <w:bookmarkStart w:id="116" w:name="_Toc29153"/>
      <w:bookmarkStart w:id="117" w:name="_Toc15152"/>
      <w:bookmarkStart w:id="118" w:name="_Toc806"/>
      <w:bookmarkStart w:id="119" w:name="_Toc4894"/>
      <w:bookmarkStart w:id="120" w:name="_Toc32749"/>
      <w:r>
        <w:rPr>
          <w:sz w:val="30"/>
          <w:szCs w:val="30"/>
        </w:rPr>
        <w:t>二、评标办法</w:t>
      </w:r>
      <w:bookmarkEnd w:id="113"/>
      <w:bookmarkEnd w:id="114"/>
      <w:bookmarkEnd w:id="115"/>
      <w:bookmarkEnd w:id="116"/>
      <w:bookmarkEnd w:id="117"/>
      <w:bookmarkEnd w:id="118"/>
      <w:bookmarkEnd w:id="119"/>
      <w:bookmarkEnd w:id="120"/>
    </w:p>
    <w:p>
      <w:pPr>
        <w:pStyle w:val="40"/>
        <w:spacing w:before="0" w:after="0"/>
        <w:rPr>
          <w:rStyle w:val="36"/>
          <w:rFonts w:hint="eastAsia" w:ascii="宋体" w:hAnsi="宋体"/>
          <w:sz w:val="24"/>
        </w:rPr>
      </w:pPr>
      <w:r>
        <w:rPr>
          <w:rStyle w:val="36"/>
          <w:rFonts w:ascii="宋体" w:hAnsi="宋体"/>
          <w:sz w:val="24"/>
        </w:rPr>
        <w:t>1. 评标方法</w:t>
      </w:r>
    </w:p>
    <w:p>
      <w:pPr>
        <w:spacing w:line="360" w:lineRule="auto"/>
        <w:rPr>
          <w:rStyle w:val="36"/>
          <w:rFonts w:hint="eastAsia" w:ascii="宋体" w:hAnsi="宋体"/>
          <w:b/>
        </w:rPr>
      </w:pPr>
      <w:r>
        <w:rPr>
          <w:rStyle w:val="36"/>
          <w:rFonts w:ascii="宋体" w:hAnsi="宋体"/>
          <w:b/>
        </w:rPr>
        <w:t>1.1评标方法</w:t>
      </w:r>
    </w:p>
    <w:p>
      <w:pPr>
        <w:spacing w:line="360" w:lineRule="auto"/>
        <w:rPr>
          <w:rStyle w:val="36"/>
          <w:rFonts w:hint="eastAsia" w:ascii="宋体" w:hAnsi="宋体"/>
          <w:b/>
        </w:rPr>
      </w:pPr>
      <w:r>
        <w:rPr>
          <w:rStyle w:val="36"/>
          <w:rFonts w:ascii="宋体" w:hAnsi="宋体"/>
          <w:b/>
        </w:rPr>
        <w:t>1.2评分及排序</w:t>
      </w:r>
    </w:p>
    <w:p>
      <w:pPr>
        <w:spacing w:line="360" w:lineRule="auto"/>
        <w:ind w:firstLine="420" w:firstLineChars="200"/>
        <w:rPr>
          <w:rStyle w:val="36"/>
          <w:rFonts w:hint="eastAsia" w:ascii="宋体" w:hAnsi="宋体"/>
        </w:rPr>
      </w:pPr>
      <w:r>
        <w:rPr>
          <w:rStyle w:val="36"/>
          <w:rFonts w:hint="eastAsia" w:ascii="宋体" w:hAnsi="宋体"/>
        </w:rPr>
        <w:t>技术标和商务标分阶段开标评标的模式</w:t>
      </w:r>
      <w:r>
        <w:rPr>
          <w:rStyle w:val="36"/>
          <w:rFonts w:ascii="宋体" w:hAnsi="宋体"/>
        </w:rPr>
        <w:t>。</w:t>
      </w:r>
    </w:p>
    <w:p>
      <w:pPr>
        <w:spacing w:line="360" w:lineRule="auto"/>
        <w:ind w:firstLine="420" w:firstLineChars="200"/>
        <w:rPr>
          <w:rStyle w:val="36"/>
          <w:rFonts w:hint="eastAsia" w:ascii="宋体" w:hAnsi="宋体"/>
          <w:szCs w:val="22"/>
        </w:rPr>
      </w:pPr>
      <w:r>
        <w:rPr>
          <w:rStyle w:val="36"/>
          <w:rFonts w:ascii="宋体" w:hAnsi="宋体"/>
        </w:rPr>
        <w:t>评标委员会对满足招标文件实质性要求的投标文件，按照本章第2.2款规定的评分标准进行打分，</w:t>
      </w:r>
      <w:r>
        <w:rPr>
          <w:rStyle w:val="36"/>
          <w:rFonts w:hint="eastAsia" w:ascii="宋体" w:hAnsi="宋体"/>
          <w:szCs w:val="22"/>
        </w:rPr>
        <w:t>评标委员会按照最终得分由高到低的次序排列，但投标报价低于其成本的除外。评分相等时由招标人自行确定排序。</w:t>
      </w:r>
    </w:p>
    <w:p>
      <w:pPr>
        <w:pStyle w:val="17"/>
      </w:pPr>
      <w:r>
        <w:rPr>
          <w:rStyle w:val="36"/>
          <w:rFonts w:hint="eastAsia" w:ascii="宋体" w:hAnsi="宋体"/>
          <w:szCs w:val="22"/>
        </w:rPr>
        <w:t>1.3招标人有权根据项目情况，采取多轮报价模式。</w:t>
      </w:r>
    </w:p>
    <w:p>
      <w:pPr>
        <w:pStyle w:val="40"/>
        <w:spacing w:before="0" w:after="0"/>
        <w:rPr>
          <w:rStyle w:val="36"/>
          <w:rFonts w:hint="eastAsia" w:ascii="宋体" w:hAnsi="宋体"/>
          <w:sz w:val="24"/>
        </w:rPr>
      </w:pPr>
      <w:r>
        <w:rPr>
          <w:rStyle w:val="36"/>
          <w:rFonts w:ascii="宋体" w:hAnsi="宋体"/>
          <w:sz w:val="24"/>
        </w:rPr>
        <w:t>2. 评审标准</w:t>
      </w:r>
    </w:p>
    <w:p>
      <w:pPr>
        <w:spacing w:line="360" w:lineRule="auto"/>
        <w:rPr>
          <w:rStyle w:val="36"/>
          <w:rFonts w:hint="eastAsia" w:ascii="宋体" w:hAnsi="宋体"/>
          <w:b/>
        </w:rPr>
      </w:pPr>
      <w:r>
        <w:rPr>
          <w:rStyle w:val="36"/>
          <w:rFonts w:ascii="宋体" w:hAnsi="宋体"/>
          <w:b/>
        </w:rPr>
        <w:t>2.1 初步评审标准</w:t>
      </w:r>
    </w:p>
    <w:p>
      <w:pPr>
        <w:spacing w:line="360" w:lineRule="auto"/>
        <w:rPr>
          <w:rStyle w:val="36"/>
          <w:rFonts w:hint="eastAsia" w:ascii="宋体" w:hAnsi="宋体"/>
        </w:rPr>
      </w:pPr>
      <w:r>
        <w:rPr>
          <w:rStyle w:val="36"/>
          <w:rFonts w:ascii="宋体" w:hAnsi="宋体"/>
        </w:rPr>
        <w:t>2.1.1 形式评审标准：见评标办法前附表</w:t>
      </w:r>
      <w:r>
        <w:rPr>
          <w:rStyle w:val="26"/>
          <w:rFonts w:ascii="宋体" w:hAnsi="宋体"/>
          <w:color w:val="auto"/>
        </w:rPr>
        <w:t>2.1.1</w:t>
      </w:r>
      <w:r>
        <w:rPr>
          <w:rStyle w:val="36"/>
          <w:rFonts w:ascii="宋体" w:hAnsi="宋体"/>
        </w:rPr>
        <w:t>；</w:t>
      </w:r>
    </w:p>
    <w:p>
      <w:pPr>
        <w:spacing w:line="360" w:lineRule="auto"/>
        <w:rPr>
          <w:rStyle w:val="36"/>
          <w:rFonts w:hint="eastAsia" w:ascii="宋体" w:hAnsi="宋体"/>
        </w:rPr>
      </w:pPr>
      <w:r>
        <w:rPr>
          <w:rStyle w:val="36"/>
          <w:rFonts w:ascii="宋体" w:hAnsi="宋体"/>
        </w:rPr>
        <w:t>2.1.2 资格评审标准：见评标办法前附表</w:t>
      </w:r>
      <w:r>
        <w:rPr>
          <w:rStyle w:val="26"/>
          <w:rFonts w:ascii="宋体" w:hAnsi="宋体"/>
          <w:color w:val="auto"/>
        </w:rPr>
        <w:t>2.1.2</w:t>
      </w:r>
      <w:r>
        <w:rPr>
          <w:rStyle w:val="36"/>
          <w:rFonts w:ascii="宋体" w:hAnsi="宋体"/>
        </w:rPr>
        <w:t>（适用于未进行资格预审的）；</w:t>
      </w:r>
    </w:p>
    <w:p>
      <w:pPr>
        <w:spacing w:line="360" w:lineRule="auto"/>
        <w:rPr>
          <w:rStyle w:val="36"/>
          <w:rFonts w:hint="eastAsia" w:ascii="宋体" w:hAnsi="宋体"/>
        </w:rPr>
      </w:pPr>
      <w:r>
        <w:rPr>
          <w:rStyle w:val="36"/>
          <w:rFonts w:ascii="宋体" w:hAnsi="宋体"/>
        </w:rPr>
        <w:t>2.1.3 响应性评审标准：见评标办法前附表</w:t>
      </w:r>
      <w:r>
        <w:rPr>
          <w:rStyle w:val="26"/>
          <w:rFonts w:ascii="宋体" w:hAnsi="宋体"/>
          <w:color w:val="auto"/>
        </w:rPr>
        <w:t>2.1.3</w:t>
      </w:r>
      <w:r>
        <w:rPr>
          <w:rStyle w:val="36"/>
          <w:rFonts w:ascii="宋体" w:hAnsi="宋体"/>
        </w:rPr>
        <w:t>。</w:t>
      </w:r>
    </w:p>
    <w:p>
      <w:pPr>
        <w:spacing w:line="360" w:lineRule="auto"/>
        <w:rPr>
          <w:rStyle w:val="36"/>
          <w:rFonts w:hint="eastAsia" w:ascii="宋体" w:hAnsi="宋体"/>
          <w:b/>
        </w:rPr>
      </w:pPr>
      <w:r>
        <w:rPr>
          <w:rStyle w:val="36"/>
          <w:rFonts w:ascii="宋体" w:hAnsi="宋体"/>
          <w:b/>
        </w:rPr>
        <w:t>2.2 分值构成与评分标准</w:t>
      </w:r>
    </w:p>
    <w:p>
      <w:pPr>
        <w:spacing w:line="360" w:lineRule="auto"/>
        <w:rPr>
          <w:rStyle w:val="36"/>
          <w:rFonts w:hint="eastAsia" w:ascii="宋体" w:hAnsi="宋体"/>
        </w:rPr>
      </w:pPr>
      <w:r>
        <w:rPr>
          <w:rStyle w:val="36"/>
          <w:rFonts w:ascii="宋体" w:hAnsi="宋体"/>
        </w:rPr>
        <w:t>2.2.1 分值构成：见</w:t>
      </w:r>
      <w:r>
        <w:rPr>
          <w:rStyle w:val="26"/>
          <w:rFonts w:ascii="宋体" w:hAnsi="宋体"/>
          <w:color w:val="auto"/>
        </w:rPr>
        <w:t>评标办法前附表</w:t>
      </w:r>
      <w:r>
        <w:rPr>
          <w:rStyle w:val="36"/>
          <w:rFonts w:ascii="宋体" w:hAnsi="宋体"/>
        </w:rPr>
        <w:t>。</w:t>
      </w:r>
    </w:p>
    <w:p>
      <w:pPr>
        <w:spacing w:line="360" w:lineRule="auto"/>
        <w:rPr>
          <w:rStyle w:val="36"/>
          <w:rFonts w:hint="eastAsia" w:ascii="宋体" w:hAnsi="宋体"/>
        </w:rPr>
      </w:pPr>
      <w:r>
        <w:rPr>
          <w:rStyle w:val="36"/>
          <w:rFonts w:ascii="宋体" w:hAnsi="宋体"/>
        </w:rPr>
        <w:t>2.2.2 评标基准价计算：见</w:t>
      </w:r>
      <w:r>
        <w:rPr>
          <w:rStyle w:val="26"/>
          <w:rFonts w:ascii="宋体" w:hAnsi="宋体"/>
          <w:color w:val="auto"/>
        </w:rPr>
        <w:t>评标办法前附表</w:t>
      </w:r>
      <w:r>
        <w:rPr>
          <w:rStyle w:val="36"/>
          <w:rFonts w:ascii="宋体" w:hAnsi="宋体"/>
        </w:rPr>
        <w:t>。</w:t>
      </w:r>
    </w:p>
    <w:p>
      <w:pPr>
        <w:spacing w:line="360" w:lineRule="auto"/>
        <w:rPr>
          <w:rStyle w:val="36"/>
          <w:rFonts w:hint="eastAsia" w:ascii="宋体" w:hAnsi="宋体"/>
        </w:rPr>
      </w:pPr>
      <w:r>
        <w:rPr>
          <w:rStyle w:val="36"/>
          <w:rFonts w:ascii="宋体" w:hAnsi="宋体"/>
        </w:rPr>
        <w:t>2.2.3 投标报价的偏差率计算</w:t>
      </w:r>
    </w:p>
    <w:p>
      <w:pPr>
        <w:spacing w:line="360" w:lineRule="auto"/>
        <w:rPr>
          <w:rStyle w:val="36"/>
          <w:rFonts w:hint="eastAsia" w:ascii="宋体" w:hAnsi="宋体"/>
        </w:rPr>
      </w:pPr>
      <w:r>
        <w:rPr>
          <w:rStyle w:val="36"/>
          <w:rFonts w:ascii="宋体" w:hAnsi="宋体"/>
        </w:rPr>
        <w:t>投标报价的偏差率计算公式：</w:t>
      </w:r>
      <w:r>
        <w:rPr>
          <w:rStyle w:val="26"/>
          <w:rFonts w:ascii="宋体" w:hAnsi="宋体"/>
          <w:color w:val="auto"/>
        </w:rPr>
        <w:t>见评标办法前附表</w:t>
      </w:r>
      <w:r>
        <w:rPr>
          <w:rStyle w:val="36"/>
          <w:rFonts w:ascii="宋体" w:hAnsi="宋体"/>
        </w:rPr>
        <w:t>。</w:t>
      </w:r>
    </w:p>
    <w:p>
      <w:pPr>
        <w:spacing w:line="360" w:lineRule="auto"/>
        <w:rPr>
          <w:rStyle w:val="36"/>
          <w:rFonts w:hint="eastAsia" w:ascii="宋体" w:hAnsi="宋体"/>
        </w:rPr>
      </w:pPr>
      <w:r>
        <w:rPr>
          <w:rStyle w:val="36"/>
          <w:rFonts w:ascii="宋体" w:hAnsi="宋体"/>
        </w:rPr>
        <w:t>2.2.4 评分标准：见</w:t>
      </w:r>
      <w:r>
        <w:rPr>
          <w:rStyle w:val="26"/>
          <w:rFonts w:ascii="宋体" w:hAnsi="宋体"/>
          <w:color w:val="auto"/>
        </w:rPr>
        <w:t>评标办法前附表</w:t>
      </w:r>
      <w:r>
        <w:rPr>
          <w:rStyle w:val="36"/>
          <w:rFonts w:ascii="宋体" w:hAnsi="宋体"/>
        </w:rPr>
        <w:t>；</w:t>
      </w:r>
    </w:p>
    <w:p>
      <w:pPr>
        <w:pStyle w:val="40"/>
        <w:spacing w:before="0" w:after="0"/>
        <w:rPr>
          <w:rStyle w:val="36"/>
          <w:rFonts w:hint="eastAsia" w:ascii="宋体" w:hAnsi="宋体"/>
          <w:sz w:val="24"/>
        </w:rPr>
      </w:pPr>
      <w:r>
        <w:rPr>
          <w:rStyle w:val="36"/>
          <w:rFonts w:ascii="宋体" w:hAnsi="宋体"/>
          <w:sz w:val="24"/>
        </w:rPr>
        <w:t>3. 评标程序</w:t>
      </w:r>
    </w:p>
    <w:p>
      <w:pPr>
        <w:spacing w:line="360" w:lineRule="auto"/>
        <w:rPr>
          <w:rStyle w:val="36"/>
          <w:rFonts w:hint="eastAsia" w:ascii="宋体" w:hAnsi="宋体"/>
          <w:b/>
        </w:rPr>
      </w:pPr>
      <w:r>
        <w:rPr>
          <w:rStyle w:val="36"/>
          <w:rFonts w:ascii="宋体" w:hAnsi="宋体"/>
          <w:b/>
        </w:rPr>
        <w:t>3.1 初步评审</w:t>
      </w:r>
    </w:p>
    <w:p>
      <w:pPr>
        <w:spacing w:line="360" w:lineRule="auto"/>
        <w:rPr>
          <w:rStyle w:val="36"/>
          <w:rFonts w:hint="eastAsia" w:ascii="宋体" w:hAnsi="宋体"/>
        </w:rPr>
      </w:pPr>
      <w:r>
        <w:rPr>
          <w:rStyle w:val="36"/>
          <w:rFonts w:ascii="宋体" w:hAnsi="宋体"/>
        </w:rPr>
        <w:t>3.1.1 评标委员会可以要求投标人提交第九章资格审查文件规定的有关证明和证件的原件，以便核验。评标委员会依据本章</w:t>
      </w:r>
      <w:r>
        <w:rPr>
          <w:rStyle w:val="26"/>
          <w:rFonts w:ascii="宋体" w:hAnsi="宋体"/>
          <w:color w:val="auto"/>
        </w:rPr>
        <w:t>第2.1款</w:t>
      </w:r>
      <w:r>
        <w:rPr>
          <w:rStyle w:val="36"/>
          <w:rFonts w:ascii="宋体" w:hAnsi="宋体"/>
        </w:rPr>
        <w:t>规定的标准对投标文件进行初步评审。有一项不符合评审标准的，作废标处理。</w:t>
      </w:r>
    </w:p>
    <w:p>
      <w:pPr>
        <w:spacing w:line="360" w:lineRule="auto"/>
        <w:rPr>
          <w:rStyle w:val="36"/>
          <w:rFonts w:hint="eastAsia" w:ascii="宋体" w:hAnsi="宋体"/>
        </w:rPr>
      </w:pPr>
      <w:r>
        <w:rPr>
          <w:rStyle w:val="36"/>
          <w:rFonts w:ascii="宋体" w:hAnsi="宋体"/>
        </w:rPr>
        <w:t>3.1.2 投标人有以下情形之一的，其投标作废标处理：</w:t>
      </w:r>
    </w:p>
    <w:p>
      <w:pPr>
        <w:spacing w:line="360" w:lineRule="auto"/>
        <w:ind w:firstLine="821"/>
        <w:rPr>
          <w:rStyle w:val="36"/>
          <w:rFonts w:hint="eastAsia" w:ascii="宋体" w:hAnsi="宋体"/>
          <w:b/>
        </w:rPr>
      </w:pPr>
      <w:r>
        <w:rPr>
          <w:rStyle w:val="36"/>
          <w:rFonts w:ascii="宋体" w:hAnsi="宋体"/>
          <w:b/>
        </w:rPr>
        <w:t>详</w:t>
      </w:r>
      <w:r>
        <w:rPr>
          <w:rStyle w:val="26"/>
          <w:rFonts w:ascii="宋体" w:hAnsi="宋体"/>
          <w:b/>
          <w:color w:val="auto"/>
        </w:rPr>
        <w:t>附件B</w:t>
      </w:r>
      <w:r>
        <w:rPr>
          <w:rStyle w:val="36"/>
          <w:rFonts w:ascii="宋体" w:hAnsi="宋体"/>
          <w:b/>
        </w:rPr>
        <w:t>：废标条件</w:t>
      </w:r>
    </w:p>
    <w:p>
      <w:pPr>
        <w:spacing w:line="360" w:lineRule="auto"/>
        <w:rPr>
          <w:rStyle w:val="36"/>
          <w:rFonts w:hint="eastAsia" w:ascii="宋体" w:hAnsi="宋体"/>
        </w:rPr>
      </w:pPr>
      <w:r>
        <w:rPr>
          <w:rStyle w:val="36"/>
          <w:rFonts w:ascii="宋体" w:hAnsi="宋体"/>
        </w:rPr>
        <w:t>3.1.3投标报价有算术错误的，评标委员会按以下原则对投标报价进行修正，修正的价格经投标人书面确认后具有约束力。投标人不接受修正价格的，其投标作废标处理。</w:t>
      </w:r>
    </w:p>
    <w:p>
      <w:pPr>
        <w:spacing w:line="360" w:lineRule="auto"/>
        <w:rPr>
          <w:rStyle w:val="36"/>
          <w:rFonts w:hint="eastAsia" w:ascii="宋体" w:hAnsi="宋体"/>
        </w:rPr>
      </w:pPr>
      <w:r>
        <w:rPr>
          <w:rStyle w:val="36"/>
          <w:rFonts w:ascii="宋体" w:hAnsi="宋体"/>
        </w:rPr>
        <w:t>（1）投标文件中的大写金额与小写金额不一致的，以大写金额为准；</w:t>
      </w:r>
    </w:p>
    <w:p>
      <w:pPr>
        <w:spacing w:line="360" w:lineRule="auto"/>
        <w:rPr>
          <w:rStyle w:val="36"/>
          <w:rFonts w:hint="eastAsia" w:ascii="宋体" w:hAnsi="宋体"/>
        </w:rPr>
      </w:pPr>
      <w:r>
        <w:rPr>
          <w:rStyle w:val="36"/>
          <w:rFonts w:ascii="宋体" w:hAnsi="宋体"/>
        </w:rPr>
        <w:t>（2）总价金额与依据单价计算出的结果不一致的，以</w:t>
      </w:r>
      <w:r>
        <w:rPr>
          <w:rStyle w:val="36"/>
          <w:rFonts w:hint="eastAsia" w:ascii="宋体" w:hAnsi="宋体"/>
        </w:rPr>
        <w:t>总</w:t>
      </w:r>
      <w:r>
        <w:rPr>
          <w:rStyle w:val="36"/>
          <w:rFonts w:ascii="宋体" w:hAnsi="宋体"/>
        </w:rPr>
        <w:t>价金额为准修正</w:t>
      </w:r>
      <w:r>
        <w:rPr>
          <w:rStyle w:val="36"/>
          <w:rFonts w:hint="eastAsia" w:ascii="宋体" w:hAnsi="宋体"/>
        </w:rPr>
        <w:t>单</w:t>
      </w:r>
      <w:r>
        <w:rPr>
          <w:rStyle w:val="36"/>
          <w:rFonts w:ascii="宋体" w:hAnsi="宋体"/>
        </w:rPr>
        <w:t>价。</w:t>
      </w:r>
    </w:p>
    <w:p>
      <w:pPr>
        <w:spacing w:line="360" w:lineRule="auto"/>
        <w:rPr>
          <w:rStyle w:val="36"/>
          <w:rFonts w:hint="eastAsia" w:ascii="宋体" w:hAnsi="宋体"/>
        </w:rPr>
      </w:pPr>
      <w:r>
        <w:rPr>
          <w:rStyle w:val="36"/>
          <w:rFonts w:ascii="宋体" w:hAnsi="宋体"/>
        </w:rPr>
        <w:t>（3）唱标单报价与投标报价文件中价格不一致的，评标过程中，评定内容的具体数据以单独递交的唱标单报价为准，签订合同及后期结算时，以价格低的为准，价格根据下浮率同比例下调。</w:t>
      </w:r>
    </w:p>
    <w:p>
      <w:pPr>
        <w:spacing w:line="480" w:lineRule="exact"/>
        <w:rPr>
          <w:rStyle w:val="36"/>
          <w:rFonts w:hint="eastAsia" w:ascii="宋体" w:hAnsi="宋体"/>
          <w:b/>
        </w:rPr>
      </w:pPr>
      <w:r>
        <w:rPr>
          <w:rStyle w:val="36"/>
          <w:rFonts w:ascii="宋体" w:hAnsi="宋体"/>
          <w:b/>
        </w:rPr>
        <w:t>3.1.4投标人有下列情形之一的视为无效投标：</w:t>
      </w:r>
    </w:p>
    <w:p>
      <w:pPr>
        <w:spacing w:line="480" w:lineRule="exact"/>
        <w:rPr>
          <w:rStyle w:val="36"/>
          <w:rFonts w:hint="eastAsia" w:ascii="宋体" w:hAnsi="宋体"/>
        </w:rPr>
      </w:pPr>
      <w:r>
        <w:rPr>
          <w:rStyle w:val="36"/>
          <w:rFonts w:ascii="宋体" w:hAnsi="宋体"/>
        </w:rPr>
        <w:t>（1）参加开标会议的投标人的法定代表人或其委托代理人未携带本人身份证，委托代理人未携带参加开标会议的法定代表人授权委托书，法定代表人未携带法定代表人证书，无法证明其身份的；</w:t>
      </w:r>
    </w:p>
    <w:p>
      <w:pPr>
        <w:spacing w:line="480" w:lineRule="exact"/>
        <w:rPr>
          <w:rStyle w:val="36"/>
          <w:rFonts w:hint="eastAsia" w:ascii="宋体" w:hAnsi="宋体"/>
        </w:rPr>
      </w:pPr>
      <w:r>
        <w:rPr>
          <w:rStyle w:val="36"/>
          <w:rFonts w:ascii="宋体" w:hAnsi="宋体"/>
        </w:rPr>
        <w:t>（2）无单位盖章并无法定代表人或法定代表人授权的代理人签字或盖章的；</w:t>
      </w:r>
    </w:p>
    <w:p>
      <w:pPr>
        <w:spacing w:line="480" w:lineRule="exact"/>
        <w:rPr>
          <w:rStyle w:val="36"/>
          <w:rFonts w:hint="eastAsia" w:ascii="宋体" w:hAnsi="宋体"/>
        </w:rPr>
      </w:pPr>
      <w:r>
        <w:rPr>
          <w:rStyle w:val="36"/>
          <w:rFonts w:ascii="宋体" w:hAnsi="宋体"/>
        </w:rPr>
        <w:t>（3）未按规定格式填写，内容不全或关键字迹模糊、无法辨认的；</w:t>
      </w:r>
    </w:p>
    <w:p>
      <w:pPr>
        <w:spacing w:line="480" w:lineRule="exact"/>
        <w:rPr>
          <w:rStyle w:val="36"/>
          <w:rFonts w:hint="eastAsia" w:ascii="宋体" w:hAnsi="宋体"/>
        </w:rPr>
      </w:pPr>
      <w:r>
        <w:rPr>
          <w:rStyle w:val="36"/>
          <w:rFonts w:ascii="宋体" w:hAnsi="宋体"/>
        </w:rPr>
        <w:t>（4）投标人递交两份或多份内容不同的投标文件，或在一份投标文件中对同一招标项目抱有两个或多个报价，且未声明哪一个有效，按招标文件规定提交备选投标方案的除外；</w:t>
      </w:r>
    </w:p>
    <w:p>
      <w:pPr>
        <w:spacing w:line="480" w:lineRule="exact"/>
        <w:rPr>
          <w:rStyle w:val="36"/>
          <w:rFonts w:hint="eastAsia" w:ascii="宋体" w:hAnsi="宋体"/>
        </w:rPr>
      </w:pPr>
      <w:r>
        <w:rPr>
          <w:rStyle w:val="36"/>
          <w:rFonts w:ascii="宋体" w:hAnsi="宋体"/>
        </w:rPr>
        <w:t>（5）投标人名称或组织结构与资格预审时不一致（资格预审的）；</w:t>
      </w:r>
    </w:p>
    <w:p>
      <w:pPr>
        <w:spacing w:line="480" w:lineRule="exact"/>
        <w:rPr>
          <w:rStyle w:val="36"/>
          <w:rFonts w:hint="eastAsia" w:ascii="宋体" w:hAnsi="宋体"/>
        </w:rPr>
      </w:pPr>
      <w:r>
        <w:rPr>
          <w:rStyle w:val="36"/>
          <w:rFonts w:ascii="宋体" w:hAnsi="宋体"/>
        </w:rPr>
        <w:t>（6）投标人未按投标文件的要求提交投标保证金的；</w:t>
      </w:r>
    </w:p>
    <w:p>
      <w:pPr>
        <w:spacing w:line="480" w:lineRule="exact"/>
        <w:rPr>
          <w:rStyle w:val="36"/>
          <w:rFonts w:hint="eastAsia" w:ascii="宋体" w:hAnsi="宋体"/>
        </w:rPr>
      </w:pPr>
      <w:r>
        <w:rPr>
          <w:rStyle w:val="36"/>
          <w:rFonts w:ascii="宋体" w:hAnsi="宋体"/>
        </w:rPr>
        <w:t>（7）联合体投标未附联合体各方共同投标协议的（允许联合体投标的）；</w:t>
      </w:r>
    </w:p>
    <w:p>
      <w:pPr>
        <w:spacing w:line="480" w:lineRule="exact"/>
        <w:rPr>
          <w:rStyle w:val="36"/>
          <w:rFonts w:hint="eastAsia" w:ascii="宋体" w:hAnsi="宋体"/>
        </w:rPr>
      </w:pPr>
      <w:bookmarkStart w:id="121" w:name="_Toc16063905"/>
      <w:r>
        <w:rPr>
          <w:rStyle w:val="36"/>
          <w:rFonts w:ascii="宋体" w:hAnsi="宋体"/>
        </w:rPr>
        <w:t>（8）投标文件未按照招标文件的要求予以密封的；</w:t>
      </w:r>
      <w:bookmarkEnd w:id="121"/>
    </w:p>
    <w:p>
      <w:pPr>
        <w:spacing w:line="480" w:lineRule="exact"/>
        <w:rPr>
          <w:rStyle w:val="36"/>
          <w:rFonts w:hint="eastAsia" w:ascii="宋体" w:hAnsi="宋体"/>
        </w:rPr>
      </w:pPr>
      <w:r>
        <w:rPr>
          <w:rStyle w:val="36"/>
          <w:rFonts w:ascii="宋体" w:hAnsi="宋体"/>
        </w:rPr>
        <w:t>（9）投标文件中的投标函未加盖投标人的企业及企业法定代表人印章的，或者企业法定代表人委托代理人没有合法、有效的委托书（原件）及委托代理人印章的；</w:t>
      </w:r>
    </w:p>
    <w:p>
      <w:pPr>
        <w:spacing w:line="480" w:lineRule="exact"/>
        <w:rPr>
          <w:rStyle w:val="36"/>
          <w:rFonts w:hint="eastAsia" w:ascii="宋体" w:hAnsi="宋体"/>
        </w:rPr>
      </w:pPr>
      <w:r>
        <w:rPr>
          <w:rStyle w:val="36"/>
          <w:rFonts w:ascii="宋体" w:hAnsi="宋体"/>
        </w:rPr>
        <w:t>（10）资格审查未通过的</w:t>
      </w:r>
      <w:r>
        <w:rPr>
          <w:rStyle w:val="36"/>
          <w:rFonts w:hint="eastAsia" w:ascii="宋体" w:hAnsi="宋体"/>
        </w:rPr>
        <w:t>；</w:t>
      </w:r>
    </w:p>
    <w:p>
      <w:pPr>
        <w:spacing w:line="480" w:lineRule="exact"/>
        <w:rPr>
          <w:rStyle w:val="36"/>
          <w:rFonts w:hint="eastAsia" w:ascii="宋体" w:hAnsi="宋体"/>
        </w:rPr>
      </w:pPr>
      <w:r>
        <w:rPr>
          <w:rStyle w:val="36"/>
          <w:rFonts w:hint="eastAsia" w:ascii="宋体" w:hAnsi="宋体"/>
        </w:rPr>
        <w:t>（11）未实质性响应招标文件内容的；</w:t>
      </w:r>
    </w:p>
    <w:p>
      <w:pPr>
        <w:spacing w:line="480" w:lineRule="exact"/>
        <w:rPr>
          <w:rStyle w:val="36"/>
          <w:rFonts w:hint="eastAsia" w:ascii="宋体" w:hAnsi="宋体"/>
        </w:rPr>
      </w:pPr>
      <w:r>
        <w:rPr>
          <w:rStyle w:val="36"/>
          <w:rFonts w:hint="eastAsia" w:ascii="宋体" w:hAnsi="宋体"/>
        </w:rPr>
        <w:t>（12）投标单位负责人为同一人或存在管理关系的。</w:t>
      </w:r>
    </w:p>
    <w:p>
      <w:pPr>
        <w:spacing w:line="480" w:lineRule="exact"/>
        <w:rPr>
          <w:rStyle w:val="36"/>
          <w:rFonts w:hint="eastAsia" w:ascii="宋体" w:hAnsi="宋体"/>
        </w:rPr>
      </w:pPr>
      <w:r>
        <w:rPr>
          <w:rStyle w:val="36"/>
          <w:rFonts w:hint="eastAsia" w:ascii="宋体" w:hAnsi="宋体"/>
        </w:rPr>
        <w:t>（13）投标人被举报、检举，并经招标方查实无误的。</w:t>
      </w:r>
    </w:p>
    <w:p>
      <w:pPr>
        <w:spacing w:line="360" w:lineRule="auto"/>
        <w:rPr>
          <w:rStyle w:val="36"/>
          <w:rFonts w:hint="eastAsia" w:ascii="宋体" w:hAnsi="宋体"/>
          <w:b/>
        </w:rPr>
      </w:pPr>
      <w:r>
        <w:rPr>
          <w:rStyle w:val="36"/>
          <w:rFonts w:ascii="宋体" w:hAnsi="宋体"/>
          <w:b/>
        </w:rPr>
        <w:t>3.2 详细评审</w:t>
      </w:r>
    </w:p>
    <w:p>
      <w:pPr>
        <w:spacing w:line="360" w:lineRule="auto"/>
        <w:rPr>
          <w:rStyle w:val="36"/>
          <w:rFonts w:hint="eastAsia" w:ascii="宋体" w:hAnsi="宋体"/>
        </w:rPr>
      </w:pPr>
      <w:r>
        <w:rPr>
          <w:rStyle w:val="36"/>
          <w:rFonts w:ascii="宋体" w:hAnsi="宋体"/>
        </w:rPr>
        <w:t>3.2.1 评标委员会按本章</w:t>
      </w:r>
      <w:r>
        <w:rPr>
          <w:rStyle w:val="26"/>
          <w:rFonts w:ascii="宋体" w:hAnsi="宋体"/>
          <w:color w:val="auto"/>
        </w:rPr>
        <w:t>第2.2款</w:t>
      </w:r>
      <w:r>
        <w:rPr>
          <w:rStyle w:val="36"/>
          <w:rFonts w:ascii="宋体" w:hAnsi="宋体"/>
        </w:rPr>
        <w:t>规定的量化因素和分值进行打分，并计算出综合评估得分。</w:t>
      </w:r>
    </w:p>
    <w:p>
      <w:pPr>
        <w:spacing w:line="360" w:lineRule="auto"/>
        <w:rPr>
          <w:rStyle w:val="36"/>
          <w:rFonts w:hint="eastAsia" w:ascii="宋体" w:hAnsi="宋体"/>
        </w:rPr>
      </w:pPr>
      <w:r>
        <w:rPr>
          <w:rStyle w:val="36"/>
          <w:rFonts w:ascii="宋体" w:hAnsi="宋体"/>
        </w:rPr>
        <w:t>3.2.2 评分分值计算保留小数点后两位，小数点后第三位“四舍五入”。</w:t>
      </w:r>
    </w:p>
    <w:p>
      <w:pPr>
        <w:spacing w:line="360" w:lineRule="auto"/>
        <w:rPr>
          <w:rStyle w:val="36"/>
          <w:rFonts w:hint="eastAsia" w:ascii="宋体" w:hAnsi="宋体"/>
        </w:rPr>
      </w:pPr>
      <w:r>
        <w:rPr>
          <w:rStyle w:val="36"/>
          <w:rFonts w:ascii="宋体" w:hAnsi="宋体"/>
        </w:rPr>
        <w:t>3.2.3 投标人得分=评标委员会按照本章</w:t>
      </w:r>
      <w:r>
        <w:rPr>
          <w:rStyle w:val="26"/>
          <w:rFonts w:ascii="宋体" w:hAnsi="宋体"/>
          <w:color w:val="auto"/>
        </w:rPr>
        <w:t>第2.2.4项</w:t>
      </w:r>
      <w:r>
        <w:rPr>
          <w:rStyle w:val="36"/>
          <w:rFonts w:ascii="宋体" w:hAnsi="宋体"/>
        </w:rPr>
        <w:t>评分细则评审的得分。</w:t>
      </w:r>
    </w:p>
    <w:p>
      <w:pPr>
        <w:spacing w:line="360" w:lineRule="auto"/>
        <w:rPr>
          <w:rStyle w:val="36"/>
          <w:rFonts w:hint="eastAsia" w:ascii="宋体" w:hAnsi="宋体"/>
        </w:rPr>
      </w:pPr>
      <w:r>
        <w:rPr>
          <w:rStyle w:val="36"/>
          <w:rFonts w:ascii="宋体" w:hAnsi="宋体"/>
        </w:rPr>
        <w:t>3.2.4 评标委员会发现投标人的报价明显低于其他投标报价，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spacing w:line="360" w:lineRule="auto"/>
        <w:rPr>
          <w:rStyle w:val="36"/>
          <w:rFonts w:hint="eastAsia" w:ascii="宋体" w:hAnsi="宋体"/>
          <w:b/>
        </w:rPr>
      </w:pPr>
      <w:r>
        <w:rPr>
          <w:rStyle w:val="36"/>
          <w:rFonts w:ascii="宋体" w:hAnsi="宋体"/>
          <w:b/>
        </w:rPr>
        <w:t>3.3 投标文件的澄清和补正</w:t>
      </w:r>
    </w:p>
    <w:p>
      <w:pPr>
        <w:spacing w:line="360" w:lineRule="auto"/>
        <w:rPr>
          <w:rStyle w:val="36"/>
          <w:rFonts w:hint="eastAsia" w:ascii="宋体" w:hAnsi="宋体"/>
        </w:rPr>
      </w:pPr>
      <w:r>
        <w:rPr>
          <w:rStyle w:val="36"/>
          <w:rFonts w:ascii="宋体" w:hAnsi="宋体"/>
        </w:rPr>
        <w:t>3.3.1在评标过程中，评标委员会可以书面形式要求投标人对所提交投标文件中不明确的内容进行书面澄清或说明，或者对细微偏差进行补正。评标委员会不接受投标人主动提出的澄清、说明或补正。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rPr>
          <w:rStyle w:val="36"/>
          <w:rFonts w:hint="eastAsia" w:ascii="宋体" w:hAnsi="宋体"/>
        </w:rPr>
      </w:pPr>
      <w:r>
        <w:rPr>
          <w:rStyle w:val="36"/>
          <w:rFonts w:ascii="宋体" w:hAnsi="宋体"/>
        </w:rPr>
        <w:t>3.3.2 投标人的书面澄清、说明和补正属于投标文件的组成部分。</w:t>
      </w:r>
    </w:p>
    <w:p>
      <w:pPr>
        <w:spacing w:line="360" w:lineRule="auto"/>
        <w:rPr>
          <w:rStyle w:val="36"/>
          <w:rFonts w:hint="eastAsia" w:ascii="宋体" w:hAnsi="宋体"/>
        </w:rPr>
      </w:pPr>
      <w:r>
        <w:rPr>
          <w:rStyle w:val="36"/>
          <w:rFonts w:ascii="宋体" w:hAnsi="宋体"/>
        </w:rPr>
        <w:t>3.3.3 评标委员会对投标人提交的澄清、说明或补正有疑问的，可以要求投标人进一步澄清、说明或补正，直至满足评标委员会的要求。</w:t>
      </w:r>
    </w:p>
    <w:p>
      <w:pPr>
        <w:spacing w:line="360" w:lineRule="auto"/>
        <w:rPr>
          <w:rStyle w:val="36"/>
          <w:rFonts w:hint="eastAsia" w:ascii="宋体" w:hAnsi="宋体"/>
          <w:b/>
        </w:rPr>
      </w:pPr>
      <w:r>
        <w:rPr>
          <w:rStyle w:val="36"/>
          <w:rFonts w:ascii="宋体" w:hAnsi="宋体"/>
          <w:b/>
        </w:rPr>
        <w:t>3.4 评标结果</w:t>
      </w:r>
    </w:p>
    <w:p>
      <w:pPr>
        <w:spacing w:line="360" w:lineRule="auto"/>
        <w:rPr>
          <w:rFonts w:hint="eastAsia" w:ascii="宋体" w:hAnsi="宋体"/>
        </w:rPr>
      </w:pPr>
      <w:r>
        <w:rPr>
          <w:rStyle w:val="36"/>
          <w:rFonts w:ascii="宋体" w:hAnsi="宋体"/>
        </w:rPr>
        <w:t>3.4.1除第二章“投标人须知”前附表</w:t>
      </w:r>
      <w:r>
        <w:rPr>
          <w:rStyle w:val="26"/>
          <w:rFonts w:ascii="宋体" w:hAnsi="宋体"/>
          <w:color w:val="auto"/>
        </w:rPr>
        <w:t>第7.1款</w:t>
      </w:r>
      <w:r>
        <w:rPr>
          <w:rStyle w:val="36"/>
          <w:rFonts w:ascii="宋体" w:hAnsi="宋体"/>
        </w:rPr>
        <w:t>授权直接确定中标人外，</w:t>
      </w:r>
      <w:r>
        <w:rPr>
          <w:rFonts w:hint="eastAsia" w:ascii="宋体" w:hAnsi="宋体"/>
          <w:szCs w:val="21"/>
        </w:rPr>
        <w:t>评标委员会按照最终得分由高到低的次序排列</w:t>
      </w:r>
      <w:r>
        <w:rPr>
          <w:rFonts w:hint="eastAsia" w:ascii="宋体" w:hAnsi="宋体"/>
        </w:rPr>
        <w:t>。</w:t>
      </w:r>
    </w:p>
    <w:p>
      <w:pPr>
        <w:spacing w:line="360" w:lineRule="auto"/>
        <w:rPr>
          <w:rStyle w:val="36"/>
          <w:rFonts w:hint="eastAsia" w:ascii="宋体" w:hAnsi="宋体"/>
        </w:rPr>
      </w:pPr>
      <w:r>
        <w:rPr>
          <w:rStyle w:val="36"/>
          <w:rFonts w:ascii="宋体" w:hAnsi="宋体"/>
        </w:rPr>
        <w:t>3.4.2 评标委员会完成评标后，应当向招标人提交书面评标报告。</w:t>
      </w:r>
    </w:p>
    <w:p>
      <w:pPr>
        <w:pStyle w:val="40"/>
        <w:spacing w:before="0" w:after="0"/>
        <w:rPr>
          <w:rStyle w:val="36"/>
          <w:rFonts w:hint="eastAsia" w:ascii="宋体" w:hAnsi="宋体"/>
          <w:sz w:val="24"/>
        </w:rPr>
      </w:pPr>
      <w:r>
        <w:rPr>
          <w:rStyle w:val="36"/>
          <w:rFonts w:ascii="宋体" w:hAnsi="宋体"/>
          <w:sz w:val="24"/>
        </w:rPr>
        <w:t>附件A：评标详细程序</w:t>
      </w:r>
    </w:p>
    <w:p>
      <w:pPr>
        <w:pStyle w:val="40"/>
        <w:spacing w:before="0" w:after="0"/>
        <w:rPr>
          <w:rStyle w:val="36"/>
          <w:rFonts w:hint="eastAsia" w:ascii="宋体" w:hAnsi="宋体"/>
          <w:sz w:val="24"/>
        </w:rPr>
      </w:pPr>
      <w:bookmarkStart w:id="122" w:name="_Toc16063906"/>
      <w:r>
        <w:rPr>
          <w:rStyle w:val="36"/>
          <w:rFonts w:ascii="宋体" w:hAnsi="宋体"/>
          <w:sz w:val="24"/>
        </w:rPr>
        <w:t>A0. 总则</w:t>
      </w:r>
      <w:bookmarkEnd w:id="122"/>
    </w:p>
    <w:p>
      <w:pPr>
        <w:spacing w:line="360" w:lineRule="auto"/>
        <w:ind w:firstLine="420" w:firstLineChars="200"/>
        <w:rPr>
          <w:rStyle w:val="36"/>
          <w:rFonts w:hint="eastAsia" w:ascii="宋体" w:hAnsi="宋体"/>
        </w:rPr>
      </w:pPr>
      <w:r>
        <w:rPr>
          <w:rStyle w:val="36"/>
          <w:rFonts w:ascii="宋体" w:hAnsi="宋体"/>
        </w:rPr>
        <w:t>本附件是本章“评标办法”的组成部分，是对本章</w:t>
      </w:r>
      <w:r>
        <w:rPr>
          <w:rStyle w:val="26"/>
          <w:rFonts w:ascii="宋体" w:hAnsi="宋体"/>
          <w:color w:val="auto"/>
        </w:rPr>
        <w:t>第3条</w:t>
      </w:r>
      <w:r>
        <w:rPr>
          <w:rStyle w:val="36"/>
          <w:rFonts w:ascii="宋体" w:hAnsi="宋体"/>
        </w:rPr>
        <w:t>所规定的评标程序的进一步细化，评标委员会应当按照本附件所规定的详细程序开展并完成评标工作。</w:t>
      </w:r>
    </w:p>
    <w:p>
      <w:pPr>
        <w:pStyle w:val="40"/>
        <w:spacing w:before="0" w:after="0"/>
        <w:rPr>
          <w:rStyle w:val="36"/>
          <w:rFonts w:hint="eastAsia" w:ascii="宋体" w:hAnsi="宋体"/>
          <w:sz w:val="24"/>
        </w:rPr>
      </w:pPr>
      <w:bookmarkStart w:id="123" w:name="_Toc16063907"/>
      <w:r>
        <w:rPr>
          <w:rStyle w:val="36"/>
          <w:rFonts w:ascii="宋体" w:hAnsi="宋体"/>
          <w:sz w:val="24"/>
        </w:rPr>
        <w:t>A1. 基本程序</w:t>
      </w:r>
      <w:bookmarkEnd w:id="123"/>
    </w:p>
    <w:p>
      <w:pPr>
        <w:spacing w:line="360" w:lineRule="auto"/>
        <w:ind w:firstLine="420" w:firstLineChars="200"/>
        <w:rPr>
          <w:rStyle w:val="36"/>
          <w:rFonts w:hint="eastAsia" w:ascii="宋体" w:hAnsi="宋体"/>
        </w:rPr>
      </w:pPr>
      <w:r>
        <w:rPr>
          <w:rStyle w:val="36"/>
          <w:rFonts w:ascii="宋体" w:hAnsi="宋体"/>
        </w:rPr>
        <w:t>评标活动将按以下五个步骤进行：</w:t>
      </w:r>
    </w:p>
    <w:p>
      <w:pPr>
        <w:spacing w:line="360" w:lineRule="auto"/>
        <w:ind w:firstLine="420" w:firstLineChars="200"/>
        <w:rPr>
          <w:rStyle w:val="36"/>
          <w:rFonts w:hint="eastAsia" w:ascii="宋体" w:hAnsi="宋体"/>
        </w:rPr>
      </w:pPr>
      <w:r>
        <w:rPr>
          <w:rStyle w:val="36"/>
          <w:rFonts w:ascii="宋体" w:hAnsi="宋体"/>
        </w:rPr>
        <w:t>（1） 评标准备；</w:t>
      </w:r>
    </w:p>
    <w:p>
      <w:pPr>
        <w:spacing w:line="360" w:lineRule="auto"/>
        <w:ind w:firstLine="420" w:firstLineChars="200"/>
        <w:rPr>
          <w:rStyle w:val="36"/>
          <w:rFonts w:hint="eastAsia" w:ascii="宋体" w:hAnsi="宋体"/>
        </w:rPr>
      </w:pPr>
      <w:r>
        <w:rPr>
          <w:rStyle w:val="36"/>
          <w:rFonts w:ascii="宋体" w:hAnsi="宋体"/>
        </w:rPr>
        <w:t>（2） 初步评审；</w:t>
      </w:r>
    </w:p>
    <w:p>
      <w:pPr>
        <w:spacing w:line="360" w:lineRule="auto"/>
        <w:ind w:firstLine="420" w:firstLineChars="200"/>
        <w:rPr>
          <w:rStyle w:val="36"/>
          <w:rFonts w:hint="eastAsia" w:ascii="宋体" w:hAnsi="宋体"/>
        </w:rPr>
      </w:pPr>
      <w:r>
        <w:rPr>
          <w:rStyle w:val="36"/>
          <w:rFonts w:ascii="宋体" w:hAnsi="宋体"/>
        </w:rPr>
        <w:t>（3） 详细评审；</w:t>
      </w:r>
    </w:p>
    <w:p>
      <w:pPr>
        <w:spacing w:line="360" w:lineRule="auto"/>
        <w:ind w:firstLine="420" w:firstLineChars="200"/>
        <w:rPr>
          <w:rStyle w:val="36"/>
          <w:rFonts w:hint="eastAsia" w:ascii="宋体" w:hAnsi="宋体"/>
        </w:rPr>
      </w:pPr>
      <w:r>
        <w:rPr>
          <w:rStyle w:val="36"/>
          <w:rFonts w:ascii="宋体" w:hAnsi="宋体"/>
        </w:rPr>
        <w:t>（4） 澄清、说明或补正；</w:t>
      </w:r>
    </w:p>
    <w:p>
      <w:pPr>
        <w:spacing w:line="360" w:lineRule="auto"/>
        <w:ind w:firstLine="420" w:firstLineChars="200"/>
        <w:rPr>
          <w:rStyle w:val="36"/>
          <w:rFonts w:hint="eastAsia" w:ascii="宋体" w:hAnsi="宋体"/>
        </w:rPr>
      </w:pPr>
      <w:r>
        <w:rPr>
          <w:rStyle w:val="36"/>
          <w:rFonts w:ascii="宋体" w:hAnsi="宋体"/>
        </w:rPr>
        <w:t>（5） 推荐</w:t>
      </w:r>
      <w:r>
        <w:rPr>
          <w:rStyle w:val="36"/>
          <w:rFonts w:hint="eastAsia" w:ascii="宋体" w:hAnsi="宋体"/>
        </w:rPr>
        <w:t>排序</w:t>
      </w:r>
      <w:r>
        <w:rPr>
          <w:rStyle w:val="36"/>
          <w:rFonts w:ascii="宋体" w:hAnsi="宋体"/>
        </w:rPr>
        <w:t>或者直接确定中标人及提交评标报告。</w:t>
      </w:r>
    </w:p>
    <w:p>
      <w:pPr>
        <w:pStyle w:val="40"/>
        <w:spacing w:before="0" w:after="0" w:line="360" w:lineRule="auto"/>
        <w:rPr>
          <w:rStyle w:val="36"/>
          <w:rFonts w:hint="eastAsia" w:ascii="宋体" w:hAnsi="宋体"/>
          <w:sz w:val="24"/>
        </w:rPr>
      </w:pPr>
      <w:bookmarkStart w:id="124" w:name="_Toc16063908"/>
      <w:r>
        <w:rPr>
          <w:rStyle w:val="36"/>
          <w:rFonts w:ascii="宋体" w:hAnsi="宋体"/>
          <w:sz w:val="24"/>
        </w:rPr>
        <w:t>A2. 评标准备</w:t>
      </w:r>
      <w:bookmarkEnd w:id="124"/>
    </w:p>
    <w:p>
      <w:pPr>
        <w:pStyle w:val="40"/>
        <w:spacing w:before="0" w:after="0" w:line="360" w:lineRule="auto"/>
        <w:rPr>
          <w:rStyle w:val="36"/>
          <w:rFonts w:hint="eastAsia" w:ascii="宋体" w:hAnsi="宋体"/>
          <w:sz w:val="24"/>
        </w:rPr>
      </w:pPr>
      <w:bookmarkStart w:id="125" w:name="_Toc16063909"/>
      <w:r>
        <w:rPr>
          <w:rStyle w:val="36"/>
          <w:rFonts w:ascii="宋体" w:hAnsi="宋体"/>
          <w:sz w:val="24"/>
        </w:rPr>
        <w:t>A2.1评标委员会成员签到</w:t>
      </w:r>
      <w:bookmarkEnd w:id="125"/>
    </w:p>
    <w:p>
      <w:pPr>
        <w:spacing w:line="360" w:lineRule="auto"/>
        <w:ind w:firstLine="420" w:firstLineChars="200"/>
        <w:rPr>
          <w:rStyle w:val="36"/>
          <w:rFonts w:hint="eastAsia" w:ascii="宋体" w:hAnsi="宋体"/>
        </w:rPr>
      </w:pPr>
      <w:r>
        <w:rPr>
          <w:rStyle w:val="36"/>
          <w:rFonts w:ascii="宋体" w:hAnsi="宋体"/>
        </w:rPr>
        <w:t>评标委员会成员到达评标现场时应在签到表上签到以证明其出席。评标委员会签到表见附表A-1。</w:t>
      </w:r>
    </w:p>
    <w:p>
      <w:pPr>
        <w:pStyle w:val="40"/>
        <w:spacing w:before="0" w:after="0" w:line="360" w:lineRule="auto"/>
        <w:rPr>
          <w:rStyle w:val="36"/>
          <w:rFonts w:hint="eastAsia" w:ascii="宋体" w:hAnsi="宋体"/>
          <w:sz w:val="24"/>
        </w:rPr>
      </w:pPr>
      <w:bookmarkStart w:id="126" w:name="_Toc16063910"/>
      <w:r>
        <w:rPr>
          <w:rStyle w:val="36"/>
          <w:rFonts w:ascii="宋体" w:hAnsi="宋体"/>
          <w:sz w:val="24"/>
        </w:rPr>
        <w:t>A2.2评标委员会的分工</w:t>
      </w:r>
      <w:bookmarkEnd w:id="126"/>
    </w:p>
    <w:p>
      <w:pPr>
        <w:spacing w:line="360" w:lineRule="auto"/>
        <w:ind w:firstLine="420" w:firstLineChars="200"/>
        <w:rPr>
          <w:rStyle w:val="36"/>
          <w:rFonts w:hint="eastAsia" w:ascii="宋体" w:hAnsi="宋体"/>
        </w:rPr>
      </w:pPr>
      <w:r>
        <w:rPr>
          <w:rStyle w:val="36"/>
          <w:rFonts w:ascii="宋体" w:hAnsi="宋体"/>
        </w:rPr>
        <w:t>评标委员会首先推选一名评标委员会主任。招标人也可以直接指定评标委员会主任。评标委员会主任负责评标活动的组织领导工作。评标委员会主任在与其他评标委员会成员商议的基础上可以将评标委员会划分为技术组和商务组。</w:t>
      </w:r>
    </w:p>
    <w:p>
      <w:pPr>
        <w:pStyle w:val="40"/>
        <w:spacing w:before="0" w:after="0"/>
        <w:rPr>
          <w:rStyle w:val="36"/>
          <w:rFonts w:hint="eastAsia" w:ascii="宋体" w:hAnsi="宋体"/>
          <w:sz w:val="24"/>
        </w:rPr>
      </w:pPr>
      <w:bookmarkStart w:id="127" w:name="_Toc16063911"/>
      <w:r>
        <w:rPr>
          <w:rStyle w:val="36"/>
          <w:rFonts w:ascii="宋体" w:hAnsi="宋体"/>
          <w:sz w:val="24"/>
        </w:rPr>
        <w:t>A2.3熟悉文件资料</w:t>
      </w:r>
      <w:bookmarkEnd w:id="127"/>
    </w:p>
    <w:p>
      <w:pPr>
        <w:spacing w:line="360" w:lineRule="auto"/>
        <w:ind w:firstLine="420" w:firstLineChars="200"/>
        <w:rPr>
          <w:rStyle w:val="36"/>
          <w:rFonts w:hint="eastAsia" w:ascii="宋体" w:hAnsi="宋体"/>
        </w:rPr>
      </w:pPr>
      <w:r>
        <w:rPr>
          <w:rStyle w:val="36"/>
          <w:rFonts w:ascii="宋体" w:hAnsi="宋体"/>
        </w:rPr>
        <w:t>A2.3.1评标委员会主任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360" w:lineRule="auto"/>
        <w:ind w:firstLine="420" w:firstLineChars="200"/>
        <w:rPr>
          <w:rStyle w:val="36"/>
          <w:rFonts w:hint="eastAsia" w:ascii="宋体" w:hAnsi="宋体"/>
        </w:rPr>
      </w:pPr>
      <w:r>
        <w:rPr>
          <w:rStyle w:val="36"/>
          <w:rFonts w:ascii="宋体" w:hAnsi="宋体"/>
        </w:rPr>
        <w:t>A2.3.2招标人或招标代理机构应向评标委员会提供评标所需的信息和数据，包括招标文件、未在开标会上当场拒绝的各投标文件、开标会记录、工程所在地工程造价管理部门颁布的工程造价信息、定额（如作为计价依据时）、有关的法律、法规、规章、国家标准以及招标人或评标委员会认为必要的其他信息和数据。</w:t>
      </w:r>
    </w:p>
    <w:p>
      <w:pPr>
        <w:pStyle w:val="40"/>
        <w:spacing w:before="0" w:after="0"/>
        <w:rPr>
          <w:rStyle w:val="36"/>
          <w:rFonts w:hint="eastAsia" w:ascii="宋体" w:hAnsi="宋体"/>
          <w:sz w:val="24"/>
        </w:rPr>
      </w:pPr>
      <w:bookmarkStart w:id="128" w:name="_Toc16063912"/>
      <w:r>
        <w:rPr>
          <w:rStyle w:val="36"/>
          <w:rFonts w:ascii="宋体" w:hAnsi="宋体"/>
          <w:sz w:val="24"/>
        </w:rPr>
        <w:t>A2.4对投标文件进行基础性数据分析和整理工作（清标）</w:t>
      </w:r>
      <w:bookmarkEnd w:id="128"/>
    </w:p>
    <w:p>
      <w:pPr>
        <w:spacing w:line="360" w:lineRule="auto"/>
        <w:ind w:firstLine="420" w:firstLineChars="200"/>
        <w:rPr>
          <w:rStyle w:val="36"/>
          <w:rFonts w:hint="eastAsia" w:ascii="宋体" w:hAnsi="宋体"/>
        </w:rPr>
      </w:pPr>
      <w:r>
        <w:rPr>
          <w:rStyle w:val="36"/>
          <w:rFonts w:ascii="宋体" w:hAnsi="宋体"/>
        </w:rPr>
        <w:t>A2.4.1在不改变投标人投标文件实质性内容的前提下，评标委员会应当对投标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pPr>
        <w:spacing w:line="360" w:lineRule="auto"/>
        <w:ind w:firstLine="420" w:firstLineChars="200"/>
        <w:rPr>
          <w:rStyle w:val="36"/>
          <w:rFonts w:hint="eastAsia" w:ascii="宋体" w:hAnsi="宋体"/>
        </w:rPr>
      </w:pPr>
      <w:r>
        <w:rPr>
          <w:rStyle w:val="36"/>
          <w:rFonts w:ascii="宋体" w:hAnsi="宋体"/>
        </w:rPr>
        <w:t>A2.4.2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w:t>
      </w:r>
    </w:p>
    <w:p>
      <w:pPr>
        <w:spacing w:line="360" w:lineRule="auto"/>
        <w:ind w:firstLine="420" w:firstLineChars="200"/>
        <w:rPr>
          <w:rStyle w:val="36"/>
          <w:rFonts w:hint="eastAsia" w:ascii="宋体" w:hAnsi="宋体"/>
        </w:rPr>
      </w:pPr>
      <w:r>
        <w:rPr>
          <w:rStyle w:val="36"/>
          <w:rFonts w:ascii="宋体" w:hAnsi="宋体"/>
        </w:rPr>
        <w:t>A2.4.3投标人接到评标委员会发出的问题澄清通知后，应按评标委员会的要求提供书面澄清资料并按要求进行密封，在规定的时间递交到指定地点。投标人递交的书面澄清资料由评标委员会开启。</w:t>
      </w:r>
    </w:p>
    <w:p>
      <w:pPr>
        <w:pStyle w:val="40"/>
        <w:spacing w:before="0" w:after="0"/>
        <w:rPr>
          <w:rStyle w:val="36"/>
          <w:rFonts w:hint="eastAsia" w:ascii="宋体" w:hAnsi="宋体"/>
          <w:sz w:val="24"/>
        </w:rPr>
      </w:pPr>
      <w:bookmarkStart w:id="129" w:name="_Toc16063913"/>
      <w:r>
        <w:rPr>
          <w:rStyle w:val="36"/>
          <w:rFonts w:ascii="宋体" w:hAnsi="宋体"/>
          <w:sz w:val="24"/>
        </w:rPr>
        <w:t>A3.初步评审</w:t>
      </w:r>
      <w:bookmarkEnd w:id="129"/>
    </w:p>
    <w:p>
      <w:pPr>
        <w:pStyle w:val="40"/>
        <w:spacing w:before="0" w:after="0"/>
        <w:rPr>
          <w:rStyle w:val="36"/>
          <w:rFonts w:hint="eastAsia" w:ascii="宋体" w:hAnsi="宋体"/>
          <w:sz w:val="24"/>
        </w:rPr>
      </w:pPr>
      <w:bookmarkStart w:id="130" w:name="_Toc16063914"/>
      <w:r>
        <w:rPr>
          <w:rStyle w:val="36"/>
          <w:rFonts w:ascii="宋体" w:hAnsi="宋体"/>
          <w:sz w:val="24"/>
        </w:rPr>
        <w:t>A3.1形式评审</w:t>
      </w:r>
      <w:bookmarkEnd w:id="130"/>
    </w:p>
    <w:p>
      <w:pPr>
        <w:spacing w:line="360" w:lineRule="auto"/>
        <w:ind w:firstLine="420" w:firstLineChars="200"/>
        <w:rPr>
          <w:rStyle w:val="36"/>
          <w:rFonts w:hint="eastAsia" w:ascii="宋体" w:hAnsi="宋体"/>
        </w:rPr>
      </w:pPr>
      <w:r>
        <w:rPr>
          <w:rStyle w:val="36"/>
          <w:rFonts w:ascii="宋体" w:hAnsi="宋体"/>
        </w:rPr>
        <w:t>评标委员会根据评标办法前附表中规定的评审因素和评审标准，对投标人的投标文件进行形式评审，并记录评审结果。</w:t>
      </w:r>
    </w:p>
    <w:p>
      <w:pPr>
        <w:pStyle w:val="40"/>
        <w:spacing w:before="0" w:after="0"/>
        <w:rPr>
          <w:rStyle w:val="36"/>
          <w:rFonts w:hint="eastAsia" w:ascii="宋体" w:hAnsi="宋体"/>
          <w:sz w:val="24"/>
        </w:rPr>
      </w:pPr>
      <w:bookmarkStart w:id="131" w:name="_Toc16063915"/>
      <w:r>
        <w:rPr>
          <w:rStyle w:val="36"/>
          <w:rFonts w:ascii="宋体" w:hAnsi="宋体"/>
          <w:sz w:val="24"/>
        </w:rPr>
        <w:t>A3.2资格评审</w:t>
      </w:r>
      <w:bookmarkEnd w:id="131"/>
    </w:p>
    <w:p>
      <w:pPr>
        <w:spacing w:line="360" w:lineRule="auto"/>
        <w:ind w:firstLine="420" w:firstLineChars="200"/>
        <w:rPr>
          <w:rStyle w:val="36"/>
          <w:rFonts w:hint="eastAsia" w:ascii="宋体" w:hAnsi="宋体"/>
        </w:rPr>
      </w:pPr>
      <w:r>
        <w:rPr>
          <w:rStyle w:val="36"/>
          <w:rFonts w:ascii="宋体" w:hAnsi="宋体"/>
        </w:rPr>
        <w:t>A3.2.1评标委员会根据评标办法前附表中规定的评审因素和评审标准，对投标人的投标文件进行资格评审，并记录评审结果。</w:t>
      </w:r>
    </w:p>
    <w:p>
      <w:pPr>
        <w:pStyle w:val="40"/>
        <w:spacing w:before="0" w:after="0"/>
        <w:rPr>
          <w:rStyle w:val="36"/>
          <w:rFonts w:hint="eastAsia" w:ascii="宋体" w:hAnsi="宋体"/>
          <w:sz w:val="24"/>
        </w:rPr>
      </w:pPr>
      <w:bookmarkStart w:id="132" w:name="_Toc16063916"/>
      <w:r>
        <w:rPr>
          <w:rStyle w:val="36"/>
          <w:rFonts w:ascii="宋体" w:hAnsi="宋体"/>
          <w:sz w:val="24"/>
        </w:rPr>
        <w:t>A3.3响应性评审</w:t>
      </w:r>
      <w:bookmarkEnd w:id="132"/>
    </w:p>
    <w:p>
      <w:pPr>
        <w:spacing w:line="360" w:lineRule="auto"/>
        <w:ind w:firstLine="420" w:firstLineChars="200"/>
        <w:rPr>
          <w:rStyle w:val="36"/>
          <w:rFonts w:hint="eastAsia" w:ascii="宋体" w:hAnsi="宋体" w:eastAsia="宋体"/>
          <w:lang w:eastAsia="zh-CN"/>
        </w:rPr>
      </w:pPr>
      <w:r>
        <w:rPr>
          <w:rStyle w:val="36"/>
          <w:rFonts w:ascii="宋体" w:hAnsi="宋体"/>
        </w:rPr>
        <w:t>评标委员会根据评标办法前附表中规定的评审因素和评审标准，对投标人的投标文件进行响应性评审，并记录评审结果。资质评审由是实施部门</w:t>
      </w:r>
      <w:r>
        <w:rPr>
          <w:rStyle w:val="36"/>
          <w:rFonts w:hint="eastAsia" w:ascii="宋体" w:hAnsi="宋体"/>
          <w:lang w:val="en-US" w:eastAsia="zh-CN"/>
        </w:rPr>
        <w:t>负责</w:t>
      </w:r>
      <w:r>
        <w:rPr>
          <w:rStyle w:val="36"/>
          <w:rFonts w:ascii="宋体" w:hAnsi="宋体"/>
        </w:rPr>
        <w:t>评审</w:t>
      </w:r>
      <w:r>
        <w:rPr>
          <w:rStyle w:val="36"/>
          <w:rFonts w:hint="eastAsia" w:ascii="宋体" w:hAnsi="宋体"/>
          <w:lang w:eastAsia="zh-CN"/>
        </w:rPr>
        <w:t>。</w:t>
      </w:r>
    </w:p>
    <w:p>
      <w:pPr>
        <w:pStyle w:val="40"/>
        <w:spacing w:before="0" w:after="0"/>
        <w:rPr>
          <w:rStyle w:val="36"/>
          <w:rFonts w:hint="eastAsia" w:ascii="宋体" w:hAnsi="宋体"/>
          <w:sz w:val="24"/>
        </w:rPr>
      </w:pPr>
      <w:bookmarkStart w:id="133" w:name="_Toc16063917"/>
      <w:r>
        <w:rPr>
          <w:rStyle w:val="36"/>
          <w:rFonts w:ascii="宋体" w:hAnsi="宋体"/>
          <w:sz w:val="24"/>
        </w:rPr>
        <w:t>A3.4判断投标是否为废标</w:t>
      </w:r>
      <w:bookmarkEnd w:id="133"/>
    </w:p>
    <w:p>
      <w:pPr>
        <w:spacing w:line="360" w:lineRule="auto"/>
        <w:rPr>
          <w:rStyle w:val="36"/>
          <w:rFonts w:hint="eastAsia" w:ascii="宋体" w:hAnsi="宋体"/>
        </w:rPr>
      </w:pPr>
      <w:r>
        <w:rPr>
          <w:rStyle w:val="36"/>
          <w:rFonts w:ascii="宋体" w:hAnsi="宋体"/>
        </w:rPr>
        <w:t>A3.4.1判断投标人的投标是否为废标的全部条件（包括本章第3.1.2项中规定的条件），在本章</w:t>
      </w:r>
      <w:r>
        <w:rPr>
          <w:rStyle w:val="26"/>
          <w:rFonts w:ascii="宋体" w:hAnsi="宋体"/>
          <w:color w:val="auto"/>
        </w:rPr>
        <w:t>附件B</w:t>
      </w:r>
      <w:r>
        <w:rPr>
          <w:rStyle w:val="36"/>
          <w:rFonts w:ascii="宋体" w:hAnsi="宋体"/>
        </w:rPr>
        <w:t>中集中列示。</w:t>
      </w:r>
    </w:p>
    <w:p>
      <w:pPr>
        <w:spacing w:line="360" w:lineRule="auto"/>
        <w:rPr>
          <w:rStyle w:val="36"/>
          <w:rFonts w:hint="eastAsia" w:ascii="宋体" w:hAnsi="宋体"/>
        </w:rPr>
      </w:pPr>
      <w:r>
        <w:rPr>
          <w:rStyle w:val="36"/>
          <w:rFonts w:ascii="宋体" w:hAnsi="宋体"/>
        </w:rPr>
        <w:t>A3.4.2本章</w:t>
      </w:r>
      <w:r>
        <w:rPr>
          <w:rStyle w:val="26"/>
          <w:rFonts w:ascii="宋体" w:hAnsi="宋体"/>
          <w:color w:val="auto"/>
        </w:rPr>
        <w:t>附件B</w:t>
      </w:r>
      <w:r>
        <w:rPr>
          <w:rStyle w:val="36"/>
          <w:rFonts w:ascii="宋体" w:hAnsi="宋体"/>
        </w:rPr>
        <w:t>集中列示的废标条件不应与第二章“投标人须知”和本章正文部分包括的废标条件抵触，如果出现相互矛盾的情况，以第二章“投标人须知”和本章正文部分的规定为准。</w:t>
      </w:r>
    </w:p>
    <w:p>
      <w:pPr>
        <w:spacing w:line="360" w:lineRule="auto"/>
        <w:rPr>
          <w:rStyle w:val="36"/>
          <w:rFonts w:hint="eastAsia" w:ascii="宋体" w:hAnsi="宋体"/>
        </w:rPr>
      </w:pPr>
      <w:r>
        <w:rPr>
          <w:rStyle w:val="36"/>
          <w:rFonts w:ascii="宋体" w:hAnsi="宋体"/>
        </w:rPr>
        <w:t>A3.4.3评标委员会在评标（包括初步评审和详细评审）过程中，依据本章</w:t>
      </w:r>
      <w:r>
        <w:rPr>
          <w:rStyle w:val="26"/>
          <w:rFonts w:ascii="宋体" w:hAnsi="宋体"/>
          <w:color w:val="auto"/>
        </w:rPr>
        <w:t>附件B</w:t>
      </w:r>
      <w:r>
        <w:rPr>
          <w:rStyle w:val="36"/>
          <w:rFonts w:ascii="宋体" w:hAnsi="宋体"/>
        </w:rPr>
        <w:t>中规定的废标条件判断投标人的投标是否为废标。</w:t>
      </w:r>
    </w:p>
    <w:p>
      <w:pPr>
        <w:pStyle w:val="40"/>
        <w:spacing w:before="0" w:after="0"/>
        <w:rPr>
          <w:rStyle w:val="36"/>
          <w:rFonts w:hint="eastAsia" w:ascii="宋体" w:hAnsi="宋体"/>
          <w:sz w:val="24"/>
        </w:rPr>
      </w:pPr>
      <w:bookmarkStart w:id="134" w:name="_Toc16063918"/>
      <w:r>
        <w:rPr>
          <w:rStyle w:val="36"/>
          <w:rFonts w:ascii="宋体" w:hAnsi="宋体"/>
          <w:sz w:val="24"/>
        </w:rPr>
        <w:t>A3.5算术错误修正</w:t>
      </w:r>
      <w:bookmarkEnd w:id="134"/>
    </w:p>
    <w:p>
      <w:pPr>
        <w:spacing w:line="360" w:lineRule="auto"/>
        <w:ind w:firstLine="420" w:firstLineChars="200"/>
        <w:rPr>
          <w:rStyle w:val="36"/>
          <w:rFonts w:hint="eastAsia" w:ascii="宋体" w:hAnsi="宋体"/>
        </w:rPr>
      </w:pPr>
      <w:r>
        <w:rPr>
          <w:rStyle w:val="36"/>
          <w:rFonts w:ascii="宋体" w:hAnsi="宋体"/>
        </w:rPr>
        <w:t>评标委员会依据本章中规定的相关原则对投标报价中存在的算术错误进行修正，并根据算术错误修正结果计算评标价。</w:t>
      </w:r>
    </w:p>
    <w:p>
      <w:pPr>
        <w:pStyle w:val="40"/>
        <w:spacing w:before="0" w:after="0"/>
        <w:rPr>
          <w:rStyle w:val="36"/>
          <w:rFonts w:hint="eastAsia" w:ascii="宋体" w:hAnsi="宋体"/>
          <w:sz w:val="24"/>
        </w:rPr>
      </w:pPr>
      <w:bookmarkStart w:id="135" w:name="_Toc16063919"/>
      <w:r>
        <w:rPr>
          <w:rStyle w:val="36"/>
          <w:rFonts w:ascii="宋体" w:hAnsi="宋体"/>
          <w:sz w:val="24"/>
        </w:rPr>
        <w:t>A3.6澄清、说明或补正</w:t>
      </w:r>
      <w:bookmarkEnd w:id="135"/>
    </w:p>
    <w:p>
      <w:pPr>
        <w:spacing w:line="360" w:lineRule="auto"/>
        <w:ind w:firstLine="420" w:firstLineChars="200"/>
        <w:rPr>
          <w:rStyle w:val="36"/>
          <w:rFonts w:hint="eastAsia" w:ascii="宋体" w:hAnsi="宋体"/>
        </w:rPr>
      </w:pPr>
      <w:r>
        <w:rPr>
          <w:rStyle w:val="36"/>
          <w:rFonts w:ascii="宋体" w:hAnsi="宋体"/>
        </w:rPr>
        <w:t>在初步评审过程中，评标委员会应当就投标文件中不明确的内容要求投标人进行澄清、说明或者补正。投标人对此以书面形式予以澄清、说明或者补正。澄清、说明或补正根据本章第3.3款的规定执行。</w:t>
      </w:r>
    </w:p>
    <w:p>
      <w:pPr>
        <w:pStyle w:val="40"/>
        <w:spacing w:before="0" w:after="0"/>
        <w:rPr>
          <w:rStyle w:val="36"/>
          <w:rFonts w:hint="eastAsia" w:ascii="宋体" w:hAnsi="宋体"/>
          <w:sz w:val="24"/>
        </w:rPr>
      </w:pPr>
      <w:bookmarkStart w:id="136" w:name="_Toc16063920"/>
      <w:r>
        <w:rPr>
          <w:rStyle w:val="36"/>
          <w:rFonts w:ascii="宋体" w:hAnsi="宋体"/>
          <w:sz w:val="24"/>
        </w:rPr>
        <w:t>A4.详细评审</w:t>
      </w:r>
      <w:bookmarkEnd w:id="136"/>
    </w:p>
    <w:p>
      <w:pPr>
        <w:spacing w:line="360" w:lineRule="auto"/>
        <w:ind w:firstLine="420" w:firstLineChars="200"/>
        <w:rPr>
          <w:rStyle w:val="36"/>
          <w:rFonts w:hint="eastAsia" w:ascii="宋体" w:hAnsi="宋体"/>
        </w:rPr>
      </w:pPr>
      <w:r>
        <w:rPr>
          <w:rStyle w:val="36"/>
          <w:rFonts w:ascii="宋体" w:hAnsi="宋体"/>
        </w:rPr>
        <w:t>只有通过了初步评审、被判定为合格的投标方可进入详细评审。</w:t>
      </w:r>
    </w:p>
    <w:p>
      <w:pPr>
        <w:pStyle w:val="40"/>
        <w:spacing w:before="0" w:after="0"/>
        <w:rPr>
          <w:rStyle w:val="36"/>
          <w:rFonts w:hint="eastAsia" w:ascii="宋体" w:hAnsi="宋体"/>
          <w:sz w:val="24"/>
        </w:rPr>
      </w:pPr>
      <w:bookmarkStart w:id="137" w:name="_Toc16063921"/>
      <w:r>
        <w:rPr>
          <w:rStyle w:val="36"/>
          <w:rFonts w:ascii="宋体" w:hAnsi="宋体"/>
          <w:sz w:val="24"/>
        </w:rPr>
        <w:t>A4.1详细评审的程序</w:t>
      </w:r>
      <w:bookmarkEnd w:id="137"/>
    </w:p>
    <w:p>
      <w:pPr>
        <w:spacing w:line="360" w:lineRule="auto"/>
        <w:ind w:firstLine="420" w:firstLineChars="200"/>
        <w:rPr>
          <w:rStyle w:val="36"/>
          <w:rFonts w:hint="eastAsia" w:ascii="宋体" w:hAnsi="宋体"/>
        </w:rPr>
      </w:pPr>
      <w:r>
        <w:rPr>
          <w:rStyle w:val="36"/>
          <w:rFonts w:ascii="宋体" w:hAnsi="宋体"/>
        </w:rPr>
        <w:t>A4.1.1评标委员会按照本章</w:t>
      </w:r>
      <w:r>
        <w:rPr>
          <w:rStyle w:val="26"/>
          <w:rFonts w:ascii="宋体" w:hAnsi="宋体"/>
          <w:color w:val="auto"/>
        </w:rPr>
        <w:t>第3.2款</w:t>
      </w:r>
      <w:r>
        <w:rPr>
          <w:rStyle w:val="36"/>
          <w:rFonts w:ascii="宋体" w:hAnsi="宋体"/>
        </w:rPr>
        <w:t>中规定的程序进行详细评审：</w:t>
      </w:r>
    </w:p>
    <w:p>
      <w:pPr>
        <w:spacing w:line="360" w:lineRule="auto"/>
        <w:ind w:firstLine="420" w:firstLineChars="200"/>
        <w:rPr>
          <w:rStyle w:val="36"/>
          <w:rFonts w:hint="eastAsia" w:ascii="宋体" w:hAnsi="宋体"/>
        </w:rPr>
      </w:pPr>
      <w:r>
        <w:rPr>
          <w:rStyle w:val="36"/>
          <w:rFonts w:ascii="宋体" w:hAnsi="宋体"/>
        </w:rPr>
        <w:t>（1） 施工组织设计评审和评分；</w:t>
      </w:r>
    </w:p>
    <w:p>
      <w:pPr>
        <w:spacing w:line="360" w:lineRule="auto"/>
        <w:ind w:firstLine="420" w:firstLineChars="200"/>
        <w:rPr>
          <w:rStyle w:val="36"/>
          <w:rFonts w:hint="eastAsia" w:ascii="宋体" w:hAnsi="宋体"/>
        </w:rPr>
      </w:pPr>
      <w:r>
        <w:rPr>
          <w:rStyle w:val="36"/>
          <w:rFonts w:ascii="宋体" w:hAnsi="宋体"/>
        </w:rPr>
        <w:t>（2） 项目管理机构评审和评分；</w:t>
      </w:r>
    </w:p>
    <w:p>
      <w:pPr>
        <w:spacing w:line="360" w:lineRule="auto"/>
        <w:ind w:firstLine="420" w:firstLineChars="200"/>
        <w:rPr>
          <w:rStyle w:val="36"/>
          <w:rFonts w:hint="eastAsia" w:ascii="宋体" w:hAnsi="宋体"/>
        </w:rPr>
      </w:pPr>
      <w:r>
        <w:rPr>
          <w:rStyle w:val="36"/>
          <w:rFonts w:ascii="宋体" w:hAnsi="宋体"/>
        </w:rPr>
        <w:t>（3） 投标报价评审和评分，并对明显低于其他投标报价的投标报价，或者在设有标底时明显低于标底的投标报价，判断是否低于其个别成本；</w:t>
      </w:r>
    </w:p>
    <w:p>
      <w:pPr>
        <w:spacing w:line="360" w:lineRule="auto"/>
        <w:ind w:firstLine="420" w:firstLineChars="200"/>
        <w:rPr>
          <w:rStyle w:val="36"/>
          <w:rFonts w:hint="eastAsia" w:ascii="宋体" w:hAnsi="宋体"/>
        </w:rPr>
      </w:pPr>
      <w:r>
        <w:rPr>
          <w:rStyle w:val="36"/>
          <w:rFonts w:ascii="宋体" w:hAnsi="宋体"/>
        </w:rPr>
        <w:t>（4） 其他因素评审和评分；</w:t>
      </w:r>
    </w:p>
    <w:p>
      <w:pPr>
        <w:spacing w:line="360" w:lineRule="auto"/>
        <w:ind w:firstLine="420" w:firstLineChars="200"/>
        <w:rPr>
          <w:rStyle w:val="36"/>
          <w:rFonts w:hint="eastAsia" w:ascii="宋体" w:hAnsi="宋体"/>
        </w:rPr>
      </w:pPr>
      <w:r>
        <w:rPr>
          <w:rStyle w:val="36"/>
          <w:rFonts w:ascii="宋体" w:hAnsi="宋体"/>
        </w:rPr>
        <w:t>（5） 汇总评分结果。</w:t>
      </w:r>
    </w:p>
    <w:p>
      <w:pPr>
        <w:pStyle w:val="40"/>
        <w:spacing w:before="0" w:after="0"/>
        <w:rPr>
          <w:rStyle w:val="36"/>
          <w:rFonts w:hint="eastAsia" w:ascii="宋体" w:hAnsi="宋体"/>
          <w:sz w:val="24"/>
        </w:rPr>
      </w:pPr>
      <w:bookmarkStart w:id="138" w:name="_Toc16063922"/>
      <w:r>
        <w:rPr>
          <w:rStyle w:val="36"/>
          <w:rFonts w:ascii="宋体" w:hAnsi="宋体"/>
          <w:sz w:val="24"/>
        </w:rPr>
        <w:t>A4.2施工组织设计评审和评分</w:t>
      </w:r>
      <w:bookmarkEnd w:id="138"/>
    </w:p>
    <w:p>
      <w:pPr>
        <w:spacing w:line="360" w:lineRule="auto"/>
        <w:ind w:firstLine="420" w:firstLineChars="200"/>
        <w:rPr>
          <w:rStyle w:val="36"/>
          <w:rFonts w:hint="eastAsia" w:ascii="宋体" w:hAnsi="宋体"/>
        </w:rPr>
      </w:pPr>
      <w:r>
        <w:rPr>
          <w:rStyle w:val="36"/>
          <w:rFonts w:ascii="宋体" w:hAnsi="宋体"/>
        </w:rPr>
        <w:t>A4.2.1按照评标办法前附表中规定的分值设定、各项评分因素、评分标准，对施工组织设计进行评审和评分，并记录对施工组织设计的评分结果。</w:t>
      </w:r>
    </w:p>
    <w:p>
      <w:pPr>
        <w:pStyle w:val="40"/>
        <w:spacing w:before="0" w:after="0"/>
        <w:rPr>
          <w:rStyle w:val="36"/>
          <w:rFonts w:hint="eastAsia" w:ascii="宋体" w:hAnsi="宋体"/>
          <w:sz w:val="24"/>
        </w:rPr>
      </w:pPr>
      <w:bookmarkStart w:id="139" w:name="_Toc16063923"/>
      <w:r>
        <w:rPr>
          <w:rStyle w:val="36"/>
          <w:rFonts w:ascii="宋体" w:hAnsi="宋体"/>
          <w:sz w:val="24"/>
        </w:rPr>
        <w:t>A4.3项目管理机构评审和评分</w:t>
      </w:r>
      <w:bookmarkEnd w:id="139"/>
    </w:p>
    <w:p>
      <w:pPr>
        <w:spacing w:line="360" w:lineRule="auto"/>
        <w:ind w:firstLine="420" w:firstLineChars="200"/>
        <w:rPr>
          <w:rStyle w:val="36"/>
          <w:rFonts w:hint="eastAsia" w:ascii="宋体" w:hAnsi="宋体"/>
        </w:rPr>
      </w:pPr>
      <w:r>
        <w:rPr>
          <w:rStyle w:val="36"/>
          <w:rFonts w:ascii="宋体" w:hAnsi="宋体"/>
        </w:rPr>
        <w:t>A4.3.1按照评标办法前附表中规定的分值设定、各项评分因素、评分标准，对项目管理机构进行评审和评分，并记录对项目管理机构的评分结果。</w:t>
      </w:r>
    </w:p>
    <w:p>
      <w:pPr>
        <w:pStyle w:val="40"/>
        <w:spacing w:before="0" w:after="0"/>
        <w:rPr>
          <w:rStyle w:val="36"/>
          <w:rFonts w:hint="eastAsia" w:ascii="宋体" w:hAnsi="宋体"/>
          <w:sz w:val="24"/>
        </w:rPr>
      </w:pPr>
      <w:bookmarkStart w:id="140" w:name="_Toc16063924"/>
      <w:r>
        <w:rPr>
          <w:rStyle w:val="36"/>
          <w:rFonts w:ascii="宋体" w:hAnsi="宋体"/>
          <w:sz w:val="24"/>
        </w:rPr>
        <w:t>A4.4投标报价评审和评分（仅按投标总报价进行评分）</w:t>
      </w:r>
      <w:bookmarkEnd w:id="140"/>
    </w:p>
    <w:p>
      <w:pPr>
        <w:spacing w:line="360" w:lineRule="auto"/>
        <w:ind w:firstLine="420" w:firstLineChars="200"/>
        <w:rPr>
          <w:rStyle w:val="36"/>
          <w:rFonts w:hint="eastAsia" w:ascii="宋体" w:hAnsi="宋体"/>
        </w:rPr>
      </w:pPr>
      <w:r>
        <w:rPr>
          <w:rStyle w:val="36"/>
          <w:rFonts w:ascii="宋体" w:hAnsi="宋体"/>
        </w:rPr>
        <w:t>A4.4.1按照评标办法前附表中规定的方法计算“评标基准价”。</w:t>
      </w:r>
    </w:p>
    <w:p>
      <w:pPr>
        <w:spacing w:line="360" w:lineRule="auto"/>
        <w:ind w:firstLine="420" w:firstLineChars="200"/>
        <w:rPr>
          <w:rStyle w:val="36"/>
          <w:rFonts w:hint="eastAsia" w:ascii="宋体" w:hAnsi="宋体"/>
        </w:rPr>
      </w:pPr>
      <w:r>
        <w:rPr>
          <w:rStyle w:val="36"/>
          <w:rFonts w:ascii="宋体" w:hAnsi="宋体"/>
        </w:rPr>
        <w:t>A4.4.2按照评标办法前附表中规定的方法，计算各个已通过了初步评审、施工组织设计评审和项目管理机构评审并且经过评审认定为不低于其成本的投标报价的“偏差率”。</w:t>
      </w:r>
    </w:p>
    <w:p>
      <w:pPr>
        <w:spacing w:line="360" w:lineRule="auto"/>
        <w:ind w:firstLine="420" w:firstLineChars="200"/>
        <w:rPr>
          <w:rStyle w:val="36"/>
          <w:rFonts w:hint="eastAsia" w:ascii="宋体" w:hAnsi="宋体"/>
        </w:rPr>
      </w:pPr>
      <w:r>
        <w:rPr>
          <w:rStyle w:val="36"/>
          <w:rFonts w:ascii="宋体" w:hAnsi="宋体"/>
        </w:rPr>
        <w:t>A4.4.3按照评标办法前附表中规定的评分标准，对照投标报价的偏差率，分别对各个投标报价进行评分，</w:t>
      </w:r>
      <w:r>
        <w:rPr>
          <w:rStyle w:val="36"/>
          <w:rFonts w:hint="eastAsia" w:ascii="宋体" w:hAnsi="宋体"/>
          <w:lang w:val="en-US" w:eastAsia="zh-CN"/>
        </w:rPr>
        <w:t>并</w:t>
      </w:r>
      <w:r>
        <w:rPr>
          <w:rStyle w:val="36"/>
          <w:rFonts w:ascii="宋体" w:hAnsi="宋体"/>
        </w:rPr>
        <w:t>记录对投标报价的评分结果。</w:t>
      </w:r>
    </w:p>
    <w:p>
      <w:pPr>
        <w:pStyle w:val="40"/>
        <w:spacing w:before="0" w:after="0"/>
        <w:rPr>
          <w:rStyle w:val="36"/>
          <w:rFonts w:hint="eastAsia" w:ascii="宋体" w:hAnsi="宋体"/>
          <w:sz w:val="24"/>
        </w:rPr>
      </w:pPr>
      <w:bookmarkStart w:id="141" w:name="_Toc16063925"/>
      <w:r>
        <w:rPr>
          <w:rStyle w:val="36"/>
          <w:rFonts w:ascii="宋体" w:hAnsi="宋体"/>
          <w:sz w:val="24"/>
        </w:rPr>
        <w:t>A4.4投标报价评审和评分（按投标总报价中的分项报价分别进行评分）</w:t>
      </w:r>
      <w:bookmarkEnd w:id="141"/>
    </w:p>
    <w:p>
      <w:pPr>
        <w:spacing w:line="360" w:lineRule="auto"/>
        <w:ind w:firstLine="420" w:firstLineChars="200"/>
        <w:rPr>
          <w:rStyle w:val="36"/>
          <w:rFonts w:hint="eastAsia" w:ascii="宋体" w:hAnsi="宋体"/>
        </w:rPr>
      </w:pPr>
      <w:r>
        <w:rPr>
          <w:rStyle w:val="36"/>
          <w:rFonts w:ascii="宋体" w:hAnsi="宋体"/>
        </w:rPr>
        <w:t>A4.4.1投标报价按分项投标报价分别进行评审和评分：</w:t>
      </w:r>
    </w:p>
    <w:p>
      <w:pPr>
        <w:spacing w:line="360" w:lineRule="auto"/>
        <w:ind w:firstLine="420" w:firstLineChars="200"/>
        <w:rPr>
          <w:rStyle w:val="36"/>
          <w:rFonts w:hint="eastAsia" w:ascii="宋体" w:hAnsi="宋体"/>
        </w:rPr>
      </w:pPr>
      <w:r>
        <w:rPr>
          <w:rStyle w:val="36"/>
          <w:rFonts w:ascii="宋体" w:hAnsi="宋体"/>
        </w:rPr>
        <w:t>A4.4.2按照评标办法前附表中规定的方法，分别计算各个分项投标报价“评标基准价”。</w:t>
      </w:r>
    </w:p>
    <w:p>
      <w:pPr>
        <w:spacing w:line="360" w:lineRule="auto"/>
        <w:ind w:firstLine="420" w:firstLineChars="200"/>
        <w:rPr>
          <w:rStyle w:val="36"/>
          <w:rFonts w:hint="eastAsia" w:ascii="宋体" w:hAnsi="宋体"/>
        </w:rPr>
      </w:pPr>
      <w:r>
        <w:rPr>
          <w:rStyle w:val="36"/>
          <w:rFonts w:ascii="宋体" w:hAnsi="宋体"/>
        </w:rPr>
        <w:t>A4.4.3按照评标办法前附表中规定的方法，分别计算各个分项投标报价与对应的分项投标报价评标基准价之间的偏差率。</w:t>
      </w:r>
    </w:p>
    <w:p>
      <w:pPr>
        <w:spacing w:line="360" w:lineRule="auto"/>
        <w:ind w:firstLine="420" w:firstLineChars="200"/>
        <w:rPr>
          <w:rStyle w:val="36"/>
          <w:rFonts w:hint="eastAsia" w:ascii="宋体" w:hAnsi="宋体"/>
        </w:rPr>
      </w:pPr>
      <w:r>
        <w:rPr>
          <w:rStyle w:val="36"/>
          <w:rFonts w:ascii="宋体" w:hAnsi="宋体"/>
        </w:rPr>
        <w:t>A4.4.4按照评标办法前附表中规定的评分标准，对照分项投标报价的偏差率，分别对各个分项投标报价进行评分，汇总各个分项投标报价的得分，记录对各个投标报价的评分结果。</w:t>
      </w:r>
    </w:p>
    <w:p>
      <w:pPr>
        <w:pStyle w:val="40"/>
        <w:spacing w:before="0" w:after="0"/>
        <w:rPr>
          <w:rStyle w:val="36"/>
          <w:rFonts w:hint="eastAsia" w:ascii="宋体" w:hAnsi="宋体"/>
          <w:sz w:val="24"/>
        </w:rPr>
      </w:pPr>
      <w:bookmarkStart w:id="142" w:name="_Toc16063926"/>
      <w:r>
        <w:rPr>
          <w:rStyle w:val="36"/>
          <w:rFonts w:ascii="宋体" w:hAnsi="宋体"/>
          <w:sz w:val="24"/>
        </w:rPr>
        <w:t>A4.5其他因素的评审和评分</w:t>
      </w:r>
      <w:bookmarkEnd w:id="142"/>
    </w:p>
    <w:p>
      <w:pPr>
        <w:spacing w:line="360" w:lineRule="auto"/>
        <w:ind w:firstLine="420" w:firstLineChars="200"/>
        <w:rPr>
          <w:rStyle w:val="36"/>
          <w:rFonts w:hint="eastAsia" w:ascii="宋体" w:hAnsi="宋体"/>
        </w:rPr>
      </w:pPr>
      <w:r>
        <w:rPr>
          <w:rStyle w:val="36"/>
          <w:rFonts w:ascii="宋体" w:hAnsi="宋体"/>
        </w:rPr>
        <w:t>根据评标办法前附表中规定的分值设定、各项评分因素和相应的评分标准，对其他因素（如果有）进行评审和评分，并记录对其他因素的评分结果E。</w:t>
      </w:r>
    </w:p>
    <w:p>
      <w:pPr>
        <w:pStyle w:val="40"/>
        <w:spacing w:before="0" w:after="0"/>
        <w:rPr>
          <w:rStyle w:val="36"/>
          <w:rFonts w:hint="eastAsia" w:ascii="宋体" w:hAnsi="宋体"/>
          <w:sz w:val="24"/>
        </w:rPr>
      </w:pPr>
      <w:bookmarkStart w:id="143" w:name="_Toc16063927"/>
      <w:r>
        <w:rPr>
          <w:rStyle w:val="36"/>
          <w:rFonts w:ascii="宋体" w:hAnsi="宋体"/>
          <w:sz w:val="24"/>
        </w:rPr>
        <w:t>A4.6判断投标报价是否低于成本</w:t>
      </w:r>
      <w:bookmarkEnd w:id="143"/>
    </w:p>
    <w:p>
      <w:pPr>
        <w:spacing w:line="360" w:lineRule="auto"/>
        <w:ind w:firstLine="420" w:firstLineChars="200"/>
        <w:rPr>
          <w:rStyle w:val="36"/>
          <w:rFonts w:hint="eastAsia" w:ascii="宋体" w:hAnsi="宋体"/>
        </w:rPr>
      </w:pPr>
      <w:r>
        <w:rPr>
          <w:rStyle w:val="36"/>
          <w:rFonts w:ascii="宋体" w:hAnsi="宋体"/>
        </w:rPr>
        <w:t>根据本章</w:t>
      </w:r>
      <w:r>
        <w:rPr>
          <w:rStyle w:val="26"/>
          <w:rFonts w:ascii="宋体" w:hAnsi="宋体"/>
          <w:color w:val="auto"/>
        </w:rPr>
        <w:t>第3.2.4项</w:t>
      </w:r>
      <w:r>
        <w:rPr>
          <w:rStyle w:val="36"/>
          <w:rFonts w:ascii="宋体" w:hAnsi="宋体"/>
        </w:rPr>
        <w:t>的规定，评标委员会判断投标报价是否低于其成本。由评标委员会认定投标人以低于成本竞标的，其投标作废标处理。</w:t>
      </w:r>
    </w:p>
    <w:p>
      <w:pPr>
        <w:pStyle w:val="40"/>
        <w:spacing w:before="0" w:after="0"/>
        <w:rPr>
          <w:rStyle w:val="36"/>
          <w:rFonts w:hint="eastAsia" w:ascii="宋体" w:hAnsi="宋体"/>
          <w:sz w:val="24"/>
        </w:rPr>
      </w:pPr>
      <w:bookmarkStart w:id="144" w:name="_Toc16063928"/>
      <w:r>
        <w:rPr>
          <w:rStyle w:val="36"/>
          <w:rFonts w:ascii="宋体" w:hAnsi="宋体"/>
          <w:sz w:val="24"/>
        </w:rPr>
        <w:t>A4.7澄清、说明或补正</w:t>
      </w:r>
      <w:bookmarkEnd w:id="144"/>
    </w:p>
    <w:p>
      <w:pPr>
        <w:spacing w:line="360" w:lineRule="auto"/>
        <w:ind w:firstLine="420" w:firstLineChars="200"/>
        <w:rPr>
          <w:rStyle w:val="36"/>
          <w:rFonts w:hint="eastAsia" w:ascii="宋体" w:hAnsi="宋体"/>
        </w:rPr>
      </w:pPr>
      <w:r>
        <w:rPr>
          <w:rStyle w:val="36"/>
          <w:rFonts w:ascii="宋体" w:hAnsi="宋体"/>
        </w:rPr>
        <w:t>在详细评审过程中，评标委员会应当就投标文件中不明确的内容要求投标人进行澄清、说明或者补正。投标人对此以书面形式予以澄清、说明或者补正。澄清、说明或补正根据本章第3.3款的规定执行。</w:t>
      </w:r>
    </w:p>
    <w:p>
      <w:pPr>
        <w:pStyle w:val="40"/>
        <w:spacing w:before="0" w:after="0"/>
        <w:rPr>
          <w:rStyle w:val="36"/>
          <w:rFonts w:hint="eastAsia" w:ascii="宋体" w:hAnsi="宋体"/>
          <w:sz w:val="24"/>
        </w:rPr>
      </w:pPr>
      <w:bookmarkStart w:id="145" w:name="_Toc16063929"/>
      <w:r>
        <w:rPr>
          <w:rStyle w:val="36"/>
          <w:rFonts w:ascii="宋体" w:hAnsi="宋体"/>
          <w:sz w:val="24"/>
        </w:rPr>
        <w:t>A4.8汇总评分结果</w:t>
      </w:r>
      <w:bookmarkEnd w:id="145"/>
    </w:p>
    <w:p>
      <w:pPr>
        <w:spacing w:line="360" w:lineRule="auto"/>
        <w:ind w:firstLine="420" w:firstLineChars="200"/>
        <w:rPr>
          <w:rStyle w:val="36"/>
          <w:rFonts w:hint="eastAsia" w:ascii="宋体" w:hAnsi="宋体"/>
        </w:rPr>
      </w:pPr>
      <w:r>
        <w:rPr>
          <w:rStyle w:val="36"/>
          <w:rFonts w:ascii="宋体" w:hAnsi="宋体"/>
        </w:rPr>
        <w:t>A4.8.1评标委员会成员应填写详细评审评分汇总表。</w:t>
      </w:r>
    </w:p>
    <w:p>
      <w:pPr>
        <w:spacing w:line="360" w:lineRule="auto"/>
        <w:ind w:firstLine="420" w:firstLineChars="200"/>
        <w:rPr>
          <w:rStyle w:val="36"/>
          <w:rFonts w:hint="eastAsia" w:ascii="宋体" w:hAnsi="宋体"/>
        </w:rPr>
      </w:pPr>
      <w:r>
        <w:rPr>
          <w:rStyle w:val="36"/>
          <w:rFonts w:ascii="宋体" w:hAnsi="宋体"/>
        </w:rPr>
        <w:t>A4.8.2详细评审工作全部结束后，汇总各个评标委员会成员的详细评审评分结果，并按照详细评审最终得分由高至低的次序对投标人进行排序。</w:t>
      </w:r>
    </w:p>
    <w:p>
      <w:pPr>
        <w:pStyle w:val="40"/>
        <w:spacing w:before="0" w:after="0"/>
        <w:rPr>
          <w:rStyle w:val="36"/>
          <w:rFonts w:hint="eastAsia" w:ascii="宋体" w:hAnsi="宋体"/>
          <w:sz w:val="24"/>
        </w:rPr>
      </w:pPr>
      <w:bookmarkStart w:id="146" w:name="_Toc16063930"/>
      <w:r>
        <w:rPr>
          <w:rStyle w:val="36"/>
          <w:rFonts w:ascii="宋体" w:hAnsi="宋体"/>
          <w:sz w:val="24"/>
        </w:rPr>
        <w:t>A5. 推荐中标候选人或者直接确定中标人</w:t>
      </w:r>
      <w:bookmarkEnd w:id="146"/>
    </w:p>
    <w:p>
      <w:pPr>
        <w:pStyle w:val="40"/>
        <w:spacing w:before="0" w:after="0"/>
        <w:rPr>
          <w:rStyle w:val="36"/>
          <w:rFonts w:hint="eastAsia" w:ascii="宋体" w:hAnsi="宋体"/>
          <w:sz w:val="24"/>
        </w:rPr>
      </w:pPr>
      <w:bookmarkStart w:id="147" w:name="_Toc16063931"/>
      <w:r>
        <w:rPr>
          <w:rStyle w:val="36"/>
          <w:rFonts w:ascii="宋体" w:hAnsi="宋体"/>
          <w:sz w:val="24"/>
        </w:rPr>
        <w:t>A5.1推荐中标候选人</w:t>
      </w:r>
      <w:bookmarkEnd w:id="147"/>
    </w:p>
    <w:p>
      <w:pPr>
        <w:spacing w:line="360" w:lineRule="auto"/>
        <w:ind w:firstLine="420" w:firstLineChars="200"/>
        <w:rPr>
          <w:rStyle w:val="36"/>
          <w:rFonts w:hint="eastAsia" w:ascii="宋体" w:hAnsi="宋体"/>
        </w:rPr>
      </w:pPr>
      <w:r>
        <w:rPr>
          <w:rStyle w:val="36"/>
          <w:rFonts w:ascii="宋体" w:hAnsi="宋体"/>
        </w:rPr>
        <w:t>A5.1.1除第二章“投标人须知”</w:t>
      </w:r>
      <w:r>
        <w:rPr>
          <w:rStyle w:val="26"/>
          <w:rFonts w:ascii="宋体" w:hAnsi="宋体"/>
          <w:color w:val="auto"/>
        </w:rPr>
        <w:t>前附表第7.1款</w:t>
      </w:r>
      <w:r>
        <w:rPr>
          <w:rStyle w:val="36"/>
          <w:rFonts w:ascii="宋体" w:hAnsi="宋体"/>
        </w:rPr>
        <w:t>授权直接确定中标人外，评标委员会在推荐中标候选人时，应遵照以下原则：</w:t>
      </w:r>
    </w:p>
    <w:p>
      <w:pPr>
        <w:spacing w:line="360" w:lineRule="auto"/>
        <w:ind w:firstLine="420" w:firstLineChars="200"/>
        <w:rPr>
          <w:rStyle w:val="36"/>
          <w:rFonts w:hint="eastAsia" w:ascii="宋体" w:hAnsi="宋体"/>
        </w:rPr>
      </w:pPr>
      <w:r>
        <w:rPr>
          <w:rStyle w:val="36"/>
          <w:rFonts w:ascii="宋体" w:hAnsi="宋体"/>
        </w:rPr>
        <w:t>（1） 评标委员会按照最终得分由高至低的次序排列（得分相同的，总报价低的排名在前；得分及总报价均相同的，按照本章附件A6.3规定的记名投票方式确定排序。），并根据第二章“投标人须知”</w:t>
      </w:r>
      <w:r>
        <w:rPr>
          <w:rStyle w:val="26"/>
          <w:rFonts w:ascii="宋体" w:hAnsi="宋体"/>
          <w:color w:val="auto"/>
        </w:rPr>
        <w:t>前附表第7.1款</w:t>
      </w:r>
      <w:r>
        <w:rPr>
          <w:rStyle w:val="36"/>
          <w:rFonts w:ascii="宋体" w:hAnsi="宋体"/>
        </w:rPr>
        <w:t>规定的中标候选人数量，将排序在前的投标人推荐为中标候选人。</w:t>
      </w:r>
    </w:p>
    <w:p>
      <w:pPr>
        <w:spacing w:line="360" w:lineRule="auto"/>
        <w:ind w:firstLine="420" w:firstLineChars="200"/>
        <w:rPr>
          <w:rStyle w:val="36"/>
          <w:rFonts w:hint="eastAsia" w:ascii="宋体" w:hAnsi="宋体"/>
        </w:rPr>
      </w:pPr>
      <w:r>
        <w:rPr>
          <w:rStyle w:val="36"/>
          <w:rFonts w:ascii="宋体" w:hAnsi="宋体"/>
        </w:rPr>
        <w:t>（2） 如果评标委员会根据本章的规定作废标处理后，有效投标不足三个，且少于第二章“投标人须知”</w:t>
      </w:r>
      <w:r>
        <w:rPr>
          <w:rStyle w:val="26"/>
          <w:rFonts w:ascii="宋体" w:hAnsi="宋体"/>
          <w:color w:val="auto"/>
        </w:rPr>
        <w:t>前附表第7.1款</w:t>
      </w:r>
      <w:r>
        <w:rPr>
          <w:rStyle w:val="36"/>
          <w:rFonts w:ascii="宋体" w:hAnsi="宋体"/>
        </w:rPr>
        <w:t>规定的中标候选人数量的，则评标委员会可以将所有有效投标按最终得分由高至低的次序作为中标候选人向招标人推荐。如果因有效投标不足三个使得投标明显缺乏竞争的，评标委员会可以建议招标人重新招标。</w:t>
      </w:r>
    </w:p>
    <w:p>
      <w:pPr>
        <w:spacing w:line="360" w:lineRule="auto"/>
        <w:ind w:firstLine="420" w:firstLineChars="200"/>
        <w:rPr>
          <w:rStyle w:val="36"/>
          <w:rFonts w:hint="eastAsia" w:ascii="宋体" w:hAnsi="宋体"/>
        </w:rPr>
      </w:pPr>
      <w:r>
        <w:rPr>
          <w:rStyle w:val="36"/>
          <w:rFonts w:ascii="宋体" w:hAnsi="宋体"/>
        </w:rPr>
        <w:t>A5.2.2投标人数量少于三个或者所有投标被否决的，招标人应当依法重新招标。</w:t>
      </w:r>
    </w:p>
    <w:p>
      <w:pPr>
        <w:pStyle w:val="40"/>
        <w:spacing w:before="0" w:after="0"/>
        <w:rPr>
          <w:rStyle w:val="36"/>
          <w:rFonts w:hint="eastAsia" w:ascii="宋体" w:hAnsi="宋体"/>
          <w:sz w:val="24"/>
        </w:rPr>
      </w:pPr>
      <w:bookmarkStart w:id="148" w:name="_Toc16063932"/>
      <w:r>
        <w:rPr>
          <w:rStyle w:val="36"/>
          <w:rFonts w:ascii="宋体" w:hAnsi="宋体"/>
          <w:sz w:val="24"/>
        </w:rPr>
        <w:t>A5.2直接确定中标人</w:t>
      </w:r>
      <w:bookmarkEnd w:id="148"/>
    </w:p>
    <w:p>
      <w:pPr>
        <w:spacing w:line="360" w:lineRule="auto"/>
        <w:ind w:firstLine="420" w:firstLineChars="200"/>
        <w:rPr>
          <w:rStyle w:val="36"/>
          <w:rFonts w:hint="eastAsia" w:ascii="宋体" w:hAnsi="宋体"/>
        </w:rPr>
      </w:pPr>
      <w:r>
        <w:rPr>
          <w:rStyle w:val="36"/>
          <w:rFonts w:ascii="宋体" w:hAnsi="宋体"/>
        </w:rPr>
        <w:t>第二章“投标人须知”前附表授权评标委员会直接确定中标人的，评标委员会按照最终得分由高至低的次序排列，并确定排名第一的投标人为中标人。</w:t>
      </w:r>
    </w:p>
    <w:p>
      <w:pPr>
        <w:pStyle w:val="40"/>
        <w:spacing w:before="0" w:after="0"/>
        <w:rPr>
          <w:rStyle w:val="36"/>
          <w:rFonts w:hint="eastAsia" w:ascii="宋体" w:hAnsi="宋体"/>
          <w:sz w:val="24"/>
        </w:rPr>
      </w:pPr>
      <w:bookmarkStart w:id="149" w:name="_Toc16063933"/>
      <w:r>
        <w:rPr>
          <w:rStyle w:val="36"/>
          <w:rFonts w:ascii="宋体" w:hAnsi="宋体"/>
          <w:sz w:val="24"/>
        </w:rPr>
        <w:t>A5.3编制评标报告</w:t>
      </w:r>
      <w:bookmarkEnd w:id="149"/>
    </w:p>
    <w:p>
      <w:pPr>
        <w:spacing w:line="360" w:lineRule="auto"/>
        <w:ind w:firstLine="420" w:firstLineChars="200"/>
        <w:rPr>
          <w:rStyle w:val="36"/>
          <w:rFonts w:hint="eastAsia" w:ascii="宋体" w:hAnsi="宋体"/>
        </w:rPr>
      </w:pPr>
      <w:r>
        <w:rPr>
          <w:rStyle w:val="36"/>
          <w:rFonts w:ascii="宋体" w:hAnsi="宋体"/>
        </w:rPr>
        <w:t>评标委员会根据本章第3.4.2项的规定向招标人提交评标报告。评标报告应当由全体评标委员会成员签字。</w:t>
      </w:r>
    </w:p>
    <w:p>
      <w:pPr>
        <w:pStyle w:val="40"/>
        <w:spacing w:before="0" w:after="0"/>
        <w:rPr>
          <w:rStyle w:val="36"/>
          <w:rFonts w:hint="eastAsia" w:ascii="宋体" w:hAnsi="宋体"/>
          <w:sz w:val="24"/>
        </w:rPr>
      </w:pPr>
      <w:bookmarkStart w:id="150" w:name="_Toc16063934"/>
      <w:r>
        <w:rPr>
          <w:rStyle w:val="36"/>
          <w:rFonts w:ascii="宋体" w:hAnsi="宋体"/>
          <w:sz w:val="24"/>
        </w:rPr>
        <w:t>A6. 特殊情况的处置程序</w:t>
      </w:r>
      <w:bookmarkEnd w:id="150"/>
    </w:p>
    <w:p>
      <w:pPr>
        <w:pStyle w:val="40"/>
        <w:spacing w:before="0" w:after="0"/>
        <w:rPr>
          <w:rStyle w:val="36"/>
          <w:rFonts w:hint="eastAsia" w:ascii="宋体" w:hAnsi="宋体"/>
          <w:sz w:val="24"/>
        </w:rPr>
      </w:pPr>
      <w:bookmarkStart w:id="151" w:name="_Toc16063935"/>
      <w:r>
        <w:rPr>
          <w:rStyle w:val="36"/>
          <w:rFonts w:ascii="宋体" w:hAnsi="宋体"/>
          <w:sz w:val="24"/>
        </w:rPr>
        <w:t>A6.1关于评标活动暂停</w:t>
      </w:r>
      <w:bookmarkEnd w:id="151"/>
    </w:p>
    <w:p>
      <w:pPr>
        <w:spacing w:line="360" w:lineRule="auto"/>
        <w:ind w:firstLine="420" w:firstLineChars="200"/>
        <w:rPr>
          <w:rStyle w:val="36"/>
          <w:rFonts w:hint="eastAsia" w:ascii="宋体" w:hAnsi="宋体"/>
        </w:rPr>
      </w:pPr>
      <w:r>
        <w:rPr>
          <w:rStyle w:val="36"/>
          <w:rFonts w:ascii="宋体" w:hAnsi="宋体"/>
        </w:rPr>
        <w:t>A6.1.1评标委员会应当执行连续评标的原则，按评标办法中规定的程序、内容、方法、标准完成全部评标工作。只有发生不可抗力导致评标工作无法继续时，评标活动方可暂停。</w:t>
      </w:r>
    </w:p>
    <w:p>
      <w:pPr>
        <w:spacing w:line="360" w:lineRule="auto"/>
        <w:ind w:firstLine="420" w:firstLineChars="200"/>
        <w:rPr>
          <w:rStyle w:val="36"/>
          <w:rFonts w:hint="eastAsia" w:ascii="宋体" w:hAnsi="宋体"/>
        </w:rPr>
      </w:pPr>
      <w:r>
        <w:rPr>
          <w:rStyle w:val="36"/>
          <w:rFonts w:ascii="宋体" w:hAnsi="宋体"/>
        </w:rPr>
        <w:t>A6.1.2发生评标暂停情况时，评标委员会应当封存全部投标文件和评标记录，待不可抗力的影响结束且具备继续评标的条件时，由原评标委员会继续评标。</w:t>
      </w:r>
    </w:p>
    <w:p>
      <w:pPr>
        <w:pStyle w:val="40"/>
        <w:spacing w:before="0" w:after="0"/>
        <w:rPr>
          <w:rStyle w:val="36"/>
          <w:rFonts w:hint="eastAsia" w:ascii="宋体" w:hAnsi="宋体"/>
          <w:sz w:val="24"/>
        </w:rPr>
      </w:pPr>
      <w:bookmarkStart w:id="152" w:name="_Toc16063936"/>
      <w:r>
        <w:rPr>
          <w:rStyle w:val="36"/>
          <w:rFonts w:ascii="宋体" w:hAnsi="宋体"/>
          <w:sz w:val="24"/>
        </w:rPr>
        <w:t>A6.2关于评标中途更换评委</w:t>
      </w:r>
      <w:bookmarkEnd w:id="152"/>
    </w:p>
    <w:p>
      <w:pPr>
        <w:spacing w:line="360" w:lineRule="auto"/>
        <w:ind w:firstLine="420" w:firstLineChars="200"/>
        <w:rPr>
          <w:rStyle w:val="36"/>
          <w:rFonts w:hint="eastAsia" w:ascii="宋体" w:hAnsi="宋体"/>
        </w:rPr>
      </w:pPr>
      <w:r>
        <w:rPr>
          <w:rStyle w:val="36"/>
          <w:rFonts w:ascii="宋体" w:hAnsi="宋体"/>
        </w:rPr>
        <w:t>A6.2.1除非发生下列情况之一，评标委员会成员不得在评标中途更换：</w:t>
      </w:r>
    </w:p>
    <w:p>
      <w:pPr>
        <w:spacing w:line="360" w:lineRule="auto"/>
        <w:ind w:firstLine="420" w:firstLineChars="200"/>
        <w:rPr>
          <w:rStyle w:val="36"/>
          <w:rFonts w:hint="eastAsia" w:ascii="宋体" w:hAnsi="宋体"/>
        </w:rPr>
      </w:pPr>
      <w:r>
        <w:rPr>
          <w:rStyle w:val="36"/>
          <w:rFonts w:ascii="宋体" w:hAnsi="宋体"/>
        </w:rPr>
        <w:t>（1） 因不可抗拒的客观原因，不能到场或需在评标中途退出评标活动。</w:t>
      </w:r>
    </w:p>
    <w:p>
      <w:pPr>
        <w:spacing w:line="360" w:lineRule="auto"/>
        <w:ind w:firstLine="420" w:firstLineChars="200"/>
        <w:rPr>
          <w:rStyle w:val="36"/>
          <w:rFonts w:hint="eastAsia" w:ascii="宋体" w:hAnsi="宋体"/>
        </w:rPr>
      </w:pPr>
      <w:r>
        <w:rPr>
          <w:rStyle w:val="36"/>
          <w:rFonts w:ascii="宋体" w:hAnsi="宋体"/>
        </w:rPr>
        <w:t>（2） 根据法律法规规定，某个或某几个评标委员会成员需要回避。</w:t>
      </w:r>
    </w:p>
    <w:p>
      <w:pPr>
        <w:spacing w:line="360" w:lineRule="auto"/>
        <w:ind w:firstLine="420" w:firstLineChars="200"/>
        <w:rPr>
          <w:rStyle w:val="36"/>
          <w:rFonts w:hint="eastAsia" w:ascii="宋体" w:hAnsi="宋体"/>
        </w:rPr>
      </w:pPr>
      <w:r>
        <w:rPr>
          <w:rStyle w:val="36"/>
          <w:rFonts w:ascii="宋体" w:hAnsi="宋体"/>
        </w:rPr>
        <w:t>A6.3.2退出评标的评标委员会成员，其已完成的评标行为无效。由招标人根据本招标文件规定的评标委员会成员生产方式另行确定替代者进行评标。</w:t>
      </w:r>
    </w:p>
    <w:p>
      <w:pPr>
        <w:pStyle w:val="40"/>
        <w:spacing w:before="0" w:after="0"/>
        <w:rPr>
          <w:rStyle w:val="36"/>
          <w:rFonts w:hint="eastAsia" w:ascii="宋体" w:hAnsi="宋体"/>
          <w:sz w:val="24"/>
        </w:rPr>
      </w:pPr>
      <w:bookmarkStart w:id="153" w:name="_Toc16063937"/>
      <w:r>
        <w:rPr>
          <w:rStyle w:val="36"/>
          <w:rFonts w:ascii="宋体" w:hAnsi="宋体"/>
          <w:sz w:val="24"/>
        </w:rPr>
        <w:t>A6.3记名投票</w:t>
      </w:r>
      <w:bookmarkEnd w:id="153"/>
    </w:p>
    <w:p>
      <w:pPr>
        <w:spacing w:line="360" w:lineRule="auto"/>
        <w:ind w:firstLine="420" w:firstLineChars="200"/>
        <w:rPr>
          <w:rStyle w:val="36"/>
          <w:rFonts w:hint="eastAsia" w:ascii="宋体" w:hAnsi="宋体"/>
        </w:rPr>
      </w:pPr>
      <w:r>
        <w:rPr>
          <w:rStyle w:val="36"/>
          <w:rFonts w:ascii="宋体" w:hAnsi="宋体"/>
        </w:rPr>
        <w:t>在任何评标环节中，需评标委员会就某项定性的评审结论做出表决的，由评标委员会全体成员按照少数服从多数的原则，以记名投票方式表决。</w:t>
      </w:r>
    </w:p>
    <w:p>
      <w:pPr>
        <w:pStyle w:val="40"/>
        <w:spacing w:before="0" w:after="0"/>
        <w:rPr>
          <w:rStyle w:val="36"/>
          <w:rFonts w:hint="eastAsia" w:ascii="宋体" w:hAnsi="宋体"/>
          <w:sz w:val="24"/>
        </w:rPr>
      </w:pPr>
      <w:bookmarkStart w:id="154" w:name="_Toc16063938"/>
      <w:r>
        <w:rPr>
          <w:rStyle w:val="36"/>
          <w:rFonts w:ascii="宋体" w:hAnsi="宋体"/>
          <w:sz w:val="24"/>
        </w:rPr>
        <w:t>A7.补充条款</w:t>
      </w:r>
      <w:bookmarkEnd w:id="154"/>
    </w:p>
    <w:p>
      <w:pPr>
        <w:pStyle w:val="40"/>
        <w:spacing w:before="0" w:after="0"/>
        <w:rPr>
          <w:rStyle w:val="36"/>
          <w:rFonts w:hint="eastAsia" w:ascii="宋体" w:hAnsi="宋体"/>
          <w:sz w:val="24"/>
        </w:rPr>
      </w:pPr>
      <w:r>
        <w:rPr>
          <w:rStyle w:val="36"/>
          <w:rFonts w:ascii="宋体" w:hAnsi="宋体"/>
          <w:sz w:val="24"/>
        </w:rPr>
        <w:t>附件B：废标条件</w:t>
      </w:r>
    </w:p>
    <w:p>
      <w:pPr>
        <w:pStyle w:val="40"/>
        <w:spacing w:before="0" w:after="0"/>
        <w:rPr>
          <w:rStyle w:val="36"/>
          <w:rFonts w:hint="eastAsia" w:ascii="宋体" w:hAnsi="宋体"/>
          <w:sz w:val="24"/>
        </w:rPr>
      </w:pPr>
      <w:bookmarkStart w:id="155" w:name="_Toc16063939"/>
      <w:r>
        <w:rPr>
          <w:rStyle w:val="36"/>
          <w:rFonts w:ascii="宋体" w:hAnsi="宋体"/>
          <w:sz w:val="24"/>
        </w:rPr>
        <w:t>B0、总则</w:t>
      </w:r>
      <w:bookmarkEnd w:id="155"/>
    </w:p>
    <w:p>
      <w:pPr>
        <w:spacing w:line="360" w:lineRule="auto"/>
        <w:ind w:firstLine="420" w:firstLineChars="200"/>
        <w:rPr>
          <w:rStyle w:val="36"/>
          <w:rFonts w:hint="eastAsia" w:ascii="宋体" w:hAnsi="宋体"/>
        </w:rPr>
      </w:pPr>
      <w:r>
        <w:rPr>
          <w:rStyle w:val="36"/>
          <w:rFonts w:ascii="宋体" w:hAnsi="宋体"/>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pPr>
        <w:pStyle w:val="40"/>
        <w:spacing w:before="0" w:after="0"/>
        <w:rPr>
          <w:rStyle w:val="36"/>
          <w:rFonts w:hint="eastAsia" w:ascii="宋体" w:hAnsi="宋体"/>
          <w:sz w:val="24"/>
        </w:rPr>
      </w:pPr>
      <w:bookmarkStart w:id="156" w:name="_Toc16063940"/>
      <w:r>
        <w:rPr>
          <w:rStyle w:val="36"/>
          <w:rFonts w:ascii="宋体" w:hAnsi="宋体"/>
          <w:sz w:val="24"/>
        </w:rPr>
        <w:t>B1 废标条件</w:t>
      </w:r>
      <w:bookmarkEnd w:id="156"/>
    </w:p>
    <w:p>
      <w:pPr>
        <w:spacing w:line="360" w:lineRule="auto"/>
        <w:rPr>
          <w:rStyle w:val="36"/>
          <w:rFonts w:hint="eastAsia" w:ascii="宋体" w:hAnsi="宋体"/>
        </w:rPr>
      </w:pPr>
      <w:r>
        <w:rPr>
          <w:rStyle w:val="36"/>
          <w:rFonts w:ascii="宋体" w:hAnsi="宋体"/>
        </w:rPr>
        <w:t xml:space="preserve">    投标人或其投标文件有下列情形之一的，其投标作废标处理：</w:t>
      </w:r>
    </w:p>
    <w:p>
      <w:pPr>
        <w:spacing w:line="360" w:lineRule="auto"/>
        <w:ind w:firstLine="420" w:firstLineChars="200"/>
        <w:rPr>
          <w:rStyle w:val="36"/>
          <w:rFonts w:hint="eastAsia" w:ascii="宋体" w:hAnsi="宋体"/>
        </w:rPr>
      </w:pPr>
      <w:r>
        <w:rPr>
          <w:rStyle w:val="36"/>
          <w:rFonts w:ascii="宋体" w:hAnsi="宋体"/>
        </w:rPr>
        <w:t>B1.1有第二章“投标人须知”</w:t>
      </w:r>
      <w:r>
        <w:rPr>
          <w:rStyle w:val="26"/>
          <w:rFonts w:ascii="宋体" w:hAnsi="宋体"/>
          <w:color w:val="auto"/>
        </w:rPr>
        <w:t>第1.4.3</w:t>
      </w:r>
      <w:r>
        <w:rPr>
          <w:rStyle w:val="36"/>
          <w:rFonts w:ascii="宋体" w:hAnsi="宋体"/>
        </w:rPr>
        <w:t>项规定的任何一种情形的。</w:t>
      </w:r>
    </w:p>
    <w:p>
      <w:pPr>
        <w:spacing w:line="360" w:lineRule="auto"/>
        <w:ind w:firstLine="420" w:firstLineChars="200"/>
        <w:rPr>
          <w:rStyle w:val="36"/>
          <w:rFonts w:hint="eastAsia" w:ascii="宋体" w:hAnsi="宋体"/>
        </w:rPr>
      </w:pPr>
      <w:r>
        <w:rPr>
          <w:rStyle w:val="36"/>
          <w:rFonts w:ascii="宋体" w:hAnsi="宋体"/>
        </w:rPr>
        <w:t>B1.2 有串通投标或弄虚作假或其他违法行为的，详下：</w:t>
      </w:r>
    </w:p>
    <w:p>
      <w:pPr>
        <w:spacing w:line="360" w:lineRule="auto"/>
        <w:ind w:left="216" w:leftChars="103" w:firstLine="621" w:firstLineChars="296"/>
        <w:rPr>
          <w:rStyle w:val="36"/>
          <w:rFonts w:hint="eastAsia" w:ascii="宋体" w:hAnsi="宋体"/>
        </w:rPr>
      </w:pPr>
      <w:r>
        <w:rPr>
          <w:rStyle w:val="36"/>
          <w:rFonts w:ascii="宋体" w:hAnsi="宋体"/>
        </w:rPr>
        <w:t>B1.2.1投标人之间协商投标报价等投标文件的实质性内容；</w:t>
      </w:r>
    </w:p>
    <w:p>
      <w:pPr>
        <w:spacing w:line="360" w:lineRule="auto"/>
        <w:ind w:left="216" w:leftChars="103" w:firstLine="621" w:firstLineChars="296"/>
        <w:rPr>
          <w:rStyle w:val="36"/>
          <w:rFonts w:hint="eastAsia" w:ascii="宋体" w:hAnsi="宋体"/>
        </w:rPr>
      </w:pPr>
      <w:r>
        <w:rPr>
          <w:rStyle w:val="36"/>
          <w:rFonts w:ascii="宋体" w:hAnsi="宋体"/>
        </w:rPr>
        <w:t>B1.2.2投标人之间约定中标人；</w:t>
      </w:r>
    </w:p>
    <w:p>
      <w:pPr>
        <w:spacing w:line="360" w:lineRule="auto"/>
        <w:ind w:left="216" w:leftChars="103" w:firstLine="621" w:firstLineChars="296"/>
        <w:rPr>
          <w:rStyle w:val="36"/>
          <w:rFonts w:hint="eastAsia" w:ascii="宋体" w:hAnsi="宋体"/>
        </w:rPr>
      </w:pPr>
      <w:r>
        <w:rPr>
          <w:rStyle w:val="36"/>
          <w:rFonts w:ascii="宋体" w:hAnsi="宋体"/>
        </w:rPr>
        <w:t>B1.2.3投标人之间约定部分投标人放弃投标或者中标；</w:t>
      </w:r>
    </w:p>
    <w:p>
      <w:pPr>
        <w:spacing w:line="360" w:lineRule="auto"/>
        <w:ind w:left="216" w:leftChars="103" w:firstLine="621" w:firstLineChars="296"/>
        <w:rPr>
          <w:rStyle w:val="36"/>
          <w:rFonts w:hint="eastAsia" w:ascii="宋体" w:hAnsi="宋体"/>
        </w:rPr>
      </w:pPr>
      <w:r>
        <w:rPr>
          <w:rStyle w:val="36"/>
          <w:rFonts w:ascii="宋体" w:hAnsi="宋体"/>
        </w:rPr>
        <w:t>B1.2.4属于同一集团、协会、商会等组织成员的投标人按照该组织要求协同投标；</w:t>
      </w:r>
    </w:p>
    <w:p>
      <w:pPr>
        <w:spacing w:line="360" w:lineRule="auto"/>
        <w:ind w:left="216" w:leftChars="103" w:firstLine="621" w:firstLineChars="296"/>
        <w:rPr>
          <w:rStyle w:val="36"/>
          <w:rFonts w:hint="eastAsia" w:ascii="宋体" w:hAnsi="宋体"/>
        </w:rPr>
      </w:pPr>
      <w:bookmarkStart w:id="157" w:name="_Toc16063941"/>
      <w:r>
        <w:rPr>
          <w:rStyle w:val="36"/>
          <w:rFonts w:ascii="宋体" w:hAnsi="宋体"/>
        </w:rPr>
        <w:t>B1.2.5投标人之间为谋取中标或者排斥特定投标人而采取的其他联合行动；</w:t>
      </w:r>
      <w:bookmarkEnd w:id="157"/>
    </w:p>
    <w:p>
      <w:pPr>
        <w:spacing w:line="360" w:lineRule="auto"/>
        <w:ind w:left="216" w:leftChars="103" w:firstLine="621" w:firstLineChars="296"/>
        <w:rPr>
          <w:rStyle w:val="36"/>
          <w:rFonts w:hint="eastAsia" w:ascii="宋体" w:hAnsi="宋体"/>
        </w:rPr>
      </w:pPr>
      <w:r>
        <w:rPr>
          <w:rStyle w:val="36"/>
          <w:rFonts w:ascii="宋体" w:hAnsi="宋体"/>
        </w:rPr>
        <w:t>B1.2.6不同投标人的投标文件由同一单位或者个人编制；</w:t>
      </w:r>
    </w:p>
    <w:p>
      <w:pPr>
        <w:spacing w:line="360" w:lineRule="auto"/>
        <w:ind w:left="216" w:leftChars="103" w:firstLine="621" w:firstLineChars="296"/>
        <w:rPr>
          <w:rStyle w:val="36"/>
          <w:rFonts w:hint="eastAsia" w:ascii="宋体" w:hAnsi="宋体"/>
        </w:rPr>
      </w:pPr>
      <w:r>
        <w:rPr>
          <w:rStyle w:val="36"/>
          <w:rFonts w:ascii="宋体" w:hAnsi="宋体"/>
        </w:rPr>
        <w:t>B1.2.7不同投标人委托同一单位或者个人办理投标事宜；</w:t>
      </w:r>
    </w:p>
    <w:p>
      <w:pPr>
        <w:spacing w:line="360" w:lineRule="auto"/>
        <w:ind w:left="216" w:leftChars="103" w:firstLine="621" w:firstLineChars="296"/>
        <w:rPr>
          <w:rStyle w:val="36"/>
          <w:rFonts w:hint="eastAsia" w:ascii="宋体" w:hAnsi="宋体"/>
        </w:rPr>
      </w:pPr>
      <w:r>
        <w:rPr>
          <w:rStyle w:val="36"/>
          <w:rFonts w:ascii="宋体" w:hAnsi="宋体"/>
        </w:rPr>
        <w:t>B1.2.8不同投标人的投标文件载明的项目管理成员为同一人；</w:t>
      </w:r>
    </w:p>
    <w:p>
      <w:pPr>
        <w:spacing w:line="360" w:lineRule="auto"/>
        <w:ind w:left="216" w:leftChars="103" w:firstLine="621" w:firstLineChars="296"/>
        <w:rPr>
          <w:rStyle w:val="36"/>
          <w:rFonts w:hint="eastAsia" w:ascii="宋体" w:hAnsi="宋体"/>
        </w:rPr>
      </w:pPr>
      <w:r>
        <w:rPr>
          <w:rStyle w:val="36"/>
          <w:rFonts w:ascii="宋体" w:hAnsi="宋体"/>
        </w:rPr>
        <w:t>B1.2.9 不同投标人聘请同一个人为其投标提供技术或者经济咨询服务的，但招标工程本身要求采用专有技术的除外；</w:t>
      </w:r>
    </w:p>
    <w:p>
      <w:pPr>
        <w:spacing w:line="360" w:lineRule="auto"/>
        <w:ind w:left="216" w:leftChars="103" w:firstLine="621" w:firstLineChars="296"/>
        <w:rPr>
          <w:rStyle w:val="36"/>
          <w:rFonts w:hint="eastAsia" w:ascii="宋体" w:hAnsi="宋体"/>
        </w:rPr>
      </w:pPr>
      <w:bookmarkStart w:id="158" w:name="_Toc16063942"/>
      <w:r>
        <w:rPr>
          <w:rStyle w:val="36"/>
          <w:rFonts w:ascii="宋体" w:hAnsi="宋体"/>
        </w:rPr>
        <w:t>B1.2.10不同投标人的投标文件异常一致或者投标报价呈规律性差异；</w:t>
      </w:r>
      <w:bookmarkEnd w:id="158"/>
    </w:p>
    <w:p>
      <w:pPr>
        <w:spacing w:line="360" w:lineRule="auto"/>
        <w:ind w:left="216" w:leftChars="103" w:firstLine="621" w:firstLineChars="296"/>
        <w:rPr>
          <w:rStyle w:val="36"/>
          <w:rFonts w:hint="eastAsia" w:ascii="宋体" w:hAnsi="宋体"/>
        </w:rPr>
      </w:pPr>
      <w:r>
        <w:rPr>
          <w:rStyle w:val="36"/>
          <w:rFonts w:ascii="宋体" w:hAnsi="宋体"/>
        </w:rPr>
        <w:t>B1.2.11不同投标人的投标文件错漏之处一致的；</w:t>
      </w:r>
    </w:p>
    <w:p>
      <w:pPr>
        <w:spacing w:line="360" w:lineRule="auto"/>
        <w:ind w:left="216" w:leftChars="103" w:firstLine="621" w:firstLineChars="296"/>
        <w:rPr>
          <w:rStyle w:val="36"/>
          <w:rFonts w:hint="eastAsia" w:ascii="宋体" w:hAnsi="宋体"/>
        </w:rPr>
      </w:pPr>
      <w:r>
        <w:rPr>
          <w:rStyle w:val="36"/>
          <w:rFonts w:ascii="宋体" w:hAnsi="宋体"/>
        </w:rPr>
        <w:t>B1.2.12不同投标人的投标文件相互混装；</w:t>
      </w:r>
    </w:p>
    <w:p>
      <w:pPr>
        <w:spacing w:line="360" w:lineRule="auto"/>
        <w:ind w:left="216" w:leftChars="103" w:firstLine="621" w:firstLineChars="296"/>
        <w:rPr>
          <w:rStyle w:val="36"/>
          <w:rFonts w:hint="eastAsia" w:ascii="宋体" w:hAnsi="宋体"/>
        </w:rPr>
      </w:pPr>
      <w:r>
        <w:rPr>
          <w:rStyle w:val="36"/>
          <w:rFonts w:ascii="宋体" w:hAnsi="宋体"/>
        </w:rPr>
        <w:t>B1.2.13不同投标人的投标文件由同一台电脑编制或者同一台附属设备打印；</w:t>
      </w:r>
    </w:p>
    <w:p>
      <w:pPr>
        <w:spacing w:line="360" w:lineRule="auto"/>
        <w:ind w:left="216" w:leftChars="103" w:firstLine="621" w:firstLineChars="296"/>
        <w:rPr>
          <w:rStyle w:val="36"/>
          <w:rFonts w:hint="eastAsia" w:ascii="宋体" w:hAnsi="宋体"/>
        </w:rPr>
      </w:pPr>
      <w:bookmarkStart w:id="159" w:name="_Toc16063943"/>
      <w:r>
        <w:rPr>
          <w:rStyle w:val="36"/>
          <w:rFonts w:ascii="宋体" w:hAnsi="宋体"/>
        </w:rPr>
        <w:t>B1.2.14不同投标人的投标保证金从同一单位或者个人的账户转出；</w:t>
      </w:r>
      <w:bookmarkEnd w:id="159"/>
    </w:p>
    <w:p>
      <w:pPr>
        <w:spacing w:line="360" w:lineRule="auto"/>
        <w:ind w:left="216" w:leftChars="103" w:firstLine="621" w:firstLineChars="296"/>
        <w:rPr>
          <w:rStyle w:val="36"/>
          <w:rFonts w:hint="eastAsia" w:ascii="宋体" w:hAnsi="宋体"/>
        </w:rPr>
      </w:pPr>
      <w:r>
        <w:rPr>
          <w:rStyle w:val="36"/>
          <w:rFonts w:ascii="宋体" w:hAnsi="宋体"/>
        </w:rPr>
        <w:t>B1.2.15不同投标人使用同一个人或者企业资金交纳投标保证金或者投标保函的反担保的；</w:t>
      </w:r>
    </w:p>
    <w:p>
      <w:pPr>
        <w:spacing w:line="360" w:lineRule="auto"/>
        <w:ind w:left="216" w:leftChars="103" w:firstLine="621" w:firstLineChars="296"/>
        <w:rPr>
          <w:rStyle w:val="36"/>
          <w:rFonts w:hint="eastAsia" w:ascii="宋体" w:hAnsi="宋体"/>
        </w:rPr>
      </w:pPr>
      <w:r>
        <w:rPr>
          <w:rStyle w:val="36"/>
          <w:rFonts w:ascii="宋体" w:hAnsi="宋体"/>
        </w:rPr>
        <w:t>B1.2.16使用伪造、变造的许可证件；</w:t>
      </w:r>
    </w:p>
    <w:p>
      <w:pPr>
        <w:spacing w:line="360" w:lineRule="auto"/>
        <w:ind w:left="216" w:leftChars="103" w:firstLine="621" w:firstLineChars="296"/>
        <w:rPr>
          <w:rStyle w:val="36"/>
          <w:rFonts w:hint="eastAsia" w:ascii="宋体" w:hAnsi="宋体"/>
        </w:rPr>
      </w:pPr>
      <w:r>
        <w:rPr>
          <w:rStyle w:val="36"/>
          <w:rFonts w:ascii="宋体" w:hAnsi="宋体"/>
        </w:rPr>
        <w:t>B1.2.17提供虚假的财务状况或者业绩；</w:t>
      </w:r>
    </w:p>
    <w:p>
      <w:pPr>
        <w:spacing w:line="360" w:lineRule="auto"/>
        <w:ind w:left="216" w:leftChars="103" w:firstLine="621" w:firstLineChars="296"/>
        <w:rPr>
          <w:rStyle w:val="36"/>
          <w:rFonts w:hint="eastAsia" w:ascii="宋体" w:hAnsi="宋体"/>
        </w:rPr>
      </w:pPr>
      <w:r>
        <w:rPr>
          <w:rStyle w:val="36"/>
          <w:rFonts w:ascii="宋体" w:hAnsi="宋体"/>
        </w:rPr>
        <w:t>B1.2.18提供虚假的项目负责人或者主要技术人员简历、劳动关系证明；</w:t>
      </w:r>
    </w:p>
    <w:p>
      <w:pPr>
        <w:spacing w:line="360" w:lineRule="auto"/>
        <w:ind w:left="216" w:leftChars="103" w:firstLine="621" w:firstLineChars="296"/>
        <w:rPr>
          <w:rStyle w:val="36"/>
          <w:rFonts w:hint="eastAsia" w:ascii="宋体" w:hAnsi="宋体"/>
        </w:rPr>
      </w:pPr>
      <w:r>
        <w:rPr>
          <w:rStyle w:val="36"/>
          <w:rFonts w:ascii="宋体" w:hAnsi="宋体"/>
        </w:rPr>
        <w:t>B1.2.19提供虚假的信用状况；</w:t>
      </w:r>
    </w:p>
    <w:p>
      <w:pPr>
        <w:spacing w:line="360" w:lineRule="auto"/>
        <w:ind w:left="216" w:leftChars="103" w:firstLine="621" w:firstLineChars="296"/>
        <w:rPr>
          <w:rStyle w:val="36"/>
          <w:rFonts w:hint="eastAsia" w:ascii="宋体" w:hAnsi="宋体"/>
        </w:rPr>
      </w:pPr>
      <w:r>
        <w:rPr>
          <w:rStyle w:val="36"/>
          <w:rFonts w:ascii="宋体" w:hAnsi="宋体"/>
        </w:rPr>
        <w:t>B1.2.20其他弄虚作假的行为；</w:t>
      </w:r>
    </w:p>
    <w:p>
      <w:pPr>
        <w:spacing w:line="360" w:lineRule="auto"/>
        <w:ind w:left="216" w:leftChars="103" w:firstLine="621" w:firstLineChars="296"/>
        <w:rPr>
          <w:rStyle w:val="36"/>
          <w:rFonts w:hint="eastAsia" w:ascii="宋体" w:hAnsi="宋体"/>
        </w:rPr>
      </w:pPr>
      <w:r>
        <w:rPr>
          <w:rStyle w:val="36"/>
          <w:rFonts w:ascii="宋体" w:hAnsi="宋体"/>
        </w:rPr>
        <w:t>B1.2.21招标人在开标前开启投标文件并将有关信息泄露给其他投标人;</w:t>
      </w:r>
    </w:p>
    <w:p>
      <w:pPr>
        <w:spacing w:line="360" w:lineRule="auto"/>
        <w:ind w:left="216" w:leftChars="103" w:firstLine="621" w:firstLineChars="296"/>
        <w:rPr>
          <w:rStyle w:val="36"/>
          <w:rFonts w:hint="eastAsia" w:ascii="宋体" w:hAnsi="宋体"/>
        </w:rPr>
      </w:pPr>
      <w:bookmarkStart w:id="160" w:name="_Toc16063944"/>
      <w:r>
        <w:rPr>
          <w:rStyle w:val="36"/>
          <w:rFonts w:ascii="宋体" w:hAnsi="宋体"/>
        </w:rPr>
        <w:t>B1.2.22招标人直接或者间接向投标人泄露标底、评标委员会成员等信息；</w:t>
      </w:r>
      <w:bookmarkEnd w:id="160"/>
    </w:p>
    <w:p>
      <w:pPr>
        <w:spacing w:line="360" w:lineRule="auto"/>
        <w:ind w:left="216" w:leftChars="103" w:firstLine="621" w:firstLineChars="296"/>
        <w:rPr>
          <w:rStyle w:val="36"/>
          <w:rFonts w:hint="eastAsia" w:ascii="宋体" w:hAnsi="宋体"/>
        </w:rPr>
      </w:pPr>
      <w:r>
        <w:rPr>
          <w:rStyle w:val="36"/>
          <w:rFonts w:ascii="宋体" w:hAnsi="宋体"/>
        </w:rPr>
        <w:t>B1.2.23招标人明示或者暗示投标人压低或者抬高投标报价；</w:t>
      </w:r>
    </w:p>
    <w:p>
      <w:pPr>
        <w:spacing w:line="360" w:lineRule="auto"/>
        <w:ind w:left="216" w:leftChars="103" w:firstLine="621" w:firstLineChars="296"/>
        <w:rPr>
          <w:rStyle w:val="36"/>
          <w:rFonts w:hint="eastAsia" w:ascii="宋体" w:hAnsi="宋体"/>
        </w:rPr>
      </w:pPr>
      <w:r>
        <w:rPr>
          <w:rStyle w:val="36"/>
          <w:rFonts w:ascii="宋体" w:hAnsi="宋体"/>
        </w:rPr>
        <w:t>B1.2.24招标人授意投标人撤换、修改投标文件；</w:t>
      </w:r>
    </w:p>
    <w:p>
      <w:pPr>
        <w:spacing w:line="360" w:lineRule="auto"/>
        <w:ind w:left="216" w:leftChars="103" w:firstLine="621" w:firstLineChars="296"/>
        <w:rPr>
          <w:rStyle w:val="36"/>
          <w:rFonts w:hint="eastAsia" w:ascii="宋体" w:hAnsi="宋体"/>
        </w:rPr>
      </w:pPr>
      <w:r>
        <w:rPr>
          <w:rStyle w:val="36"/>
          <w:rFonts w:ascii="宋体" w:hAnsi="宋体"/>
        </w:rPr>
        <w:t>B1.2.25招标人明示或者暗示投标人为特定投标人中标提供方便；</w:t>
      </w:r>
    </w:p>
    <w:p>
      <w:pPr>
        <w:spacing w:line="360" w:lineRule="auto"/>
        <w:ind w:left="216" w:leftChars="103" w:firstLine="621" w:firstLineChars="296"/>
        <w:rPr>
          <w:rStyle w:val="36"/>
          <w:rFonts w:hint="eastAsia" w:ascii="宋体" w:hAnsi="宋体"/>
        </w:rPr>
      </w:pPr>
      <w:r>
        <w:rPr>
          <w:rStyle w:val="36"/>
          <w:rFonts w:ascii="宋体" w:hAnsi="宋体"/>
        </w:rPr>
        <w:t>B1.2.26招标人与投标人为谋求特定投标人中标而采取的其他串通行为；</w:t>
      </w:r>
    </w:p>
    <w:p>
      <w:pPr>
        <w:spacing w:line="360" w:lineRule="auto"/>
        <w:ind w:left="216" w:leftChars="103" w:firstLine="621" w:firstLineChars="296"/>
        <w:rPr>
          <w:rStyle w:val="36"/>
          <w:rFonts w:hint="eastAsia" w:ascii="宋体" w:hAnsi="宋体"/>
          <w:shd w:val="clear" w:color="auto" w:fill="D9D9D9"/>
        </w:rPr>
      </w:pPr>
      <w:bookmarkStart w:id="161" w:name="_Toc16063945"/>
      <w:r>
        <w:rPr>
          <w:rStyle w:val="36"/>
          <w:rFonts w:ascii="宋体" w:hAnsi="宋体"/>
        </w:rPr>
        <w:t>B1.2.27评标委员会认定的其他串通投标情形；</w:t>
      </w:r>
      <w:bookmarkEnd w:id="161"/>
    </w:p>
    <w:p>
      <w:pPr>
        <w:spacing w:line="360" w:lineRule="auto"/>
        <w:ind w:firstLine="420" w:firstLineChars="200"/>
        <w:rPr>
          <w:rStyle w:val="36"/>
          <w:rFonts w:hint="eastAsia" w:ascii="宋体" w:hAnsi="宋体"/>
        </w:rPr>
      </w:pPr>
      <w:r>
        <w:rPr>
          <w:rStyle w:val="36"/>
          <w:rFonts w:ascii="宋体" w:hAnsi="宋体"/>
        </w:rPr>
        <w:t>B1.3不按评标委员会要求澄清、说明或补正的。</w:t>
      </w:r>
    </w:p>
    <w:p>
      <w:pPr>
        <w:spacing w:line="360" w:lineRule="auto"/>
        <w:ind w:firstLine="420" w:firstLineChars="200"/>
        <w:rPr>
          <w:rStyle w:val="36"/>
          <w:rFonts w:hint="eastAsia" w:ascii="宋体" w:hAnsi="宋体"/>
        </w:rPr>
      </w:pPr>
      <w:r>
        <w:rPr>
          <w:rStyle w:val="36"/>
          <w:rFonts w:ascii="宋体" w:hAnsi="宋体"/>
        </w:rPr>
        <w:t>B1.4在形式评审、资格评审、响应性评审中，评标委员会认定投标人的投标文件不符合评标办法前附表中规定的任何一项评审标准的。</w:t>
      </w:r>
    </w:p>
    <w:p>
      <w:pPr>
        <w:spacing w:line="360" w:lineRule="auto"/>
        <w:ind w:firstLine="422" w:firstLineChars="200"/>
        <w:rPr>
          <w:rStyle w:val="36"/>
          <w:rFonts w:hint="eastAsia" w:ascii="宋体" w:hAnsi="宋体"/>
          <w:b/>
        </w:rPr>
      </w:pPr>
      <w:r>
        <w:rPr>
          <w:rStyle w:val="36"/>
          <w:rFonts w:ascii="宋体" w:hAnsi="宋体"/>
          <w:b/>
        </w:rPr>
        <w:t>B1.5投标报价文件（投标函除外）未经有资格的工程造价专业人员签字并加盖执业专用章的。</w:t>
      </w:r>
    </w:p>
    <w:p>
      <w:pPr>
        <w:spacing w:line="360" w:lineRule="auto"/>
        <w:ind w:firstLine="420" w:firstLineChars="200"/>
        <w:rPr>
          <w:rStyle w:val="36"/>
          <w:rFonts w:hint="eastAsia" w:ascii="宋体" w:hAnsi="宋体"/>
        </w:rPr>
      </w:pPr>
      <w:r>
        <w:rPr>
          <w:rStyle w:val="36"/>
          <w:rFonts w:ascii="宋体" w:hAnsi="宋体"/>
        </w:rPr>
        <w:t>B1.6在施工组织设计和项目管理机构评审中，评标委员会认定投标人的投标未能通过此项评审的。</w:t>
      </w:r>
    </w:p>
    <w:p>
      <w:pPr>
        <w:spacing w:line="360" w:lineRule="auto"/>
        <w:ind w:firstLine="420" w:firstLineChars="200"/>
        <w:rPr>
          <w:rStyle w:val="36"/>
          <w:rFonts w:hint="eastAsia" w:ascii="宋体" w:hAnsi="宋体"/>
        </w:rPr>
      </w:pPr>
      <w:r>
        <w:rPr>
          <w:rStyle w:val="36"/>
          <w:rFonts w:ascii="宋体" w:hAnsi="宋体"/>
        </w:rPr>
        <w:t>B1.7评标委员会认定投标人以低于成本报价竞标的。</w:t>
      </w:r>
    </w:p>
    <w:p>
      <w:pPr>
        <w:spacing w:line="360" w:lineRule="auto"/>
        <w:ind w:firstLine="420" w:firstLineChars="200"/>
        <w:rPr>
          <w:rStyle w:val="36"/>
          <w:rFonts w:hint="eastAsia" w:ascii="宋体" w:hAnsi="宋体"/>
        </w:rPr>
      </w:pPr>
      <w:r>
        <w:rPr>
          <w:rStyle w:val="36"/>
          <w:rFonts w:ascii="宋体" w:hAnsi="宋体"/>
        </w:rPr>
        <w:t xml:space="preserve">B1.8投标人未按第二章 </w:t>
      </w:r>
      <w:r>
        <w:rPr>
          <w:rStyle w:val="26"/>
          <w:rFonts w:ascii="宋体" w:hAnsi="宋体"/>
          <w:color w:val="auto"/>
        </w:rPr>
        <w:t>投标人须知前附表第10.5款</w:t>
      </w:r>
      <w:r>
        <w:rPr>
          <w:rStyle w:val="36"/>
          <w:rFonts w:ascii="宋体" w:hAnsi="宋体"/>
        </w:rPr>
        <w:t>规定出席开标会的。</w:t>
      </w:r>
    </w:p>
    <w:p>
      <w:pPr>
        <w:spacing w:line="360" w:lineRule="auto"/>
        <w:ind w:left="420" w:leftChars="200"/>
        <w:rPr>
          <w:rStyle w:val="36"/>
          <w:rFonts w:hint="eastAsia" w:ascii="宋体" w:hAnsi="宋体"/>
          <w:szCs w:val="22"/>
        </w:rPr>
      </w:pPr>
      <w:r>
        <w:rPr>
          <w:rStyle w:val="36"/>
          <w:rFonts w:hint="eastAsia" w:ascii="宋体" w:hAnsi="宋体"/>
          <w:szCs w:val="22"/>
        </w:rPr>
        <w:t>B1.9</w:t>
      </w:r>
      <w:r>
        <w:rPr>
          <w:rStyle w:val="36"/>
          <w:rFonts w:ascii="宋体" w:hAnsi="宋体"/>
          <w:szCs w:val="22"/>
        </w:rPr>
        <w:t>符合条件、或对招标文件做实质响应的供应商不足3家的</w:t>
      </w:r>
      <w:r>
        <w:rPr>
          <w:rStyle w:val="36"/>
          <w:rFonts w:hint="eastAsia" w:ascii="宋体" w:hAnsi="宋体"/>
          <w:szCs w:val="22"/>
        </w:rPr>
        <w:t>。</w:t>
      </w:r>
    </w:p>
    <w:p>
      <w:pPr>
        <w:spacing w:line="360" w:lineRule="auto"/>
        <w:ind w:left="420" w:leftChars="200"/>
        <w:rPr>
          <w:rStyle w:val="36"/>
          <w:rFonts w:hint="eastAsia" w:ascii="宋体" w:hAnsi="宋体"/>
          <w:szCs w:val="22"/>
        </w:rPr>
      </w:pPr>
      <w:r>
        <w:rPr>
          <w:rStyle w:val="36"/>
          <w:rFonts w:hint="eastAsia" w:ascii="宋体" w:hAnsi="宋体"/>
          <w:szCs w:val="22"/>
        </w:rPr>
        <w:t>B1.10</w:t>
      </w:r>
      <w:r>
        <w:rPr>
          <w:rStyle w:val="36"/>
          <w:rFonts w:ascii="宋体" w:hAnsi="宋体"/>
          <w:szCs w:val="22"/>
        </w:rPr>
        <w:t>出现影响采购公正的违法违规行为的、投标人报价均超过采购预算的、因重大变故、采购任务取消的等</w:t>
      </w:r>
      <w:r>
        <w:rPr>
          <w:rStyle w:val="36"/>
          <w:rFonts w:hint="eastAsia" w:ascii="宋体" w:hAnsi="宋体"/>
          <w:szCs w:val="22"/>
        </w:rPr>
        <w:t>。</w:t>
      </w:r>
    </w:p>
    <w:p>
      <w:pPr>
        <w:spacing w:line="360" w:lineRule="auto"/>
        <w:ind w:firstLine="420" w:firstLineChars="200"/>
        <w:rPr>
          <w:rStyle w:val="36"/>
          <w:rFonts w:hint="eastAsia" w:ascii="宋体" w:hAnsi="宋体"/>
        </w:rPr>
      </w:pPr>
    </w:p>
    <w:p>
      <w:pPr>
        <w:rPr>
          <w:rStyle w:val="36"/>
          <w:rFonts w:hint="eastAsia" w:ascii="宋体" w:hAnsi="宋体"/>
        </w:rPr>
      </w:pPr>
      <w:r>
        <w:rPr>
          <w:rStyle w:val="36"/>
          <w:rFonts w:ascii="宋体" w:hAnsi="宋体"/>
        </w:rPr>
        <w:br w:type="page"/>
      </w:r>
    </w:p>
    <w:p>
      <w:pPr>
        <w:rPr>
          <w:rStyle w:val="36"/>
          <w:rFonts w:hint="eastAsia" w:ascii="宋体" w:hAnsi="宋体"/>
        </w:rPr>
      </w:pPr>
    </w:p>
    <w:p>
      <w:pPr>
        <w:rPr>
          <w:rStyle w:val="36"/>
          <w:rFonts w:hint="eastAsia" w:ascii="宋体" w:hAnsi="宋体"/>
        </w:rPr>
      </w:pPr>
    </w:p>
    <w:p>
      <w:pPr>
        <w:pStyle w:val="4"/>
        <w:jc w:val="center"/>
        <w:rPr>
          <w:i w:val="0"/>
          <w:iCs w:val="0"/>
          <w:sz w:val="32"/>
          <w:szCs w:val="32"/>
        </w:rPr>
      </w:pPr>
      <w:bookmarkStart w:id="162" w:name="_Toc11658"/>
      <w:bookmarkStart w:id="163" w:name="_Toc17817336"/>
      <w:bookmarkStart w:id="164" w:name="_Toc26789"/>
      <w:bookmarkStart w:id="165" w:name="_Toc11114"/>
      <w:bookmarkStart w:id="166" w:name="_Toc25760"/>
      <w:r>
        <w:rPr>
          <w:i w:val="0"/>
          <w:iCs w:val="0"/>
          <w:sz w:val="32"/>
          <w:szCs w:val="32"/>
        </w:rPr>
        <w:t>第四章合同条款及格式</w:t>
      </w:r>
      <w:bookmarkEnd w:id="162"/>
      <w:bookmarkEnd w:id="163"/>
      <w:bookmarkEnd w:id="164"/>
      <w:bookmarkEnd w:id="165"/>
      <w:bookmarkEnd w:id="166"/>
    </w:p>
    <w:p>
      <w:r>
        <w:rPr>
          <w:rFonts w:hint="eastAsia"/>
          <w:sz w:val="32"/>
          <w:szCs w:val="32"/>
        </w:rPr>
        <w:t>详见合同文本附件</w:t>
      </w:r>
    </w:p>
    <w:p>
      <w:pPr>
        <w:jc w:val="center"/>
        <w:outlineLvl w:val="2"/>
        <w:rPr>
          <w:rStyle w:val="36"/>
        </w:rPr>
      </w:pPr>
      <w:r>
        <w:rPr>
          <w:rFonts w:hint="eastAsia" w:eastAsia="仿宋_GB2312"/>
          <w:bCs/>
          <w:sz w:val="28"/>
          <w:szCs w:val="28"/>
        </w:rPr>
        <w:t>（</w:t>
      </w:r>
      <w:r>
        <w:rPr>
          <w:rFonts w:eastAsia="仿宋_GB2312"/>
          <w:bCs/>
          <w:sz w:val="28"/>
          <w:szCs w:val="28"/>
        </w:rPr>
        <w:t>以最终签署合同文本为准）</w:t>
      </w:r>
    </w:p>
    <w:p>
      <w:pPr>
        <w:pStyle w:val="2"/>
        <w:rPr>
          <w:rFonts w:hint="eastAsia" w:ascii="仿宋_GB2312" w:hAnsi="仿宋_GB2312" w:eastAsia="仿宋_GB2312" w:cs="仿宋_GB2312"/>
          <w:sz w:val="32"/>
          <w:szCs w:val="32"/>
        </w:rPr>
      </w:pPr>
      <w:bookmarkStart w:id="167" w:name="_Toc294124224"/>
      <w:bookmarkStart w:id="168" w:name="_Toc363561430"/>
      <w:bookmarkStart w:id="169" w:name="_Toc19628"/>
      <w:bookmarkStart w:id="170" w:name="_Toc24390"/>
      <w:bookmarkStart w:id="171" w:name="_Toc372"/>
      <w:bookmarkStart w:id="172" w:name="_Toc20700"/>
      <w:bookmarkStart w:id="173" w:name="_Toc17162"/>
      <w:bookmarkStart w:id="174" w:name="_Toc28547"/>
      <w:bookmarkStart w:id="175" w:name="_Toc3675"/>
      <w:bookmarkStart w:id="176" w:name="_Toc19722"/>
      <w:bookmarkStart w:id="177" w:name="_Toc22187"/>
      <w:bookmarkStart w:id="178" w:name="_Toc1254"/>
      <w:bookmarkStart w:id="179" w:name="_Toc15775"/>
      <w:bookmarkStart w:id="180" w:name="_Toc17817340"/>
    </w:p>
    <w:p>
      <w:pPr>
        <w:adjustRightInd w:val="0"/>
        <w:snapToGrid w:val="0"/>
        <w:spacing w:line="360" w:lineRule="auto"/>
        <w:jc w:val="center"/>
        <w:rPr>
          <w:rFonts w:hint="eastAsia" w:ascii="宋体" w:hAnsi="宋体"/>
          <w:b/>
          <w:bCs/>
          <w:color w:val="000000" w:themeColor="text1"/>
          <w:sz w:val="52"/>
          <w:szCs w:val="36"/>
          <w14:textFill>
            <w14:solidFill>
              <w14:schemeClr w14:val="tx1"/>
            </w14:solidFill>
          </w14:textFill>
        </w:rPr>
      </w:pPr>
      <w:r>
        <w:rPr>
          <w:rFonts w:hint="eastAsia" w:ascii="宋体" w:hAnsi="宋体"/>
          <w:b/>
          <w:bCs/>
          <w:color w:val="000000" w:themeColor="text1"/>
          <w:sz w:val="52"/>
          <w:szCs w:val="36"/>
          <w14:textFill>
            <w14:solidFill>
              <w14:schemeClr w14:val="tx1"/>
            </w14:solidFill>
          </w14:textFill>
        </w:rPr>
        <w:t>建设工程施工合同</w:t>
      </w:r>
    </w:p>
    <w:p>
      <w:pPr>
        <w:adjustRightInd w:val="0"/>
        <w:snapToGrid w:val="0"/>
        <w:spacing w:line="360" w:lineRule="auto"/>
        <w:jc w:val="left"/>
        <w:rPr>
          <w:rFonts w:hint="eastAsia" w:ascii="宋体" w:hAnsi="宋体"/>
          <w:b/>
          <w:color w:val="000000" w:themeColor="text1"/>
          <w:sz w:val="36"/>
          <w:szCs w:val="36"/>
          <w14:textFill>
            <w14:solidFill>
              <w14:schemeClr w14:val="tx1"/>
            </w14:solidFill>
          </w14:textFill>
        </w:rPr>
      </w:pPr>
    </w:p>
    <w:p>
      <w:pPr>
        <w:adjustRightInd w:val="0"/>
        <w:snapToGrid w:val="0"/>
        <w:spacing w:line="360" w:lineRule="auto"/>
        <w:jc w:val="left"/>
        <w:rPr>
          <w:rFonts w:hint="eastAsia" w:ascii="宋体" w:hAnsi="宋体"/>
          <w:b/>
          <w:color w:val="000000" w:themeColor="text1"/>
          <w:sz w:val="36"/>
          <w:szCs w:val="36"/>
          <w14:textFill>
            <w14:solidFill>
              <w14:schemeClr w14:val="tx1"/>
            </w14:solidFill>
          </w14:textFill>
        </w:rPr>
      </w:pPr>
    </w:p>
    <w:p>
      <w:pPr>
        <w:adjustRightInd w:val="0"/>
        <w:snapToGrid w:val="0"/>
        <w:spacing w:line="360" w:lineRule="auto"/>
        <w:jc w:val="left"/>
        <w:rPr>
          <w:rFonts w:hint="eastAsia" w:ascii="宋体" w:hAnsi="宋体"/>
          <w:b/>
          <w:color w:val="000000" w:themeColor="text1"/>
          <w:sz w:val="36"/>
          <w:szCs w:val="36"/>
          <w14:textFill>
            <w14:solidFill>
              <w14:schemeClr w14:val="tx1"/>
            </w14:solidFill>
          </w14:textFill>
        </w:rPr>
      </w:pPr>
    </w:p>
    <w:p>
      <w:pPr>
        <w:adjustRightInd w:val="0"/>
        <w:snapToGrid w:val="0"/>
        <w:spacing w:line="360" w:lineRule="auto"/>
        <w:jc w:val="left"/>
        <w:rPr>
          <w:rFonts w:hint="eastAsia" w:ascii="宋体" w:hAnsi="宋体"/>
          <w:b/>
          <w:color w:val="000000" w:themeColor="text1"/>
          <w:sz w:val="36"/>
          <w:szCs w:val="36"/>
          <w14:textFill>
            <w14:solidFill>
              <w14:schemeClr w14:val="tx1"/>
            </w14:solidFill>
          </w14:textFill>
        </w:rPr>
      </w:pPr>
    </w:p>
    <w:p>
      <w:pPr>
        <w:adjustRightInd w:val="0"/>
        <w:snapToGrid w:val="0"/>
        <w:spacing w:line="360" w:lineRule="auto"/>
        <w:jc w:val="left"/>
        <w:rPr>
          <w:rFonts w:hint="eastAsia" w:ascii="宋体" w:hAnsi="宋体"/>
          <w:b/>
          <w:color w:val="000000" w:themeColor="text1"/>
          <w:sz w:val="36"/>
          <w:szCs w:val="36"/>
          <w14:textFill>
            <w14:solidFill>
              <w14:schemeClr w14:val="tx1"/>
            </w14:solidFill>
          </w14:textFill>
        </w:rPr>
      </w:pPr>
    </w:p>
    <w:p>
      <w:pPr>
        <w:jc w:val="center"/>
        <w:rPr>
          <w:rFonts w:hint="eastAsia" w:ascii="宋体" w:hAnsi="宋体"/>
          <w:b/>
          <w:color w:val="000000" w:themeColor="text1"/>
          <w:sz w:val="28"/>
          <w:szCs w:val="36"/>
          <w:u w:val="single"/>
          <w14:textFill>
            <w14:solidFill>
              <w14:schemeClr w14:val="tx1"/>
            </w14:solidFill>
          </w14:textFill>
        </w:rPr>
      </w:pPr>
      <w:r>
        <w:rPr>
          <w:rFonts w:hint="eastAsia" w:ascii="宋体" w:hAnsi="宋体"/>
          <w:b/>
          <w:color w:val="000000" w:themeColor="text1"/>
          <w:sz w:val="28"/>
          <w:szCs w:val="36"/>
          <w14:textFill>
            <w14:solidFill>
              <w14:schemeClr w14:val="tx1"/>
            </w14:solidFill>
          </w14:textFill>
        </w:rPr>
        <w:t>项目名称：</w:t>
      </w:r>
      <w:r>
        <w:rPr>
          <w:rFonts w:hint="eastAsia" w:ascii="宋体" w:hAnsi="宋体"/>
          <w:b/>
          <w:color w:val="000000" w:themeColor="text1"/>
          <w:sz w:val="28"/>
          <w:szCs w:val="36"/>
          <w:u w:val="single"/>
          <w:lang w:val="zh-CN"/>
          <w14:textFill>
            <w14:solidFill>
              <w14:schemeClr w14:val="tx1"/>
            </w14:solidFill>
          </w14:textFill>
        </w:rPr>
        <w:t>新能源汽车升级改造餐厅项目</w:t>
      </w:r>
    </w:p>
    <w:p>
      <w:pPr>
        <w:rPr>
          <w:rFonts w:eastAsia="楷体_GB2312"/>
          <w:color w:val="000000" w:themeColor="text1"/>
          <w:sz w:val="28"/>
          <w:szCs w:val="20"/>
          <w14:textFill>
            <w14:solidFill>
              <w14:schemeClr w14:val="tx1"/>
            </w14:solidFill>
          </w14:textFill>
        </w:rPr>
      </w:pPr>
    </w:p>
    <w:p>
      <w:pPr>
        <w:adjustRightInd w:val="0"/>
        <w:snapToGrid w:val="0"/>
        <w:spacing w:line="360" w:lineRule="auto"/>
        <w:ind w:firstLine="1968" w:firstLineChars="700"/>
        <w:jc w:val="left"/>
        <w:rPr>
          <w:rFonts w:hint="eastAsia" w:ascii="宋体" w:hAnsi="宋体"/>
          <w:b/>
          <w:color w:val="000000" w:themeColor="text1"/>
          <w:sz w:val="28"/>
          <w:szCs w:val="36"/>
          <w14:textFill>
            <w14:solidFill>
              <w14:schemeClr w14:val="tx1"/>
            </w14:solidFill>
          </w14:textFill>
        </w:rPr>
      </w:pPr>
      <w:r>
        <w:rPr>
          <w:rFonts w:hint="eastAsia" w:ascii="宋体" w:hAnsi="宋体"/>
          <w:b/>
          <w:color w:val="000000" w:themeColor="text1"/>
          <w:sz w:val="28"/>
          <w:szCs w:val="36"/>
          <w14:textFill>
            <w14:solidFill>
              <w14:schemeClr w14:val="tx1"/>
            </w14:solidFill>
          </w14:textFill>
        </w:rPr>
        <w:t>发</w:t>
      </w:r>
      <w:r>
        <w:rPr>
          <w:rFonts w:ascii="宋体" w:hAnsi="宋体"/>
          <w:b/>
          <w:color w:val="000000" w:themeColor="text1"/>
          <w:sz w:val="28"/>
          <w:szCs w:val="36"/>
          <w14:textFill>
            <w14:solidFill>
              <w14:schemeClr w14:val="tx1"/>
            </w14:solidFill>
          </w14:textFill>
        </w:rPr>
        <w:t xml:space="preserve"> </w:t>
      </w:r>
      <w:r>
        <w:rPr>
          <w:rFonts w:hint="eastAsia" w:ascii="宋体" w:hAnsi="宋体"/>
          <w:b/>
          <w:color w:val="000000" w:themeColor="text1"/>
          <w:sz w:val="28"/>
          <w:szCs w:val="36"/>
          <w14:textFill>
            <w14:solidFill>
              <w14:schemeClr w14:val="tx1"/>
            </w14:solidFill>
          </w14:textFill>
        </w:rPr>
        <w:t>包</w:t>
      </w:r>
      <w:r>
        <w:rPr>
          <w:rFonts w:ascii="宋体" w:hAnsi="宋体"/>
          <w:b/>
          <w:color w:val="000000" w:themeColor="text1"/>
          <w:sz w:val="28"/>
          <w:szCs w:val="36"/>
          <w14:textFill>
            <w14:solidFill>
              <w14:schemeClr w14:val="tx1"/>
            </w14:solidFill>
          </w14:textFill>
        </w:rPr>
        <w:t xml:space="preserve"> </w:t>
      </w:r>
      <w:r>
        <w:rPr>
          <w:rFonts w:hint="eastAsia" w:ascii="宋体" w:hAnsi="宋体"/>
          <w:b/>
          <w:color w:val="000000" w:themeColor="text1"/>
          <w:sz w:val="28"/>
          <w:szCs w:val="36"/>
          <w14:textFill>
            <w14:solidFill>
              <w14:schemeClr w14:val="tx1"/>
            </w14:solidFill>
          </w14:textFill>
        </w:rPr>
        <w:t>人：</w:t>
      </w:r>
      <w:r>
        <w:rPr>
          <w:rFonts w:ascii="宋体" w:hAnsi="宋体"/>
          <w:b/>
          <w:color w:val="000000" w:themeColor="text1"/>
          <w:sz w:val="28"/>
          <w:szCs w:val="36"/>
          <w:u w:val="thick"/>
          <w14:textFill>
            <w14:solidFill>
              <w14:schemeClr w14:val="tx1"/>
            </w14:solidFill>
          </w14:textFill>
        </w:rPr>
        <w:t xml:space="preserve">  </w:t>
      </w:r>
      <w:r>
        <w:rPr>
          <w:rFonts w:hint="eastAsia" w:ascii="宋体" w:hAnsi="宋体"/>
          <w:b/>
          <w:color w:val="000000" w:themeColor="text1"/>
          <w:sz w:val="28"/>
          <w:szCs w:val="36"/>
          <w:u w:val="thick"/>
          <w14:textFill>
            <w14:solidFill>
              <w14:schemeClr w14:val="tx1"/>
            </w14:solidFill>
          </w14:textFill>
        </w:rPr>
        <w:t>中通客车股份有限公司</w:t>
      </w:r>
      <w:r>
        <w:rPr>
          <w:rFonts w:ascii="宋体" w:hAnsi="宋体"/>
          <w:b/>
          <w:color w:val="000000" w:themeColor="text1"/>
          <w:sz w:val="28"/>
          <w:szCs w:val="36"/>
          <w:u w:val="thick"/>
          <w14:textFill>
            <w14:solidFill>
              <w14:schemeClr w14:val="tx1"/>
            </w14:solidFill>
          </w14:textFill>
        </w:rPr>
        <w:t xml:space="preserve">     </w:t>
      </w:r>
    </w:p>
    <w:p>
      <w:pPr>
        <w:adjustRightInd w:val="0"/>
        <w:snapToGrid w:val="0"/>
        <w:spacing w:line="360" w:lineRule="auto"/>
        <w:jc w:val="left"/>
        <w:rPr>
          <w:rFonts w:hint="eastAsia" w:ascii="宋体" w:hAnsi="宋体"/>
          <w:b/>
          <w:color w:val="000000" w:themeColor="text1"/>
          <w:sz w:val="28"/>
          <w:szCs w:val="36"/>
          <w14:textFill>
            <w14:solidFill>
              <w14:schemeClr w14:val="tx1"/>
            </w14:solidFill>
          </w14:textFill>
        </w:rPr>
      </w:pPr>
    </w:p>
    <w:p>
      <w:pPr>
        <w:adjustRightInd w:val="0"/>
        <w:snapToGrid w:val="0"/>
        <w:spacing w:line="360" w:lineRule="auto"/>
        <w:ind w:firstLine="1968" w:firstLineChars="700"/>
        <w:jc w:val="left"/>
        <w:rPr>
          <w:rFonts w:hint="eastAsia" w:ascii="宋体" w:hAnsi="宋体"/>
          <w:b/>
          <w:color w:val="000000" w:themeColor="text1"/>
          <w:sz w:val="28"/>
          <w:szCs w:val="36"/>
          <w14:textFill>
            <w14:solidFill>
              <w14:schemeClr w14:val="tx1"/>
            </w14:solidFill>
          </w14:textFill>
        </w:rPr>
      </w:pPr>
      <w:r>
        <w:rPr>
          <w:rFonts w:hint="eastAsia" w:ascii="宋体" w:hAnsi="宋体"/>
          <w:b/>
          <w:color w:val="000000" w:themeColor="text1"/>
          <w:sz w:val="28"/>
          <w:szCs w:val="36"/>
          <w14:textFill>
            <w14:solidFill>
              <w14:schemeClr w14:val="tx1"/>
            </w14:solidFill>
          </w14:textFill>
        </w:rPr>
        <w:t>承</w:t>
      </w:r>
      <w:r>
        <w:rPr>
          <w:rFonts w:ascii="宋体" w:hAnsi="宋体"/>
          <w:b/>
          <w:color w:val="000000" w:themeColor="text1"/>
          <w:sz w:val="28"/>
          <w:szCs w:val="36"/>
          <w14:textFill>
            <w14:solidFill>
              <w14:schemeClr w14:val="tx1"/>
            </w14:solidFill>
          </w14:textFill>
        </w:rPr>
        <w:t xml:space="preserve"> </w:t>
      </w:r>
      <w:r>
        <w:rPr>
          <w:rFonts w:hint="eastAsia" w:ascii="宋体" w:hAnsi="宋体"/>
          <w:b/>
          <w:color w:val="000000" w:themeColor="text1"/>
          <w:sz w:val="28"/>
          <w:szCs w:val="36"/>
          <w14:textFill>
            <w14:solidFill>
              <w14:schemeClr w14:val="tx1"/>
            </w14:solidFill>
          </w14:textFill>
        </w:rPr>
        <w:t>包</w:t>
      </w:r>
      <w:r>
        <w:rPr>
          <w:rFonts w:ascii="宋体" w:hAnsi="宋体"/>
          <w:b/>
          <w:color w:val="000000" w:themeColor="text1"/>
          <w:sz w:val="28"/>
          <w:szCs w:val="36"/>
          <w14:textFill>
            <w14:solidFill>
              <w14:schemeClr w14:val="tx1"/>
            </w14:solidFill>
          </w14:textFill>
        </w:rPr>
        <w:t xml:space="preserve"> </w:t>
      </w:r>
      <w:r>
        <w:rPr>
          <w:rFonts w:hint="eastAsia" w:ascii="宋体" w:hAnsi="宋体"/>
          <w:b/>
          <w:color w:val="000000" w:themeColor="text1"/>
          <w:sz w:val="28"/>
          <w:szCs w:val="36"/>
          <w14:textFill>
            <w14:solidFill>
              <w14:schemeClr w14:val="tx1"/>
            </w14:solidFill>
          </w14:textFill>
        </w:rPr>
        <w:t>人：</w:t>
      </w:r>
      <w:r>
        <w:rPr>
          <w:rFonts w:ascii="宋体" w:hAnsi="宋体"/>
          <w:b/>
          <w:color w:val="000000" w:themeColor="text1"/>
          <w:sz w:val="28"/>
          <w:szCs w:val="36"/>
          <w:u w:val="thick"/>
          <w14:textFill>
            <w14:solidFill>
              <w14:schemeClr w14:val="tx1"/>
            </w14:solidFill>
          </w14:textFill>
        </w:rPr>
        <w:t xml:space="preserve">                           </w:t>
      </w:r>
    </w:p>
    <w:p>
      <w:pPr>
        <w:adjustRightInd w:val="0"/>
        <w:snapToGrid w:val="0"/>
        <w:spacing w:line="360" w:lineRule="auto"/>
        <w:ind w:firstLine="1124" w:firstLineChars="400"/>
        <w:jc w:val="left"/>
        <w:rPr>
          <w:rFonts w:hint="eastAsia" w:ascii="宋体" w:hAnsi="宋体"/>
          <w:b/>
          <w:color w:val="000000" w:themeColor="text1"/>
          <w:sz w:val="28"/>
          <w:szCs w:val="36"/>
          <w14:textFill>
            <w14:solidFill>
              <w14:schemeClr w14:val="tx1"/>
            </w14:solidFill>
          </w14:textFill>
        </w:rPr>
      </w:pPr>
    </w:p>
    <w:p>
      <w:pPr>
        <w:adjustRightInd w:val="0"/>
        <w:snapToGrid w:val="0"/>
        <w:spacing w:line="360" w:lineRule="auto"/>
        <w:ind w:firstLine="5060" w:firstLineChars="700"/>
        <w:jc w:val="left"/>
        <w:rPr>
          <w:rFonts w:eastAsia="楷体_GB2312"/>
          <w:b/>
          <w:color w:val="000000" w:themeColor="text1"/>
          <w:sz w:val="72"/>
          <w:szCs w:val="72"/>
          <w14:textFill>
            <w14:solidFill>
              <w14:schemeClr w14:val="tx1"/>
            </w14:solidFill>
          </w14:textFill>
        </w:rPr>
      </w:pPr>
    </w:p>
    <w:p>
      <w:pPr>
        <w:jc w:val="center"/>
        <w:rPr>
          <w:rFonts w:eastAsia="黑体"/>
          <w:b/>
          <w:color w:val="000000" w:themeColor="text1"/>
          <w:sz w:val="52"/>
          <w:szCs w:val="52"/>
          <w14:textFill>
            <w14:solidFill>
              <w14:schemeClr w14:val="tx1"/>
            </w14:solidFill>
          </w14:textFill>
        </w:rPr>
      </w:pPr>
    </w:p>
    <w:p>
      <w:pPr>
        <w:rPr>
          <w:b/>
          <w:color w:val="000000" w:themeColor="text1"/>
          <w:sz w:val="28"/>
          <w:szCs w:val="28"/>
          <w14:textFill>
            <w14:solidFill>
              <w14:schemeClr w14:val="tx1"/>
            </w14:solidFill>
          </w14:textFill>
        </w:rPr>
      </w:pPr>
    </w:p>
    <w:p>
      <w:pPr>
        <w:rPr>
          <w:b/>
          <w:color w:val="000000" w:themeColor="text1"/>
          <w:sz w:val="28"/>
          <w:szCs w:val="28"/>
          <w14:textFill>
            <w14:solidFill>
              <w14:schemeClr w14:val="tx1"/>
            </w14:solidFill>
          </w14:textFill>
        </w:rPr>
      </w:pPr>
    </w:p>
    <w:p>
      <w:pPr>
        <w:pStyle w:val="63"/>
        <w:spacing w:before="0" w:after="0" w:line="240" w:lineRule="auto"/>
        <w:jc w:val="center"/>
        <w:rPr>
          <w:rFonts w:eastAsia="华文中宋"/>
          <w:color w:val="000000" w:themeColor="text1"/>
          <w14:textFill>
            <w14:solidFill>
              <w14:schemeClr w14:val="tx1"/>
            </w14:solidFill>
          </w14:textFill>
        </w:rPr>
        <w:sectPr>
          <w:headerReference r:id="rId3" w:type="default"/>
          <w:pgSz w:w="11906" w:h="16838"/>
          <w:pgMar w:top="1418" w:right="1555" w:bottom="567" w:left="1531" w:header="851" w:footer="992" w:gutter="0"/>
          <w:pgNumType w:start="1"/>
          <w:cols w:space="720" w:num="1"/>
          <w:titlePg/>
          <w:docGrid w:type="lines" w:linePitch="312" w:charSpace="0"/>
        </w:sectPr>
      </w:pPr>
      <w:bookmarkStart w:id="181" w:name="_Toc296503025"/>
      <w:bookmarkStart w:id="182" w:name="_Toc296890982"/>
    </w:p>
    <w:p>
      <w:pPr>
        <w:pStyle w:val="5"/>
        <w:jc w:val="center"/>
        <w:rPr>
          <w:rFonts w:eastAsia="华文中宋"/>
          <w:b w:val="0"/>
          <w:color w:val="000000" w:themeColor="text1"/>
          <w:sz w:val="24"/>
          <w:szCs w:val="24"/>
          <w14:textFill>
            <w14:solidFill>
              <w14:schemeClr w14:val="tx1"/>
            </w14:solidFill>
          </w14:textFill>
        </w:rPr>
      </w:pPr>
      <w:bookmarkStart w:id="183" w:name="_Toc351203480"/>
      <w:r>
        <w:rPr>
          <w:rFonts w:ascii="华文中宋" w:hAnsi="华文中宋" w:eastAsia="华文中宋"/>
          <w:color w:val="000000" w:themeColor="text1"/>
          <w:sz w:val="24"/>
          <w:szCs w:val="24"/>
          <w14:textFill>
            <w14:solidFill>
              <w14:schemeClr w14:val="tx1"/>
            </w14:solidFill>
          </w14:textFill>
        </w:rPr>
        <w:t>第一部分 合同协议书</w:t>
      </w:r>
      <w:bookmarkEnd w:id="181"/>
      <w:bookmarkEnd w:id="182"/>
      <w:bookmarkEnd w:id="183"/>
    </w:p>
    <w:p>
      <w:pPr>
        <w:spacing w:line="360" w:lineRule="auto"/>
        <w:rPr>
          <w:rFonts w:eastAsia="仿宋_GB2312"/>
          <w:b/>
          <w:color w:val="000000" w:themeColor="text1"/>
          <w:sz w:val="24"/>
          <w:u w:val="single"/>
          <w14:textFill>
            <w14:solidFill>
              <w14:schemeClr w14:val="tx1"/>
            </w14:solidFill>
          </w14:textFill>
        </w:rPr>
      </w:pPr>
      <w:r>
        <w:rPr>
          <w:rFonts w:hint="eastAsia" w:eastAsia="仿宋_GB2312"/>
          <w:b/>
          <w:color w:val="000000" w:themeColor="text1"/>
          <w:sz w:val="24"/>
          <w14:textFill>
            <w14:solidFill>
              <w14:schemeClr w14:val="tx1"/>
            </w14:solidFill>
          </w14:textFill>
        </w:rPr>
        <w:t>发包人（全称）：</w:t>
      </w:r>
      <w:r>
        <w:rPr>
          <w:rFonts w:hint="eastAsia" w:eastAsia="仿宋_GB2312"/>
          <w:b/>
          <w:color w:val="000000" w:themeColor="text1"/>
          <w:sz w:val="24"/>
          <w:u w:val="single"/>
          <w14:textFill>
            <w14:solidFill>
              <w14:schemeClr w14:val="tx1"/>
            </w14:solidFill>
          </w14:textFill>
        </w:rPr>
        <w:t></w:t>
      </w:r>
      <w:r>
        <w:rPr>
          <w:rFonts w:hint="eastAsia" w:ascii="仿宋_GB2312" w:eastAsia="仿宋_GB2312"/>
          <w:sz w:val="24"/>
          <w:u w:val="single"/>
        </w:rPr>
        <w:t>中通客车股份有限公司</w:t>
      </w:r>
      <w:r>
        <w:rPr>
          <w:rFonts w:hint="eastAsia" w:eastAsia="仿宋_GB2312"/>
          <w:b/>
          <w:color w:val="000000" w:themeColor="text1"/>
          <w:sz w:val="24"/>
          <w:u w:val="single"/>
          <w14:textFill>
            <w14:solidFill>
              <w14:schemeClr w14:val="tx1"/>
            </w14:solidFill>
          </w14:textFill>
        </w:rPr>
        <w:t></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w:t>
      </w:r>
    </w:p>
    <w:p>
      <w:pPr>
        <w:spacing w:line="360" w:lineRule="auto"/>
        <w:rPr>
          <w:rFonts w:eastAsia="仿宋_GB2312"/>
          <w:b/>
          <w:color w:val="000000" w:themeColor="text1"/>
          <w:sz w:val="24"/>
          <w14:textFill>
            <w14:solidFill>
              <w14:schemeClr w14:val="tx1"/>
            </w14:solidFill>
          </w14:textFill>
        </w:rPr>
      </w:pPr>
      <w:r>
        <w:rPr>
          <w:rFonts w:hint="eastAsia" w:eastAsia="仿宋_GB2312"/>
          <w:b/>
          <w:color w:val="000000" w:themeColor="text1"/>
          <w:sz w:val="24"/>
          <w14:textFill>
            <w14:solidFill>
              <w14:schemeClr w14:val="tx1"/>
            </w14:solidFill>
          </w14:textFill>
        </w:rPr>
        <w:t>住所：</w:t>
      </w:r>
      <w:r>
        <w:rPr>
          <w:rFonts w:hint="eastAsia" w:ascii="仿宋" w:hAnsi="仿宋" w:eastAsia="仿宋_GB2312" w:cs="仿宋"/>
          <w:b/>
          <w:color w:val="000000" w:themeColor="text1"/>
          <w:sz w:val="24"/>
          <w:u w:val="single"/>
          <w14:textFill>
            <w14:solidFill>
              <w14:schemeClr w14:val="tx1"/>
            </w14:solidFill>
          </w14:textFill>
        </w:rPr>
        <w:t></w:t>
      </w:r>
      <w:r>
        <w:rPr>
          <w:rFonts w:hint="eastAsia" w:ascii="仿宋_GB2312" w:eastAsia="仿宋_GB2312"/>
          <w:sz w:val="24"/>
          <w:u w:val="single"/>
        </w:rPr>
        <w:t>聊城市经济技术开发区黄河路261号</w:t>
      </w:r>
      <w:r>
        <w:rPr>
          <w:rFonts w:hint="eastAsia" w:ascii="仿宋" w:hAnsi="仿宋" w:eastAsia="仿宋_GB2312" w:cs="仿宋"/>
          <w:b/>
          <w:color w:val="000000" w:themeColor="text1"/>
          <w:sz w:val="24"/>
          <w:u w:val="single"/>
          <w14:textFill>
            <w14:solidFill>
              <w14:schemeClr w14:val="tx1"/>
            </w14:solidFill>
          </w14:textFill>
        </w:rPr>
        <w:t></w:t>
      </w:r>
    </w:p>
    <w:p>
      <w:pPr>
        <w:pStyle w:val="2"/>
        <w:ind w:left="63" w:right="63"/>
        <w:rPr>
          <w:rFonts w:eastAsia="仿宋_GB2312"/>
          <w:b/>
          <w:color w:val="000000" w:themeColor="text1"/>
          <w:sz w:val="24"/>
          <w:szCs w:val="24"/>
          <w:u w:val="single"/>
          <w14:textFill>
            <w14:solidFill>
              <w14:schemeClr w14:val="tx1"/>
            </w14:solidFill>
          </w14:textFill>
        </w:rPr>
      </w:pPr>
    </w:p>
    <w:p>
      <w:pPr>
        <w:spacing w:line="360" w:lineRule="auto"/>
        <w:rPr>
          <w:rFonts w:eastAsia="仿宋_GB2312"/>
          <w:b/>
          <w:color w:val="000000" w:themeColor="text1"/>
          <w:sz w:val="24"/>
          <w:u w:val="single"/>
          <w14:textFill>
            <w14:solidFill>
              <w14:schemeClr w14:val="tx1"/>
            </w14:solidFill>
          </w14:textFill>
        </w:rPr>
      </w:pPr>
      <w:r>
        <w:rPr>
          <w:rFonts w:hint="eastAsia" w:eastAsia="仿宋_GB2312"/>
          <w:b/>
          <w:color w:val="000000" w:themeColor="text1"/>
          <w:sz w:val="24"/>
          <w14:textFill>
            <w14:solidFill>
              <w14:schemeClr w14:val="tx1"/>
            </w14:solidFill>
          </w14:textFill>
        </w:rPr>
        <w:t>承包人（全称）：</w:t>
      </w:r>
      <w:r>
        <w:rPr>
          <w:rFonts w:hint="eastAsia" w:eastAsia="仿宋_GB2312"/>
          <w:b/>
          <w:color w:val="000000" w:themeColor="text1"/>
          <w:sz w:val="24"/>
          <w:u w:val="single"/>
          <w14:textFill>
            <w14:solidFill>
              <w14:schemeClr w14:val="tx1"/>
            </w14:solidFill>
          </w14:textFill>
        </w:rPr>
        <w:t xml:space="preserve">  </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 xml:space="preserve">   </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w:t>
      </w:r>
      <w:r>
        <w:rPr>
          <w:rFonts w:eastAsia="仿宋_GB2312"/>
          <w:b/>
          <w:color w:val="000000" w:themeColor="text1"/>
          <w:sz w:val="24"/>
          <w:u w:val="single"/>
          <w14:textFill>
            <w14:solidFill>
              <w14:schemeClr w14:val="tx1"/>
            </w14:solidFill>
          </w14:textFill>
        </w:rPr>
        <w:t xml:space="preserve">  </w:t>
      </w:r>
      <w:r>
        <w:rPr>
          <w:rFonts w:hint="eastAsia" w:eastAsia="仿宋_GB2312"/>
          <w:b/>
          <w:color w:val="000000" w:themeColor="text1"/>
          <w:sz w:val="24"/>
          <w:u w:val="single"/>
          <w14:textFill>
            <w14:solidFill>
              <w14:schemeClr w14:val="tx1"/>
            </w14:solidFill>
          </w14:textFill>
        </w:rPr>
        <w:t></w:t>
      </w:r>
    </w:p>
    <w:p>
      <w:pPr>
        <w:spacing w:line="360" w:lineRule="auto"/>
        <w:rPr>
          <w:rFonts w:eastAsia="仿宋_GB2312"/>
          <w:b/>
          <w:color w:val="000000" w:themeColor="text1"/>
          <w:sz w:val="24"/>
          <w14:textFill>
            <w14:solidFill>
              <w14:schemeClr w14:val="tx1"/>
            </w14:solidFill>
          </w14:textFill>
        </w:rPr>
      </w:pPr>
      <w:r>
        <w:rPr>
          <w:rFonts w:hint="eastAsia" w:eastAsia="仿宋_GB2312"/>
          <w:b/>
          <w:color w:val="000000" w:themeColor="text1"/>
          <w:sz w:val="24"/>
          <w14:textFill>
            <w14:solidFill>
              <w14:schemeClr w14:val="tx1"/>
            </w14:solidFill>
          </w14:textFill>
        </w:rPr>
        <w:t>住所：</w:t>
      </w:r>
      <w:r>
        <w:rPr>
          <w:rFonts w:hint="eastAsia" w:ascii="仿宋" w:hAnsi="仿宋" w:eastAsia="仿宋_GB2312" w:cs="仿宋"/>
          <w:b/>
          <w:color w:val="000000" w:themeColor="text1"/>
          <w:sz w:val="24"/>
          <w:u w:val="single"/>
          <w14:textFill>
            <w14:solidFill>
              <w14:schemeClr w14:val="tx1"/>
            </w14:solidFill>
          </w14:textFill>
        </w:rPr>
        <w:t></w:t>
      </w:r>
      <w:r>
        <w:rPr>
          <w:rFonts w:ascii="仿宋" w:hAnsi="仿宋" w:eastAsia="仿宋_GB2312" w:cs="仿宋"/>
          <w:b/>
          <w:color w:val="000000" w:themeColor="text1"/>
          <w:sz w:val="24"/>
          <w:u w:val="single"/>
          <w14:textFill>
            <w14:solidFill>
              <w14:schemeClr w14:val="tx1"/>
            </w14:solidFill>
          </w14:textFill>
        </w:rPr>
        <w:t xml:space="preserve">         </w:t>
      </w:r>
      <w:r>
        <w:rPr>
          <w:rFonts w:hint="eastAsia" w:ascii="仿宋" w:hAnsi="仿宋" w:eastAsia="仿宋_GB2312" w:cs="仿宋"/>
          <w:b/>
          <w:color w:val="000000" w:themeColor="text1"/>
          <w:sz w:val="24"/>
          <w:u w:val="single"/>
          <w14:textFill>
            <w14:solidFill>
              <w14:schemeClr w14:val="tx1"/>
            </w14:solidFill>
          </w14:textFill>
        </w:rPr>
        <w:t></w:t>
      </w:r>
    </w:p>
    <w:p>
      <w:pPr>
        <w:pStyle w:val="2"/>
        <w:ind w:left="63" w:right="63"/>
        <w:rPr>
          <w:rFonts w:eastAsia="仿宋_GB2312"/>
          <w:b/>
          <w:color w:val="000000" w:themeColor="text1"/>
          <w:sz w:val="24"/>
          <w:szCs w:val="24"/>
          <w:u w:val="single"/>
          <w14:textFill>
            <w14:solidFill>
              <w14:schemeClr w14:val="tx1"/>
            </w14:solidFill>
          </w14:textFill>
        </w:rPr>
      </w:pP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根据《中华人民共和国建筑法》及有关法律规定，遵循平等、自愿、公平和诚实信用的原则，双方就</w:t>
      </w:r>
      <w:r>
        <w:rPr>
          <w:rFonts w:eastAsia="仿宋_GB2312"/>
          <w:color w:val="000000" w:themeColor="text1"/>
          <w:sz w:val="24"/>
          <w:u w:val="single"/>
          <w14:textFill>
            <w14:solidFill>
              <w14:schemeClr w14:val="tx1"/>
            </w14:solidFill>
          </w14:textFill>
        </w:rPr>
        <w:t xml:space="preserve">  </w:t>
      </w:r>
      <w:r>
        <w:rPr>
          <w:rFonts w:hint="eastAsia" w:ascii="仿宋_GB2312" w:eastAsia="仿宋_GB2312"/>
          <w:sz w:val="24"/>
          <w:u w:val="single"/>
          <w:lang w:val="zh-CN"/>
        </w:rPr>
        <w:t>新能源汽车升级改造餐厅项目</w:t>
      </w:r>
      <w:r>
        <w:rPr>
          <w:rFonts w:hint="eastAsia" w:ascii="仿宋_GB2312" w:eastAsia="仿宋_GB2312"/>
          <w:sz w:val="24"/>
          <w:u w:val="single"/>
        </w:rPr>
        <w:t xml:space="preserve"> </w:t>
      </w:r>
      <w:r>
        <w:rPr>
          <w:rFonts w:hint="eastAsia" w:eastAsia="仿宋_GB2312"/>
          <w:color w:val="000000" w:themeColor="text1"/>
          <w:sz w:val="24"/>
          <w14:textFill>
            <w14:solidFill>
              <w14:schemeClr w14:val="tx1"/>
            </w14:solidFill>
          </w14:textFill>
        </w:rPr>
        <w:t>工程施工及有关事项协商一致，共同达成如下协议：</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r>
        <w:rPr>
          <w:rFonts w:ascii="Times New Roman" w:hAnsi="Times New Roman" w:eastAsia="黑体"/>
          <w:b w:val="0"/>
          <w:color w:val="000000" w:themeColor="text1"/>
          <w:sz w:val="24"/>
          <w:szCs w:val="24"/>
          <w14:textFill>
            <w14:solidFill>
              <w14:schemeClr w14:val="tx1"/>
            </w14:solidFill>
          </w14:textFill>
        </w:rPr>
        <w:t xml:space="preserve"> </w:t>
      </w:r>
      <w:bookmarkStart w:id="184" w:name="_Toc351203481"/>
      <w:r>
        <w:rPr>
          <w:rFonts w:hint="eastAsia" w:ascii="Times New Roman" w:hAnsi="Times New Roman" w:eastAsia="黑体"/>
          <w:b w:val="0"/>
          <w:color w:val="000000" w:themeColor="text1"/>
          <w:sz w:val="24"/>
          <w:szCs w:val="24"/>
          <w14:textFill>
            <w14:solidFill>
              <w14:schemeClr w14:val="tx1"/>
            </w14:solidFill>
          </w14:textFill>
        </w:rPr>
        <w:t>一、工程概况</w:t>
      </w:r>
      <w:bookmarkEnd w:id="184"/>
    </w:p>
    <w:p>
      <w:pPr>
        <w:spacing w:line="360" w:lineRule="auto"/>
        <w:ind w:firstLine="470" w:firstLineChars="196"/>
        <w:rPr>
          <w:rFonts w:eastAsia="仿宋_GB2312"/>
          <w:color w:val="000000" w:themeColor="text1"/>
          <w:sz w:val="24"/>
          <w:u w:val="single"/>
          <w14:textFill>
            <w14:solidFill>
              <w14:schemeClr w14:val="tx1"/>
            </w14:solidFill>
          </w14:textFill>
        </w:rPr>
      </w:pPr>
      <w:r>
        <w:rPr>
          <w:rFonts w:eastAsia="仿宋_GB2312"/>
          <w:bCs/>
          <w:color w:val="000000" w:themeColor="text1"/>
          <w:sz w:val="24"/>
          <w14:textFill>
            <w14:solidFill>
              <w14:schemeClr w14:val="tx1"/>
            </w14:solidFill>
          </w14:textFill>
        </w:rPr>
        <w:t>1.</w:t>
      </w:r>
      <w:r>
        <w:rPr>
          <w:rFonts w:hint="eastAsia" w:eastAsia="仿宋_GB2312"/>
          <w:bCs/>
          <w:color w:val="000000" w:themeColor="text1"/>
          <w:sz w:val="24"/>
          <w14:textFill>
            <w14:solidFill>
              <w14:schemeClr w14:val="tx1"/>
            </w14:solidFill>
          </w14:textFill>
        </w:rPr>
        <w:t>工程名称</w:t>
      </w:r>
      <w:r>
        <w:rPr>
          <w:rFonts w:hint="eastAsia" w:eastAsia="仿宋_GB2312"/>
          <w:color w:val="000000" w:themeColor="text1"/>
          <w:sz w:val="24"/>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w:t>
      </w:r>
      <w:r>
        <w:rPr>
          <w:rFonts w:hint="eastAsia" w:ascii="仿宋_GB2312" w:eastAsia="仿宋_GB2312"/>
          <w:sz w:val="24"/>
          <w:u w:val="single"/>
          <w:lang w:val="zh-CN"/>
        </w:rPr>
        <w:t>新能源汽车升级改造餐厅项目</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70" w:firstLineChars="196"/>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2.</w:t>
      </w:r>
      <w:r>
        <w:rPr>
          <w:rFonts w:hint="eastAsia" w:eastAsia="仿宋_GB2312"/>
          <w:bCs/>
          <w:color w:val="000000" w:themeColor="text1"/>
          <w:sz w:val="24"/>
          <w14:textFill>
            <w14:solidFill>
              <w14:schemeClr w14:val="tx1"/>
            </w14:solidFill>
          </w14:textFill>
        </w:rPr>
        <w:t xml:space="preserve">工程地点：  </w:t>
      </w:r>
      <w:r>
        <w:rPr>
          <w:rFonts w:hint="eastAsia" w:ascii="仿宋_GB2312" w:eastAsia="仿宋_GB2312"/>
          <w:sz w:val="24"/>
          <w:u w:val="single"/>
        </w:rPr>
        <w:t>聊城市</w:t>
      </w:r>
      <w:r>
        <w:rPr>
          <w:rFonts w:hint="eastAsia" w:ascii="仿宋_GB2312" w:eastAsia="仿宋_GB2312"/>
          <w:sz w:val="24"/>
          <w:u w:val="single"/>
          <w:lang w:val="en-US" w:eastAsia="zh-CN"/>
        </w:rPr>
        <w:t>嘉明工业园经三纬三路中通客车新厂区内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70" w:firstLineChars="196"/>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3.</w:t>
      </w:r>
      <w:r>
        <w:rPr>
          <w:rFonts w:hint="eastAsia" w:eastAsia="仿宋_GB2312"/>
          <w:bCs/>
          <w:color w:val="000000" w:themeColor="text1"/>
          <w:sz w:val="24"/>
          <w14:textFill>
            <w14:solidFill>
              <w14:schemeClr w14:val="tx1"/>
            </w14:solidFill>
          </w14:textFill>
        </w:rPr>
        <w:t>工程立项批准文号：</w:t>
      </w:r>
      <w:r>
        <w:rPr>
          <w:rFonts w:hint="eastAsia" w:eastAsia="仿宋_GB2312"/>
          <w:color w:val="000000" w:themeColor="text1"/>
          <w:sz w:val="24"/>
          <w:u w:val="single"/>
          <w14:textFill>
            <w14:solidFill>
              <w14:schemeClr w14:val="tx1"/>
            </w14:solidFill>
          </w14:textFill>
        </w:rPr>
        <w:t></w:t>
      </w:r>
      <w:r>
        <w:rPr>
          <w:rFonts w:hint="eastAsia" w:eastAsia="仿宋_GB2312"/>
          <w:i/>
          <w:iCs/>
          <w:color w:val="000000" w:themeColor="text1"/>
          <w:sz w:val="24"/>
          <w:u w:val="single"/>
          <w14:textFill>
            <w14:solidFill>
              <w14:schemeClr w14:val="tx1"/>
            </w14:solidFill>
          </w14:textFill>
        </w:rPr>
        <w:t>无</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bCs/>
          <w:color w:val="000000" w:themeColor="text1"/>
          <w:sz w:val="24"/>
          <w14:textFill>
            <w14:solidFill>
              <w14:schemeClr w14:val="tx1"/>
            </w14:solidFill>
          </w14:textFill>
        </w:rPr>
        <w:t>。</w:t>
      </w:r>
    </w:p>
    <w:p>
      <w:pPr>
        <w:spacing w:line="360" w:lineRule="auto"/>
        <w:ind w:firstLine="470" w:firstLineChars="196"/>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4.</w:t>
      </w:r>
      <w:r>
        <w:rPr>
          <w:rFonts w:hint="eastAsia" w:eastAsia="仿宋_GB2312"/>
          <w:bCs/>
          <w:color w:val="000000" w:themeColor="text1"/>
          <w:sz w:val="24"/>
          <w14:textFill>
            <w14:solidFill>
              <w14:schemeClr w14:val="tx1"/>
            </w14:solidFill>
          </w14:textFill>
        </w:rPr>
        <w:t>资金来源：</w:t>
      </w:r>
      <w:r>
        <w:rPr>
          <w:rFonts w:hint="eastAsia" w:eastAsia="仿宋_GB2312"/>
          <w:color w:val="000000" w:themeColor="text1"/>
          <w:sz w:val="24"/>
          <w:u w:val="single"/>
          <w14:textFill>
            <w14:solidFill>
              <w14:schemeClr w14:val="tx1"/>
            </w14:solidFill>
          </w14:textFill>
        </w:rPr>
        <w:t>企业自筹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bCs/>
          <w:color w:val="000000" w:themeColor="text1"/>
          <w:sz w:val="24"/>
          <w14:textFill>
            <w14:solidFill>
              <w14:schemeClr w14:val="tx1"/>
            </w14:solidFill>
          </w14:textFill>
        </w:rPr>
        <w:t>。</w:t>
      </w:r>
    </w:p>
    <w:p>
      <w:pPr>
        <w:spacing w:line="360" w:lineRule="auto"/>
        <w:ind w:firstLine="470" w:firstLineChars="196"/>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5.</w:t>
      </w:r>
      <w:r>
        <w:rPr>
          <w:rFonts w:hint="eastAsia" w:eastAsia="仿宋_GB2312"/>
          <w:bCs/>
          <w:color w:val="000000" w:themeColor="text1"/>
          <w:sz w:val="24"/>
          <w14:textFill>
            <w14:solidFill>
              <w14:schemeClr w14:val="tx1"/>
            </w14:solidFill>
          </w14:textFill>
        </w:rPr>
        <w:t>工程内容：</w:t>
      </w:r>
      <w:r>
        <w:rPr>
          <w:rFonts w:hint="eastAsia" w:eastAsia="仿宋_GB2312"/>
          <w:color w:val="000000" w:themeColor="text1"/>
          <w:sz w:val="24"/>
          <w:u w:val="single"/>
          <w14:textFill>
            <w14:solidFill>
              <w14:schemeClr w14:val="tx1"/>
            </w14:solidFill>
          </w14:textFill>
        </w:rPr>
        <w:t>相关建安工程及各类附属设施、道路、综合管线</w:t>
      </w:r>
      <w:r>
        <w:rPr>
          <w:rFonts w:hint="eastAsia" w:eastAsia="仿宋_GB2312"/>
          <w:color w:val="000000" w:themeColor="text1"/>
          <w:sz w:val="24"/>
          <w:u w:val="single"/>
          <w:lang w:eastAsia="zh-CN"/>
          <w14:textFill>
            <w14:solidFill>
              <w14:schemeClr w14:val="tx1"/>
            </w14:solidFill>
          </w14:textFill>
        </w:rPr>
        <w:t>（</w:t>
      </w:r>
      <w:r>
        <w:rPr>
          <w:rFonts w:hint="eastAsia" w:eastAsia="仿宋_GB2312"/>
          <w:color w:val="000000" w:themeColor="text1"/>
          <w:sz w:val="24"/>
          <w:u w:val="single"/>
          <w:lang w:val="en-US" w:eastAsia="zh-CN"/>
          <w14:textFill>
            <w14:solidFill>
              <w14:schemeClr w14:val="tx1"/>
            </w14:solidFill>
          </w14:textFill>
        </w:rPr>
        <w:t>含燃气</w:t>
      </w:r>
      <w:r>
        <w:rPr>
          <w:rFonts w:hint="eastAsia" w:eastAsia="仿宋_GB2312"/>
          <w:color w:val="000000" w:themeColor="text1"/>
          <w:sz w:val="24"/>
          <w:u w:val="single"/>
          <w:lang w:eastAsia="zh-CN"/>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、监控弱电信息化、消防、景观绿化</w:t>
      </w:r>
      <w:r>
        <w:rPr>
          <w:rFonts w:hint="eastAsia" w:eastAsia="仿宋_GB2312"/>
          <w:color w:val="000000" w:themeColor="text1"/>
          <w:sz w:val="24"/>
          <w:u w:val="single"/>
          <w:lang w:val="en-US" w:eastAsia="zh-CN"/>
          <w14:textFill>
            <w14:solidFill>
              <w14:schemeClr w14:val="tx1"/>
            </w14:solidFill>
          </w14:textFill>
        </w:rPr>
        <w:t>、幕墙</w:t>
      </w:r>
      <w:r>
        <w:rPr>
          <w:rFonts w:hint="eastAsia" w:eastAsia="仿宋_GB2312"/>
          <w:color w:val="000000" w:themeColor="text1"/>
          <w:sz w:val="24"/>
          <w:u w:val="single"/>
          <w14:textFill>
            <w14:solidFill>
              <w14:schemeClr w14:val="tx1"/>
            </w14:solidFill>
          </w14:textFill>
        </w:rPr>
        <w:t>等所有工程的采购、施工、调试、验收、保修</w:t>
      </w:r>
      <w:r>
        <w:rPr>
          <w:rFonts w:hint="eastAsia" w:eastAsia="仿宋_GB2312"/>
          <w:color w:val="000000" w:themeColor="text1"/>
          <w:sz w:val="24"/>
          <w:u w:val="single"/>
          <w:lang w:val="en-US" w:eastAsia="zh-CN"/>
          <w14:textFill>
            <w14:solidFill>
              <w14:schemeClr w14:val="tx1"/>
            </w14:solidFill>
          </w14:textFill>
        </w:rPr>
        <w:t>等工程</w:t>
      </w:r>
      <w:r>
        <w:rPr>
          <w:rFonts w:hint="eastAsia" w:eastAsia="仿宋_GB2312"/>
          <w:color w:val="000000" w:themeColor="text1"/>
          <w:sz w:val="24"/>
          <w:u w:val="single"/>
          <w14:textFill>
            <w14:solidFill>
              <w14:schemeClr w14:val="tx1"/>
            </w14:solidFill>
          </w14:textFill>
        </w:rPr>
        <w:t>项目</w:t>
      </w:r>
      <w:r>
        <w:rPr>
          <w:rFonts w:hint="eastAsia" w:eastAsia="仿宋_GB2312"/>
          <w:color w:val="000000" w:themeColor="text1"/>
          <w:sz w:val="24"/>
          <w:u w:val="single"/>
          <w:lang w:eastAsia="zh-CN"/>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配合招标人对手续办理、</w:t>
      </w:r>
      <w:r>
        <w:rPr>
          <w:rFonts w:hint="eastAsia" w:eastAsia="仿宋_GB2312"/>
          <w:color w:val="000000" w:themeColor="text1"/>
          <w:sz w:val="24"/>
          <w:u w:val="single"/>
          <w:lang w:val="en-US" w:eastAsia="zh-CN"/>
          <w14:textFill>
            <w14:solidFill>
              <w14:schemeClr w14:val="tx1"/>
            </w14:solidFill>
          </w14:textFill>
        </w:rPr>
        <w:t>负责</w:t>
      </w:r>
      <w:r>
        <w:rPr>
          <w:rFonts w:hint="eastAsia" w:eastAsia="仿宋_GB2312"/>
          <w:color w:val="000000" w:themeColor="text1"/>
          <w:sz w:val="24"/>
          <w:u w:val="single"/>
          <w14:textFill>
            <w14:solidFill>
              <w14:schemeClr w14:val="tx1"/>
            </w14:solidFill>
          </w14:textFill>
        </w:rPr>
        <w:t>档案馆资料存档等</w:t>
      </w:r>
      <w:r>
        <w:rPr>
          <w:rFonts w:hint="eastAsia" w:eastAsia="仿宋_GB2312"/>
          <w:color w:val="000000" w:themeColor="text1"/>
          <w:sz w:val="24"/>
          <w:u w:val="single"/>
          <w:lang w:val="en-US" w:eastAsia="zh-CN"/>
          <w14:textFill>
            <w14:solidFill>
              <w14:schemeClr w14:val="tx1"/>
            </w14:solidFill>
          </w14:textFill>
        </w:rPr>
        <w:t>服务项目的</w:t>
      </w:r>
      <w:r>
        <w:rPr>
          <w:rFonts w:hint="eastAsia" w:eastAsia="仿宋_GB2312"/>
          <w:color w:val="000000" w:themeColor="text1"/>
          <w:sz w:val="24"/>
          <w:u w:val="single"/>
          <w14:textFill>
            <w14:solidFill>
              <w14:schemeClr w14:val="tx1"/>
            </w14:solidFill>
          </w14:textFill>
        </w:rPr>
        <w:t>全过程施工总承包。</w:t>
      </w:r>
      <w:r>
        <w:rPr>
          <w:rFonts w:hint="eastAsia" w:ascii="仿宋_GB2312" w:eastAsia="仿宋_GB2312"/>
          <w:sz w:val="24"/>
          <w:u w:val="single"/>
        </w:rPr>
        <w:t xml:space="preserve"> </w:t>
      </w:r>
      <w:r>
        <w:rPr>
          <w:rFonts w:eastAsia="仿宋_GB2312"/>
          <w:color w:val="000000" w:themeColor="text1"/>
          <w:sz w:val="24"/>
          <w:u w:val="single"/>
          <w14:textFill>
            <w14:solidFill>
              <w14:schemeClr w14:val="tx1"/>
            </w14:solidFill>
          </w14:textFill>
        </w:rPr>
        <w:t xml:space="preserve"> </w:t>
      </w:r>
    </w:p>
    <w:p>
      <w:pPr>
        <w:spacing w:line="360" w:lineRule="auto"/>
        <w:ind w:firstLine="470" w:firstLineChars="196"/>
        <w:rPr>
          <w:rFonts w:eastAsia="仿宋_GB2312"/>
          <w:bCs/>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群体工程应附《承包人承揽工程项目一览表》（附件</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w:t>
      </w:r>
    </w:p>
    <w:p>
      <w:pPr>
        <w:spacing w:line="360" w:lineRule="auto"/>
        <w:ind w:firstLine="470" w:firstLineChars="196"/>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6.</w:t>
      </w:r>
      <w:r>
        <w:rPr>
          <w:rFonts w:hint="eastAsia" w:eastAsia="仿宋_GB2312"/>
          <w:bCs/>
          <w:color w:val="000000" w:themeColor="text1"/>
          <w:sz w:val="24"/>
          <w14:textFill>
            <w14:solidFill>
              <w14:schemeClr w14:val="tx1"/>
            </w14:solidFill>
          </w14:textFill>
        </w:rPr>
        <w:t>工程承包范围：</w:t>
      </w:r>
    </w:p>
    <w:p>
      <w:pPr>
        <w:spacing w:after="120"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本工程承包范围为除发包人专业分包工程及发包人供货的材料及设备外，本工程设计图纸内所包含的土建、钢结构、装饰、安装工程，以及质量保修期内的质保服务，包括发包人设计变更、工作联系单涉及补充、完善和变更施工内容以及设备的水、电、气等公用管线的连接。</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r>
        <w:rPr>
          <w:rFonts w:ascii="Times New Roman" w:hAnsi="Times New Roman" w:eastAsia="黑体"/>
          <w:b w:val="0"/>
          <w:color w:val="000000" w:themeColor="text1"/>
          <w:sz w:val="24"/>
          <w:szCs w:val="24"/>
          <w14:textFill>
            <w14:solidFill>
              <w14:schemeClr w14:val="tx1"/>
            </w14:solidFill>
          </w14:textFill>
        </w:rPr>
        <w:t xml:space="preserve">   </w:t>
      </w:r>
      <w:bookmarkStart w:id="185" w:name="_Toc351203482"/>
      <w:r>
        <w:rPr>
          <w:rFonts w:hint="eastAsia" w:ascii="Times New Roman" w:hAnsi="Times New Roman" w:eastAsia="黑体"/>
          <w:b w:val="0"/>
          <w:color w:val="000000" w:themeColor="text1"/>
          <w:sz w:val="24"/>
          <w:szCs w:val="24"/>
          <w14:textFill>
            <w14:solidFill>
              <w14:schemeClr w14:val="tx1"/>
            </w14:solidFill>
          </w14:textFill>
        </w:rPr>
        <w:t>二、合同工期</w:t>
      </w:r>
      <w:bookmarkEnd w:id="185"/>
    </w:p>
    <w:p>
      <w:pPr>
        <w:spacing w:line="360" w:lineRule="auto"/>
        <w:ind w:firstLine="459"/>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计划开工日期：</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年</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月</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日。</w:t>
      </w:r>
    </w:p>
    <w:p>
      <w:pPr>
        <w:spacing w:line="360" w:lineRule="auto"/>
        <w:ind w:firstLine="459"/>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计划竣工日期：</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年</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月</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日。</w:t>
      </w:r>
    </w:p>
    <w:p>
      <w:pPr>
        <w:spacing w:line="360" w:lineRule="auto"/>
        <w:ind w:firstLine="459"/>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工期总日历天数：</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天。工期总日历天数与根据前述计划开竣工日期计算的工期天数不一致的，以工期总日历天数为准。</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bookmarkStart w:id="186" w:name="_Toc351203483"/>
      <w:r>
        <w:rPr>
          <w:rFonts w:hint="eastAsia" w:ascii="Times New Roman" w:hAnsi="Times New Roman" w:eastAsia="黑体"/>
          <w:b w:val="0"/>
          <w:color w:val="000000" w:themeColor="text1"/>
          <w:sz w:val="24"/>
          <w:szCs w:val="24"/>
          <w14:textFill>
            <w14:solidFill>
              <w14:schemeClr w14:val="tx1"/>
            </w14:solidFill>
          </w14:textFill>
        </w:rPr>
        <w:t>三、质量标准</w:t>
      </w:r>
      <w:bookmarkEnd w:id="186"/>
    </w:p>
    <w:p>
      <w:pPr>
        <w:spacing w:line="360" w:lineRule="auto"/>
        <w:ind w:firstLine="459"/>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工程质量符合</w:t>
      </w:r>
      <w:r>
        <w:rPr>
          <w:rFonts w:hint="eastAsia" w:eastAsia="仿宋_GB2312"/>
          <w:color w:val="000000" w:themeColor="text1"/>
          <w:sz w:val="24"/>
          <w:u w:val="single"/>
          <w14:textFill>
            <w14:solidFill>
              <w14:schemeClr w14:val="tx1"/>
            </w14:solidFill>
          </w14:textFill>
        </w:rPr>
        <w:t>合格</w:t>
      </w:r>
      <w:r>
        <w:rPr>
          <w:rFonts w:hint="eastAsia" w:eastAsia="仿宋_GB2312"/>
          <w:color w:val="000000" w:themeColor="text1"/>
          <w:sz w:val="24"/>
          <w14:textFill>
            <w14:solidFill>
              <w14:schemeClr w14:val="tx1"/>
            </w14:solidFill>
          </w14:textFill>
        </w:rPr>
        <w:t>标准。</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r>
        <w:rPr>
          <w:rFonts w:ascii="Times New Roman" w:hAnsi="Times New Roman" w:eastAsia="黑体"/>
          <w:b w:val="0"/>
          <w:color w:val="000000" w:themeColor="text1"/>
          <w:sz w:val="24"/>
          <w:szCs w:val="24"/>
          <w14:textFill>
            <w14:solidFill>
              <w14:schemeClr w14:val="tx1"/>
            </w14:solidFill>
          </w14:textFill>
        </w:rPr>
        <w:t xml:space="preserve"> </w:t>
      </w:r>
      <w:bookmarkStart w:id="187" w:name="_Toc351203484"/>
      <w:r>
        <w:rPr>
          <w:rFonts w:hint="eastAsia" w:ascii="Times New Roman" w:hAnsi="Times New Roman" w:eastAsia="黑体"/>
          <w:b w:val="0"/>
          <w:color w:val="000000" w:themeColor="text1"/>
          <w:sz w:val="24"/>
          <w:szCs w:val="24"/>
          <w14:textFill>
            <w14:solidFill>
              <w14:schemeClr w14:val="tx1"/>
            </w14:solidFill>
          </w14:textFill>
        </w:rPr>
        <w:t>四、签约合同价与合同价格形式</w:t>
      </w:r>
      <w:bookmarkEnd w:id="187"/>
      <w:r>
        <w:rPr>
          <w:rFonts w:ascii="Times New Roman" w:hAnsi="Times New Roman" w:eastAsia="黑体"/>
          <w:b w:val="0"/>
          <w:color w:val="000000" w:themeColor="text1"/>
          <w:sz w:val="24"/>
          <w:szCs w:val="24"/>
          <w14:textFill>
            <w14:solidFill>
              <w14:schemeClr w14:val="tx1"/>
            </w14:solidFill>
          </w14:textFill>
        </w:rPr>
        <w:tab/>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签约合同暂定价为：</w:t>
      </w:r>
    </w:p>
    <w:p>
      <w:pPr>
        <w:spacing w:line="360" w:lineRule="auto"/>
        <w:ind w:firstLine="600" w:firstLineChars="2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不含税价为人民币¥</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元（大写：</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），增值税税率</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%，税额</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元，含税价</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元人民币（大写：</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），如国家出台新政策对增值税率进行了调整，则不含税价款不变，本合同含税总价在不含税价基础上根据国家最新税法进行相应的调整；</w:t>
      </w:r>
    </w:p>
    <w:p>
      <w:pPr>
        <w:pStyle w:val="22"/>
        <w:spacing w:line="360" w:lineRule="auto"/>
        <w:ind w:left="0" w:leftChars="0" w:firstLine="482"/>
        <w:rPr>
          <w:sz w:val="24"/>
        </w:rPr>
      </w:pPr>
      <w:r>
        <w:rPr>
          <w:rFonts w:hint="eastAsia" w:ascii="仿宋" w:hAnsi="仿宋" w:eastAsia="仿宋" w:cs="仿宋"/>
          <w:b/>
          <w:bCs/>
          <w:sz w:val="24"/>
        </w:rPr>
        <w:t>合同清单部分的价格结算时按照承包人开标修正后的已标价工程量清单价格乘下浮系数（商务标最后一轮澄清含税总报价/开标清标修正后的含税总报价）执行，单独澄清价格的清单项除外。</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其中：以下价格均为含税价格</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）安全文明施工费：</w:t>
      </w:r>
    </w:p>
    <w:p>
      <w:pPr>
        <w:spacing w:line="360" w:lineRule="auto"/>
        <w:ind w:firstLine="1080" w:firstLineChars="4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人民币（大写）</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）材料和工程设备暂估价金额：</w:t>
      </w:r>
    </w:p>
    <w:p>
      <w:pPr>
        <w:spacing w:line="360" w:lineRule="auto"/>
        <w:ind w:firstLine="1080" w:firstLineChars="4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人民币（大写）</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）专业工程暂估价金额：</w:t>
      </w:r>
    </w:p>
    <w:p>
      <w:pPr>
        <w:spacing w:line="360" w:lineRule="auto"/>
        <w:ind w:firstLine="1080" w:firstLineChars="4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人民币（大写）</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4</w:t>
      </w:r>
      <w:r>
        <w:rPr>
          <w:rFonts w:hint="eastAsia" w:eastAsia="仿宋_GB2312"/>
          <w:color w:val="000000" w:themeColor="text1"/>
          <w:sz w:val="24"/>
          <w14:textFill>
            <w14:solidFill>
              <w14:schemeClr w14:val="tx1"/>
            </w14:solidFill>
          </w14:textFill>
        </w:rPr>
        <w:t>）暂列金额：</w:t>
      </w:r>
    </w:p>
    <w:p>
      <w:pPr>
        <w:spacing w:line="360" w:lineRule="auto"/>
        <w:ind w:firstLine="1080" w:firstLineChars="4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人民币（大写）</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numPr>
          <w:ilvl w:val="0"/>
          <w:numId w:val="10"/>
        </w:numPr>
        <w:spacing w:line="360" w:lineRule="auto"/>
        <w:ind w:firstLine="480" w:firstLineChars="200"/>
        <w:rPr>
          <w:rFonts w:eastAsia="仿宋_GB2312"/>
          <w:i/>
          <w:iCs/>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合同价格形式：</w:t>
      </w:r>
      <w:r>
        <w:rPr>
          <w:rFonts w:hint="eastAsia" w:eastAsia="仿宋_GB2312"/>
          <w:color w:val="000000" w:themeColor="text1"/>
          <w:sz w:val="24"/>
          <w:u w:val="single"/>
          <w14:textFill>
            <w14:solidFill>
              <w14:schemeClr w14:val="tx1"/>
            </w14:solidFill>
          </w14:textFill>
        </w:rPr>
        <w:t>总价固定合同，其中室外工程单价固定据实结算。</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r>
        <w:rPr>
          <w:rFonts w:ascii="Times New Roman" w:hAnsi="Times New Roman" w:eastAsia="黑体"/>
          <w:b w:val="0"/>
          <w:color w:val="000000" w:themeColor="text1"/>
          <w:sz w:val="24"/>
          <w:szCs w:val="24"/>
          <w14:textFill>
            <w14:solidFill>
              <w14:schemeClr w14:val="tx1"/>
            </w14:solidFill>
          </w14:textFill>
        </w:rPr>
        <w:t xml:space="preserve"> </w:t>
      </w:r>
      <w:bookmarkStart w:id="188" w:name="_Toc351203485"/>
      <w:r>
        <w:rPr>
          <w:rFonts w:hint="eastAsia" w:ascii="Times New Roman" w:hAnsi="Times New Roman" w:eastAsia="黑体"/>
          <w:b w:val="0"/>
          <w:color w:val="000000" w:themeColor="text1"/>
          <w:sz w:val="24"/>
          <w:szCs w:val="24"/>
          <w14:textFill>
            <w14:solidFill>
              <w14:schemeClr w14:val="tx1"/>
            </w14:solidFill>
          </w14:textFill>
        </w:rPr>
        <w:t>五、</w:t>
      </w:r>
      <w:bookmarkEnd w:id="188"/>
      <w:r>
        <w:rPr>
          <w:rFonts w:hint="eastAsia" w:ascii="Times New Roman" w:hAnsi="Times New Roman" w:eastAsia="黑体"/>
          <w:b w:val="0"/>
          <w:color w:val="000000" w:themeColor="text1"/>
          <w:sz w:val="24"/>
          <w:szCs w:val="24"/>
          <w14:textFill>
            <w14:solidFill>
              <w14:schemeClr w14:val="tx1"/>
            </w14:solidFill>
          </w14:textFill>
        </w:rPr>
        <w:t>项目经理</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承包人项目经理：</w:t>
      </w:r>
      <w:r>
        <w:rPr>
          <w:rFonts w:hint="eastAsia" w:eastAsia="仿宋_GB2312"/>
          <w:color w:val="000000" w:themeColor="text1"/>
          <w:sz w:val="24"/>
          <w:u w:val="single"/>
          <w14:textFill>
            <w14:solidFill>
              <w14:schemeClr w14:val="tx1"/>
            </w14:solidFill>
          </w14:textFill>
        </w:rPr>
        <w:t></w:t>
      </w:r>
      <w:r>
        <w:rPr>
          <w:rFonts w:hint="eastAsia"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r>
        <w:rPr>
          <w:rFonts w:ascii="Times New Roman" w:hAnsi="Times New Roman" w:eastAsia="黑体"/>
          <w:b w:val="0"/>
          <w:color w:val="000000" w:themeColor="text1"/>
          <w:sz w:val="24"/>
          <w:szCs w:val="24"/>
          <w14:textFill>
            <w14:solidFill>
              <w14:schemeClr w14:val="tx1"/>
            </w14:solidFill>
          </w14:textFill>
        </w:rPr>
        <w:t xml:space="preserve"> </w:t>
      </w:r>
      <w:bookmarkStart w:id="189" w:name="_Toc351203486"/>
      <w:r>
        <w:rPr>
          <w:rFonts w:hint="eastAsia" w:ascii="Times New Roman" w:hAnsi="Times New Roman" w:eastAsia="黑体"/>
          <w:b w:val="0"/>
          <w:color w:val="000000" w:themeColor="text1"/>
          <w:sz w:val="24"/>
          <w:szCs w:val="24"/>
          <w14:textFill>
            <w14:solidFill>
              <w14:schemeClr w14:val="tx1"/>
            </w14:solidFill>
          </w14:textFill>
        </w:rPr>
        <w:t>六、合同文件构成</w:t>
      </w:r>
      <w:bookmarkEnd w:id="189"/>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本协议书与下列文件一起构成合同文件：</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）补充协议、承诺书（若有）；</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）中标通知书（若有）；</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）专用合同条款及其附件；</w:t>
      </w:r>
      <w:r>
        <w:rPr>
          <w:rFonts w:eastAsia="仿宋_GB2312"/>
          <w:color w:val="000000" w:themeColor="text1"/>
          <w:sz w:val="24"/>
          <w14:textFill>
            <w14:solidFill>
              <w14:schemeClr w14:val="tx1"/>
            </w14:solidFill>
          </w14:textFill>
        </w:rPr>
        <w:t xml:space="preserve"> </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4</w:t>
      </w:r>
      <w:r>
        <w:rPr>
          <w:rFonts w:hint="eastAsia" w:eastAsia="仿宋_GB2312"/>
          <w:color w:val="000000" w:themeColor="text1"/>
          <w:sz w:val="24"/>
          <w14:textFill>
            <w14:solidFill>
              <w14:schemeClr w14:val="tx1"/>
            </w14:solidFill>
          </w14:textFill>
        </w:rPr>
        <w:t>）招标文件及答疑文件；</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5</w:t>
      </w:r>
      <w:r>
        <w:rPr>
          <w:rFonts w:hint="eastAsia" w:eastAsia="仿宋_GB2312"/>
          <w:color w:val="000000" w:themeColor="text1"/>
          <w:sz w:val="24"/>
          <w14:textFill>
            <w14:solidFill>
              <w14:schemeClr w14:val="tx1"/>
            </w14:solidFill>
          </w14:textFill>
        </w:rPr>
        <w:t>）通用合同条款</w:t>
      </w:r>
      <w:r>
        <w:rPr>
          <w:rFonts w:eastAsia="仿宋_GB2312"/>
          <w:color w:val="000000" w:themeColor="text1"/>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6</w:t>
      </w:r>
      <w:r>
        <w:rPr>
          <w:rFonts w:hint="eastAsia" w:eastAsia="仿宋_GB2312"/>
          <w:color w:val="000000" w:themeColor="text1"/>
          <w:sz w:val="24"/>
          <w14:textFill>
            <w14:solidFill>
              <w14:schemeClr w14:val="tx1"/>
            </w14:solidFill>
          </w14:textFill>
        </w:rPr>
        <w:t>）投标函及其附录（若有）；</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）投标文件</w:t>
      </w:r>
      <w:r>
        <w:rPr>
          <w:rFonts w:eastAsia="仿宋_GB2312"/>
          <w:color w:val="000000" w:themeColor="text1"/>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8</w:t>
      </w:r>
      <w:r>
        <w:rPr>
          <w:rFonts w:hint="eastAsia" w:eastAsia="仿宋_GB2312"/>
          <w:color w:val="000000" w:themeColor="text1"/>
          <w:sz w:val="24"/>
          <w14:textFill>
            <w14:solidFill>
              <w14:schemeClr w14:val="tx1"/>
            </w14:solidFill>
          </w14:textFill>
        </w:rPr>
        <w:t>）图纸；</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9</w:t>
      </w:r>
      <w:r>
        <w:rPr>
          <w:rFonts w:hint="eastAsia" w:eastAsia="仿宋_GB2312"/>
          <w:color w:val="000000" w:themeColor="text1"/>
          <w:sz w:val="24"/>
          <w14:textFill>
            <w14:solidFill>
              <w14:schemeClr w14:val="tx1"/>
            </w14:solidFill>
          </w14:textFill>
        </w:rPr>
        <w:t>）技术标准和要求；</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10</w:t>
      </w:r>
      <w:r>
        <w:rPr>
          <w:rFonts w:hint="eastAsia" w:eastAsia="仿宋_GB2312"/>
          <w:color w:val="000000" w:themeColor="text1"/>
          <w:sz w:val="24"/>
          <w14:textFill>
            <w14:solidFill>
              <w14:schemeClr w14:val="tx1"/>
            </w14:solidFill>
          </w14:textFill>
        </w:rPr>
        <w:t>）已标价工程量清单或预算书；</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11</w:t>
      </w:r>
      <w:r>
        <w:rPr>
          <w:rFonts w:hint="eastAsia" w:eastAsia="仿宋_GB2312"/>
          <w:color w:val="000000" w:themeColor="text1"/>
          <w:sz w:val="24"/>
          <w14:textFill>
            <w14:solidFill>
              <w14:schemeClr w14:val="tx1"/>
            </w14:solidFill>
          </w14:textFill>
        </w:rPr>
        <w:t>）其他合同文件。</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在合同订立及履行过程中形成的与合同有关的文件均构成合同文件组成部分，与本合同具有同等法律效力。</w:t>
      </w:r>
    </w:p>
    <w:p>
      <w:pPr>
        <w:pStyle w:val="6"/>
        <w:spacing w:before="120" w:after="120" w:line="360" w:lineRule="auto"/>
        <w:rPr>
          <w:rFonts w:ascii="Times New Roman" w:hAnsi="Times New Roman" w:eastAsia="黑体"/>
          <w:b w:val="0"/>
          <w:bCs w:val="0"/>
          <w:color w:val="000000" w:themeColor="text1"/>
          <w:sz w:val="24"/>
          <w:szCs w:val="24"/>
          <w14:textFill>
            <w14:solidFill>
              <w14:schemeClr w14:val="tx1"/>
            </w14:solidFill>
          </w14:textFill>
        </w:rPr>
      </w:pPr>
      <w:r>
        <w:rPr>
          <w:rFonts w:ascii="Times New Roman" w:hAnsi="Times New Roman" w:eastAsia="黑体"/>
          <w:b w:val="0"/>
          <w:bCs w:val="0"/>
          <w:color w:val="000000" w:themeColor="text1"/>
          <w:sz w:val="24"/>
          <w:szCs w:val="24"/>
          <w14:textFill>
            <w14:solidFill>
              <w14:schemeClr w14:val="tx1"/>
            </w14:solidFill>
          </w14:textFill>
        </w:rPr>
        <w:t xml:space="preserve">   </w:t>
      </w:r>
      <w:r>
        <w:rPr>
          <w:rFonts w:ascii="Times New Roman" w:hAnsi="Times New Roman" w:eastAsia="黑体"/>
          <w:b w:val="0"/>
          <w:color w:val="000000" w:themeColor="text1"/>
          <w:sz w:val="24"/>
          <w:szCs w:val="24"/>
          <w14:textFill>
            <w14:solidFill>
              <w14:schemeClr w14:val="tx1"/>
            </w14:solidFill>
          </w14:textFill>
        </w:rPr>
        <w:t xml:space="preserve"> </w:t>
      </w:r>
      <w:bookmarkStart w:id="190" w:name="_Toc351203487"/>
      <w:r>
        <w:rPr>
          <w:rFonts w:hint="eastAsia" w:ascii="Times New Roman" w:hAnsi="Times New Roman" w:eastAsia="黑体"/>
          <w:b w:val="0"/>
          <w:color w:val="000000" w:themeColor="text1"/>
          <w:sz w:val="24"/>
          <w:szCs w:val="24"/>
          <w14:textFill>
            <w14:solidFill>
              <w14:schemeClr w14:val="tx1"/>
            </w14:solidFill>
          </w14:textFill>
        </w:rPr>
        <w:t>七、承诺</w:t>
      </w:r>
      <w:bookmarkEnd w:id="190"/>
    </w:p>
    <w:p>
      <w:pPr>
        <w:spacing w:line="360" w:lineRule="auto"/>
        <w:ind w:firstLine="480" w:firstLineChars="200"/>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1.</w:t>
      </w:r>
      <w:r>
        <w:rPr>
          <w:rFonts w:hint="eastAsia" w:eastAsia="仿宋_GB2312"/>
          <w:bCs/>
          <w:color w:val="000000" w:themeColor="text1"/>
          <w:sz w:val="24"/>
          <w14:textFill>
            <w14:solidFill>
              <w14:schemeClr w14:val="tx1"/>
            </w14:solidFill>
          </w14:textFill>
        </w:rPr>
        <w:t>发包人承诺按照法律规定履行项目审批手续、筹集工程建设资金并按照合同约定的期限和方式支付合同价款。</w:t>
      </w:r>
    </w:p>
    <w:p>
      <w:pPr>
        <w:spacing w:line="360" w:lineRule="auto"/>
        <w:ind w:firstLine="480" w:firstLineChars="200"/>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2.</w:t>
      </w:r>
      <w:r>
        <w:rPr>
          <w:rFonts w:hint="eastAsia" w:eastAsia="仿宋_GB2312"/>
          <w:bCs/>
          <w:color w:val="000000" w:themeColor="text1"/>
          <w:sz w:val="24"/>
          <w14:textFill>
            <w14:solidFill>
              <w14:schemeClr w14:val="tx1"/>
            </w14:solidFill>
          </w14:textFill>
        </w:rPr>
        <w:t>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eastAsia="仿宋_GB2312"/>
          <w:bCs/>
          <w:color w:val="000000" w:themeColor="text1"/>
          <w:sz w:val="24"/>
          <w14:textFill>
            <w14:solidFill>
              <w14:schemeClr w14:val="tx1"/>
            </w14:solidFill>
          </w14:textFill>
        </w:rPr>
      </w:pPr>
      <w:r>
        <w:rPr>
          <w:rFonts w:eastAsia="仿宋_GB2312"/>
          <w:bCs/>
          <w:color w:val="000000" w:themeColor="text1"/>
          <w:sz w:val="24"/>
          <w14:textFill>
            <w14:solidFill>
              <w14:schemeClr w14:val="tx1"/>
            </w14:solidFill>
          </w14:textFill>
        </w:rPr>
        <w:t>3.</w:t>
      </w:r>
      <w:r>
        <w:rPr>
          <w:rFonts w:hint="eastAsia" w:eastAsia="仿宋_GB2312"/>
          <w:bCs/>
          <w:color w:val="000000" w:themeColor="text1"/>
          <w:sz w:val="24"/>
          <w14:textFill>
            <w14:solidFill>
              <w14:schemeClr w14:val="tx1"/>
            </w14:solidFill>
          </w14:textFill>
        </w:rPr>
        <w:t>发包人和承包人通过招投标形式签订合同的，双方理解并承诺不再就同一工程另行签订与合同实质性内容相背离的协议。</w:t>
      </w:r>
    </w:p>
    <w:p>
      <w:pPr>
        <w:spacing w:line="360" w:lineRule="auto"/>
        <w:rPr>
          <w:rFonts w:eastAsia="黑体"/>
          <w:bCs/>
          <w:color w:val="000000" w:themeColor="text1"/>
          <w:sz w:val="24"/>
          <w14:textFill>
            <w14:solidFill>
              <w14:schemeClr w14:val="tx1"/>
            </w14:solidFill>
          </w14:textFill>
        </w:rPr>
      </w:pPr>
      <w:bookmarkStart w:id="191" w:name="_Toc351203488"/>
      <w:r>
        <w:rPr>
          <w:rFonts w:eastAsia="黑体"/>
          <w:b/>
          <w:color w:val="000000" w:themeColor="text1"/>
          <w:sz w:val="24"/>
          <w14:textFill>
            <w14:solidFill>
              <w14:schemeClr w14:val="tx1"/>
            </w14:solidFill>
          </w14:textFill>
        </w:rPr>
        <w:t xml:space="preserve">    </w:t>
      </w:r>
      <w:r>
        <w:rPr>
          <w:rFonts w:hint="eastAsia" w:eastAsia="黑体"/>
          <w:b/>
          <w:color w:val="000000" w:themeColor="text1"/>
          <w:sz w:val="24"/>
          <w14:textFill>
            <w14:solidFill>
              <w14:schemeClr w14:val="tx1"/>
            </w14:solidFill>
          </w14:textFill>
        </w:rPr>
        <w:t>八、词语含义</w:t>
      </w:r>
      <w:bookmarkEnd w:id="191"/>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本协议书中词语含义与第二部分通用合同条款中赋予的含义相同。</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bookmarkStart w:id="192" w:name="_Toc351203490"/>
      <w:r>
        <w:rPr>
          <w:rFonts w:hint="eastAsia" w:ascii="Times New Roman" w:hAnsi="Times New Roman" w:eastAsia="黑体"/>
          <w:b w:val="0"/>
          <w:color w:val="000000" w:themeColor="text1"/>
          <w:sz w:val="24"/>
          <w:szCs w:val="24"/>
          <w14:textFill>
            <w14:solidFill>
              <w14:schemeClr w14:val="tx1"/>
            </w14:solidFill>
          </w14:textFill>
        </w:rPr>
        <w:t>九、签订地点</w:t>
      </w:r>
      <w:bookmarkEnd w:id="192"/>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本合同在</w:t>
      </w:r>
      <w:r>
        <w:rPr>
          <w:rFonts w:eastAsia="仿宋_GB2312"/>
          <w:bCs/>
          <w:color w:val="000000" w:themeColor="text1"/>
          <w:sz w:val="24"/>
          <w:u w:val="single"/>
          <w14:textFill>
            <w14:solidFill>
              <w14:schemeClr w14:val="tx1"/>
            </w14:solidFill>
          </w14:textFill>
        </w:rPr>
        <w:t xml:space="preserve">   </w:t>
      </w:r>
      <w:r>
        <w:rPr>
          <w:rFonts w:hint="eastAsia" w:eastAsia="仿宋_GB2312"/>
          <w:bCs/>
          <w:color w:val="000000" w:themeColor="text1"/>
          <w:sz w:val="24"/>
          <w:u w:val="single"/>
          <w14:textFill>
            <w14:solidFill>
              <w14:schemeClr w14:val="tx1"/>
            </w14:solidFill>
          </w14:textFill>
        </w:rPr>
        <w:t>山东省聊城市经济技术开发区</w:t>
      </w:r>
      <w:r>
        <w:rPr>
          <w:rFonts w:eastAsia="仿宋_GB2312"/>
          <w:bCs/>
          <w:color w:val="000000" w:themeColor="text1"/>
          <w:sz w:val="24"/>
          <w:u w:val="single"/>
          <w14:textFill>
            <w14:solidFill>
              <w14:schemeClr w14:val="tx1"/>
            </w14:solidFill>
          </w14:textFill>
        </w:rPr>
        <w:t xml:space="preserve">  </w:t>
      </w:r>
      <w:r>
        <w:rPr>
          <w:rFonts w:hint="eastAsia" w:eastAsia="仿宋_GB2312"/>
          <w:bCs/>
          <w:color w:val="000000" w:themeColor="text1"/>
          <w:sz w:val="24"/>
          <w14:textFill>
            <w14:solidFill>
              <w14:schemeClr w14:val="tx1"/>
            </w14:solidFill>
          </w14:textFill>
        </w:rPr>
        <w:t>签订。</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bookmarkStart w:id="193" w:name="_Toc351203491"/>
      <w:r>
        <w:rPr>
          <w:rFonts w:hint="eastAsia" w:ascii="Times New Roman" w:hAnsi="Times New Roman" w:eastAsia="黑体"/>
          <w:b w:val="0"/>
          <w:color w:val="000000" w:themeColor="text1"/>
          <w:sz w:val="24"/>
          <w:szCs w:val="24"/>
          <w14:textFill>
            <w14:solidFill>
              <w14:schemeClr w14:val="tx1"/>
            </w14:solidFill>
          </w14:textFill>
        </w:rPr>
        <w:t>十、</w:t>
      </w:r>
      <w:bookmarkEnd w:id="193"/>
      <w:r>
        <w:rPr>
          <w:rFonts w:hint="eastAsia" w:ascii="Times New Roman" w:hAnsi="Times New Roman" w:eastAsia="黑体"/>
          <w:b w:val="0"/>
          <w:color w:val="000000" w:themeColor="text1"/>
          <w:sz w:val="24"/>
          <w:szCs w:val="24"/>
          <w14:textFill>
            <w14:solidFill>
              <w14:schemeClr w14:val="tx1"/>
            </w14:solidFill>
          </w14:textFill>
        </w:rPr>
        <w:t>其他</w:t>
      </w:r>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本合同为双方签署的最终版本，如有任何与本合同相冲突的版本，均以本合同为准。</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bookmarkStart w:id="194" w:name="_Toc351203492"/>
      <w:r>
        <w:rPr>
          <w:rFonts w:hint="eastAsia" w:ascii="Times New Roman" w:hAnsi="Times New Roman" w:eastAsia="黑体"/>
          <w:b w:val="0"/>
          <w:color w:val="000000" w:themeColor="text1"/>
          <w:sz w:val="24"/>
          <w:szCs w:val="24"/>
          <w14:textFill>
            <w14:solidFill>
              <w14:schemeClr w14:val="tx1"/>
            </w14:solidFill>
          </w14:textFill>
        </w:rPr>
        <w:t>十一、合同生效</w:t>
      </w:r>
      <w:bookmarkEnd w:id="194"/>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本合同自</w:t>
      </w:r>
      <w:r>
        <w:rPr>
          <w:rFonts w:eastAsia="仿宋_GB2312"/>
          <w:bCs/>
          <w:color w:val="000000" w:themeColor="text1"/>
          <w:sz w:val="24"/>
          <w:u w:val="single"/>
          <w14:textFill>
            <w14:solidFill>
              <w14:schemeClr w14:val="tx1"/>
            </w14:solidFill>
          </w14:textFill>
        </w:rPr>
        <w:t xml:space="preserve"> 双方授权代表签署并加盖公章</w:t>
      </w:r>
      <w:r>
        <w:rPr>
          <w:rFonts w:hint="eastAsia" w:eastAsia="仿宋_GB2312"/>
          <w:bCs/>
          <w:color w:val="000000" w:themeColor="text1"/>
          <w:sz w:val="24"/>
          <w:u w:val="single"/>
          <w14:textFill>
            <w14:solidFill>
              <w14:schemeClr w14:val="tx1"/>
            </w14:solidFill>
          </w14:textFill>
        </w:rPr>
        <w:t>或者合同专用章之日起</w:t>
      </w:r>
      <w:r>
        <w:rPr>
          <w:rFonts w:eastAsia="仿宋_GB2312"/>
          <w:bCs/>
          <w:color w:val="000000" w:themeColor="text1"/>
          <w:sz w:val="24"/>
          <w:u w:val="single"/>
          <w14:textFill>
            <w14:solidFill>
              <w14:schemeClr w14:val="tx1"/>
            </w14:solidFill>
          </w14:textFill>
        </w:rPr>
        <w:t xml:space="preserve"> </w:t>
      </w:r>
      <w:r>
        <w:rPr>
          <w:rFonts w:hint="eastAsia" w:eastAsia="仿宋_GB2312"/>
          <w:bCs/>
          <w:color w:val="000000" w:themeColor="text1"/>
          <w:sz w:val="24"/>
          <w14:textFill>
            <w14:solidFill>
              <w14:schemeClr w14:val="tx1"/>
            </w14:solidFill>
          </w14:textFill>
        </w:rPr>
        <w:t>生效。</w:t>
      </w:r>
    </w:p>
    <w:p>
      <w:pPr>
        <w:pStyle w:val="6"/>
        <w:spacing w:before="120" w:after="120" w:line="360" w:lineRule="auto"/>
        <w:rPr>
          <w:rFonts w:ascii="Times New Roman" w:hAnsi="Times New Roman" w:eastAsia="黑体"/>
          <w:bCs w:val="0"/>
          <w:color w:val="000000" w:themeColor="text1"/>
          <w:sz w:val="24"/>
          <w:szCs w:val="24"/>
          <w14:textFill>
            <w14:solidFill>
              <w14:schemeClr w14:val="tx1"/>
            </w14:solidFill>
          </w14:textFill>
        </w:rPr>
      </w:pPr>
      <w:r>
        <w:rPr>
          <w:rFonts w:ascii="Times New Roman" w:hAnsi="Times New Roman" w:eastAsia="黑体"/>
          <w:bCs w:val="0"/>
          <w:color w:val="000000" w:themeColor="text1"/>
          <w:sz w:val="24"/>
          <w:szCs w:val="24"/>
          <w14:textFill>
            <w14:solidFill>
              <w14:schemeClr w14:val="tx1"/>
            </w14:solidFill>
          </w14:textFill>
        </w:rPr>
        <w:t xml:space="preserve">    </w:t>
      </w:r>
      <w:bookmarkStart w:id="195" w:name="_Toc351203493"/>
      <w:r>
        <w:rPr>
          <w:rFonts w:hint="eastAsia" w:ascii="Times New Roman" w:hAnsi="Times New Roman" w:eastAsia="黑体"/>
          <w:b w:val="0"/>
          <w:color w:val="000000" w:themeColor="text1"/>
          <w:sz w:val="24"/>
          <w:szCs w:val="24"/>
          <w14:textFill>
            <w14:solidFill>
              <w14:schemeClr w14:val="tx1"/>
            </w14:solidFill>
          </w14:textFill>
        </w:rPr>
        <w:t>十二、合同份数</w:t>
      </w:r>
      <w:bookmarkEnd w:id="195"/>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本合同一式</w:t>
      </w:r>
      <w:r>
        <w:rPr>
          <w:rFonts w:hint="eastAsia" w:eastAsia="仿宋_GB2312"/>
          <w:bCs/>
          <w:color w:val="000000" w:themeColor="text1"/>
          <w:sz w:val="24"/>
          <w:u w:val="single"/>
          <w14:textFill>
            <w14:solidFill>
              <w14:schemeClr w14:val="tx1"/>
            </w14:solidFill>
          </w14:textFill>
        </w:rPr>
        <w:t xml:space="preserve"> 捌 </w:t>
      </w:r>
      <w:r>
        <w:rPr>
          <w:rFonts w:hint="eastAsia" w:eastAsia="仿宋_GB2312"/>
          <w:bCs/>
          <w:color w:val="000000" w:themeColor="text1"/>
          <w:sz w:val="24"/>
          <w14:textFill>
            <w14:solidFill>
              <w14:schemeClr w14:val="tx1"/>
            </w14:solidFill>
          </w14:textFill>
        </w:rPr>
        <w:t>份，均具有同等法律效力，发包人执</w:t>
      </w:r>
      <w:r>
        <w:rPr>
          <w:rFonts w:hint="eastAsia" w:eastAsia="仿宋_GB2312"/>
          <w:bCs/>
          <w:color w:val="000000" w:themeColor="text1"/>
          <w:sz w:val="24"/>
          <w:u w:val="single"/>
          <w14:textFill>
            <w14:solidFill>
              <w14:schemeClr w14:val="tx1"/>
            </w14:solidFill>
          </w14:textFill>
        </w:rPr>
        <w:t xml:space="preserve"> 伍 </w:t>
      </w:r>
      <w:r>
        <w:rPr>
          <w:rFonts w:hint="eastAsia" w:eastAsia="仿宋_GB2312"/>
          <w:bCs/>
          <w:color w:val="000000" w:themeColor="text1"/>
          <w:sz w:val="24"/>
          <w14:textFill>
            <w14:solidFill>
              <w14:schemeClr w14:val="tx1"/>
            </w14:solidFill>
          </w14:textFill>
        </w:rPr>
        <w:t>份，承包人执</w:t>
      </w:r>
      <w:r>
        <w:rPr>
          <w:rFonts w:hint="eastAsia" w:eastAsia="仿宋_GB2312"/>
          <w:bCs/>
          <w:color w:val="000000" w:themeColor="text1"/>
          <w:sz w:val="24"/>
          <w:u w:val="single"/>
          <w14:textFill>
            <w14:solidFill>
              <w14:schemeClr w14:val="tx1"/>
            </w14:solidFill>
          </w14:textFill>
        </w:rPr>
        <w:t xml:space="preserve"> 叁  </w:t>
      </w:r>
      <w:r>
        <w:rPr>
          <w:rFonts w:hint="eastAsia" w:eastAsia="仿宋_GB2312"/>
          <w:bCs/>
          <w:color w:val="000000" w:themeColor="text1"/>
          <w:sz w:val="24"/>
          <w14:textFill>
            <w14:solidFill>
              <w14:schemeClr w14:val="tx1"/>
            </w14:solidFill>
          </w14:textFill>
        </w:rPr>
        <w:t>份。</w:t>
      </w:r>
    </w:p>
    <w:p>
      <w:pPr>
        <w:spacing w:line="360" w:lineRule="auto"/>
        <w:ind w:firstLine="482" w:firstLineChars="200"/>
        <w:rPr>
          <w:rFonts w:eastAsia="仿宋_GB2312"/>
          <w:b/>
          <w:bCs/>
          <w:color w:val="000000" w:themeColor="text1"/>
          <w:sz w:val="24"/>
          <w14:textFill>
            <w14:solidFill>
              <w14:schemeClr w14:val="tx1"/>
            </w14:solidFill>
          </w14:textFill>
        </w:rPr>
      </w:pPr>
      <w:r>
        <w:rPr>
          <w:rFonts w:hint="eastAsia" w:eastAsia="仿宋_GB2312"/>
          <w:b/>
          <w:bCs/>
          <w:color w:val="000000" w:themeColor="text1"/>
          <w:sz w:val="24"/>
          <w14:textFill>
            <w14:solidFill>
              <w14:schemeClr w14:val="tx1"/>
            </w14:solidFill>
          </w14:textFill>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电子签约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r>
        <w:rPr>
          <w:rFonts w:hint="eastAsia" w:eastAsia="仿宋_GB2312"/>
          <w:b/>
          <w:bCs/>
          <w:color w:val="000000" w:themeColor="text1"/>
          <w:sz w:val="24"/>
          <w14:textFill>
            <w14:solidFill>
              <w14:schemeClr w14:val="tx1"/>
            </w14:solidFill>
          </w14:textFill>
        </w:rPr>
        <w:br w:type="textWrapping"/>
      </w:r>
      <w:r>
        <w:rPr>
          <w:rFonts w:hint="eastAsia" w:eastAsia="仿宋_GB2312"/>
          <w:b/>
          <w:bCs/>
          <w:color w:val="000000" w:themeColor="text1"/>
          <w:sz w:val="24"/>
          <w14:textFill>
            <w14:solidFill>
              <w14:schemeClr w14:val="tx1"/>
            </w14:solidFill>
          </w14:textFill>
        </w:rPr>
        <w:t xml:space="preserve">  </w:t>
      </w:r>
      <w:r>
        <w:rPr>
          <w:rFonts w:eastAsia="仿宋_GB2312"/>
          <w:b/>
          <w:bCs/>
          <w:color w:val="000000" w:themeColor="text1"/>
          <w:sz w:val="24"/>
          <w14:textFill>
            <w14:solidFill>
              <w14:schemeClr w14:val="tx1"/>
            </w14:solidFill>
          </w14:textFill>
        </w:rPr>
        <w:t xml:space="preserve">  </w:t>
      </w:r>
      <w:r>
        <w:rPr>
          <w:rFonts w:hint="eastAsia" w:eastAsia="仿宋_GB2312"/>
          <w:b/>
          <w:bCs/>
          <w:color w:val="000000" w:themeColor="text1"/>
          <w:sz w:val="24"/>
          <w14:textFill>
            <w14:solidFill>
              <w14:schemeClr w14:val="tx1"/>
            </w14:solidFill>
          </w14:textFill>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pPr>
        <w:spacing w:line="360" w:lineRule="auto"/>
        <w:rPr>
          <w:rFonts w:eastAsia="仿宋_GB2312"/>
          <w:color w:val="000000" w:themeColor="text1"/>
          <w:sz w:val="24"/>
          <w14:textFill>
            <w14:solidFill>
              <w14:schemeClr w14:val="tx1"/>
            </w14:solidFill>
          </w14:textFill>
        </w:rPr>
      </w:pP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盖章</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承包人：</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盖章</w:t>
      </w:r>
      <w:r>
        <w:rPr>
          <w:rFonts w:eastAsia="仿宋_GB2312"/>
          <w:color w:val="000000" w:themeColor="text1"/>
          <w:sz w:val="24"/>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法定代表人或其委托代理人：</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法定代表人或其委托代理人：</w:t>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（签字）</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（签字）</w:t>
      </w:r>
    </w:p>
    <w:p>
      <w:pPr>
        <w:tabs>
          <w:tab w:val="left" w:pos="4410"/>
        </w:tabs>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统一社会信用代码：</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统一社会信用代码：</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地</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址：</w:t>
      </w:r>
      <w:r>
        <w:rPr>
          <w:rFonts w:hint="eastAsia" w:eastAsia="仿宋_GB2312"/>
          <w:color w:val="000000" w:themeColor="text1"/>
          <w:sz w:val="24"/>
          <w:u w:val="single"/>
          <w14:textFill>
            <w14:solidFill>
              <w14:schemeClr w14:val="tx1"/>
            </w14:solidFill>
          </w14:textFill>
        </w:rPr>
        <w:t xml:space="preserve"> 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地</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址：</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邮政编码：</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邮政编码：</w:t>
      </w:r>
      <w:r>
        <w:rPr>
          <w:rFonts w:hint="eastAsia"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法定代表人：</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法定代表人：</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委托代理人：</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委托代理人：</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电</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传</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真：</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传</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真：</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开户银行：</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开户银行：</w:t>
      </w:r>
      <w:r>
        <w:rPr>
          <w:rFonts w:hint="eastAsia" w:eastAsia="仿宋_GB2312"/>
          <w:color w:val="000000" w:themeColor="text1"/>
          <w:sz w:val="24"/>
          <w:u w:val="single"/>
          <w14:textFill>
            <w14:solidFill>
              <w14:schemeClr w14:val="tx1"/>
            </w14:solidFill>
          </w14:textFill>
        </w:rPr>
        <w:t xml:space="preserve">   </w:t>
      </w:r>
    </w:p>
    <w:p>
      <w:pPr>
        <w:spacing w:line="360" w:lineRule="auto"/>
        <w:rPr>
          <w:rFonts w:hint="eastAsia" w:ascii="华文中宋" w:hAnsi="华文中宋" w:eastAsia="华文中宋"/>
          <w:b/>
          <w:bCs/>
          <w:color w:val="000000" w:themeColor="text1"/>
          <w:sz w:val="24"/>
          <w:lang w:bidi="en-US"/>
          <w14:textFill>
            <w14:solidFill>
              <w14:schemeClr w14:val="tx1"/>
            </w14:solidFill>
          </w14:textFill>
        </w:rPr>
      </w:pPr>
      <w:r>
        <w:rPr>
          <w:rFonts w:hint="eastAsia" w:eastAsia="仿宋_GB2312"/>
          <w:color w:val="000000" w:themeColor="text1"/>
          <w:sz w:val="24"/>
          <w14:textFill>
            <w14:solidFill>
              <w14:schemeClr w14:val="tx1"/>
            </w14:solidFill>
          </w14:textFill>
        </w:rPr>
        <w:t>账</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号：</w:t>
      </w:r>
      <w:r>
        <w:rPr>
          <w:rFonts w:hint="eastAsia" w:eastAsia="仿宋_GB2312"/>
          <w:color w:val="000000" w:themeColor="text1"/>
          <w:sz w:val="24"/>
          <w:u w:val="single"/>
          <w14:textFill>
            <w14:solidFill>
              <w14:schemeClr w14:val="tx1"/>
            </w14:solidFill>
          </w14:textFill>
        </w:rPr>
        <w:t xml:space="preserve"> 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账</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bookmarkStart w:id="196" w:name="_Toc351203494"/>
    </w:p>
    <w:p>
      <w:pPr>
        <w:spacing w:line="360" w:lineRule="auto"/>
        <w:rPr>
          <w:rFonts w:hint="eastAsia" w:ascii="华文中宋" w:hAnsi="华文中宋" w:eastAsia="华文中宋"/>
          <w:b/>
          <w:bCs/>
          <w:color w:val="000000" w:themeColor="text1"/>
          <w:sz w:val="24"/>
          <w:lang w:bidi="en-US"/>
          <w14:textFill>
            <w14:solidFill>
              <w14:schemeClr w14:val="tx1"/>
            </w14:solidFill>
          </w14:textFill>
        </w:rPr>
      </w:pPr>
      <w:r>
        <w:rPr>
          <w:rFonts w:hint="eastAsia" w:ascii="华文中宋" w:hAnsi="华文中宋" w:eastAsia="华文中宋"/>
          <w:color w:val="000000" w:themeColor="text1"/>
          <w:sz w:val="24"/>
          <w:lang w:bidi="en-US"/>
          <w14:textFill>
            <w14:solidFill>
              <w14:schemeClr w14:val="tx1"/>
            </w14:solidFill>
          </w14:textFill>
        </w:rPr>
        <w:t>日</w:t>
      </w:r>
      <w:r>
        <w:rPr>
          <w:rFonts w:ascii="华文中宋" w:hAnsi="华文中宋" w:eastAsia="华文中宋"/>
          <w:color w:val="000000" w:themeColor="text1"/>
          <w:sz w:val="24"/>
          <w:lang w:bidi="en-US"/>
          <w14:textFill>
            <w14:solidFill>
              <w14:schemeClr w14:val="tx1"/>
            </w14:solidFill>
          </w14:textFill>
        </w:rPr>
        <w:t xml:space="preserve">  </w:t>
      </w:r>
      <w:r>
        <w:rPr>
          <w:rFonts w:hint="eastAsia" w:ascii="华文中宋" w:hAnsi="华文中宋" w:eastAsia="华文中宋"/>
          <w:color w:val="000000" w:themeColor="text1"/>
          <w:sz w:val="24"/>
          <w:lang w:bidi="en-US"/>
          <w14:textFill>
            <w14:solidFill>
              <w14:schemeClr w14:val="tx1"/>
            </w14:solidFill>
          </w14:textFill>
        </w:rPr>
        <w:t>期：</w:t>
      </w:r>
      <w:r>
        <w:rPr>
          <w:rFonts w:ascii="华文中宋" w:hAnsi="华文中宋" w:eastAsia="华文中宋"/>
          <w:color w:val="000000" w:themeColor="text1"/>
          <w:sz w:val="24"/>
          <w:u w:val="single"/>
          <w:lang w:bidi="en-US"/>
          <w14:textFill>
            <w14:solidFill>
              <w14:schemeClr w14:val="tx1"/>
            </w14:solidFill>
          </w14:textFill>
        </w:rPr>
        <w:t xml:space="preserve">                        </w:t>
      </w:r>
      <w:r>
        <w:rPr>
          <w:rFonts w:hint="eastAsia" w:ascii="华文中宋" w:hAnsi="华文中宋" w:eastAsia="华文中宋"/>
          <w:color w:val="000000" w:themeColor="text1"/>
          <w:sz w:val="24"/>
          <w:lang w:bidi="en-US"/>
          <w14:textFill>
            <w14:solidFill>
              <w14:schemeClr w14:val="tx1"/>
            </w14:solidFill>
          </w14:textFill>
        </w:rPr>
        <w:t>日</w:t>
      </w:r>
      <w:r>
        <w:rPr>
          <w:rFonts w:ascii="华文中宋" w:hAnsi="华文中宋" w:eastAsia="华文中宋"/>
          <w:color w:val="000000" w:themeColor="text1"/>
          <w:sz w:val="24"/>
          <w:lang w:bidi="en-US"/>
          <w14:textFill>
            <w14:solidFill>
              <w14:schemeClr w14:val="tx1"/>
            </w14:solidFill>
          </w14:textFill>
        </w:rPr>
        <w:t xml:space="preserve">  </w:t>
      </w:r>
      <w:r>
        <w:rPr>
          <w:rFonts w:hint="eastAsia" w:ascii="华文中宋" w:hAnsi="华文中宋" w:eastAsia="华文中宋"/>
          <w:color w:val="000000" w:themeColor="text1"/>
          <w:sz w:val="24"/>
          <w:lang w:bidi="en-US"/>
          <w14:textFill>
            <w14:solidFill>
              <w14:schemeClr w14:val="tx1"/>
            </w14:solidFill>
          </w14:textFill>
        </w:rPr>
        <w:t>期：</w:t>
      </w:r>
      <w:r>
        <w:rPr>
          <w:rFonts w:ascii="华文中宋" w:hAnsi="华文中宋" w:eastAsia="华文中宋"/>
          <w:color w:val="000000" w:themeColor="text1"/>
          <w:sz w:val="24"/>
          <w:u w:val="single"/>
          <w:lang w:bidi="en-US"/>
          <w14:textFill>
            <w14:solidFill>
              <w14:schemeClr w14:val="tx1"/>
            </w14:solidFill>
          </w14:textFill>
        </w:rPr>
        <w:t xml:space="preserve">                      </w:t>
      </w:r>
      <w:r>
        <w:rPr>
          <w:rFonts w:ascii="华文中宋" w:hAnsi="华文中宋" w:eastAsia="华文中宋"/>
          <w:color w:val="000000" w:themeColor="text1"/>
          <w:sz w:val="24"/>
          <w:lang w:bidi="en-US"/>
          <w14:textFill>
            <w14:solidFill>
              <w14:schemeClr w14:val="tx1"/>
            </w14:solidFill>
          </w14:textFill>
        </w:rPr>
        <w:t xml:space="preserve">  </w:t>
      </w:r>
      <w:r>
        <w:rPr>
          <w:rFonts w:ascii="华文中宋" w:hAnsi="华文中宋" w:eastAsia="华文中宋"/>
          <w:b/>
          <w:bCs/>
          <w:color w:val="000000" w:themeColor="text1"/>
          <w:sz w:val="24"/>
          <w:lang w:bidi="en-US"/>
          <w14:textFill>
            <w14:solidFill>
              <w14:schemeClr w14:val="tx1"/>
            </w14:solidFill>
          </w14:textFill>
        </w:rPr>
        <w:br w:type="page"/>
      </w:r>
    </w:p>
    <w:p>
      <w:pPr>
        <w:spacing w:line="360" w:lineRule="auto"/>
        <w:jc w:val="center"/>
        <w:rPr>
          <w:rFonts w:hint="eastAsia" w:ascii="华文中宋" w:hAnsi="华文中宋" w:eastAsia="华文中宋"/>
          <w:b/>
          <w:bCs/>
          <w:color w:val="000000" w:themeColor="text1"/>
          <w:sz w:val="24"/>
          <w:lang w:bidi="en-US"/>
          <w14:textFill>
            <w14:solidFill>
              <w14:schemeClr w14:val="tx1"/>
            </w14:solidFill>
          </w14:textFill>
        </w:rPr>
      </w:pPr>
      <w:r>
        <w:rPr>
          <w:rFonts w:ascii="华文中宋" w:hAnsi="华文中宋" w:eastAsia="华文中宋"/>
          <w:b/>
          <w:bCs/>
          <w:color w:val="000000" w:themeColor="text1"/>
          <w:sz w:val="24"/>
          <w:lang w:bidi="en-US"/>
          <w14:textFill>
            <w14:solidFill>
              <w14:schemeClr w14:val="tx1"/>
            </w14:solidFill>
          </w14:textFill>
        </w:rPr>
        <w:t xml:space="preserve">第二部分 </w:t>
      </w:r>
      <w:bookmarkEnd w:id="196"/>
      <w:bookmarkStart w:id="197" w:name="_Toc337558727"/>
      <w:r>
        <w:rPr>
          <w:rFonts w:ascii="华文中宋" w:hAnsi="华文中宋" w:eastAsia="华文中宋"/>
          <w:b/>
          <w:bCs/>
          <w:color w:val="000000" w:themeColor="text1"/>
          <w:sz w:val="24"/>
          <w:lang w:bidi="en-US"/>
          <w14:textFill>
            <w14:solidFill>
              <w14:schemeClr w14:val="tx1"/>
            </w14:solidFill>
          </w14:textFill>
        </w:rPr>
        <w:t>通用合同条款</w:t>
      </w:r>
    </w:p>
    <w:p>
      <w:pPr>
        <w:spacing w:line="480" w:lineRule="auto"/>
        <w:rPr>
          <w:rStyle w:val="36"/>
          <w:rFonts w:hint="eastAsia" w:ascii="宋体" w:hAnsi="宋体"/>
          <w:color w:val="000000" w:themeColor="text1"/>
          <w:sz w:val="24"/>
          <w14:textFill>
            <w14:solidFill>
              <w14:schemeClr w14:val="tx1"/>
            </w14:solidFill>
          </w14:textFill>
        </w:rPr>
      </w:pPr>
    </w:p>
    <w:p>
      <w:pPr>
        <w:spacing w:line="360" w:lineRule="auto"/>
        <w:ind w:firstLine="480" w:firstLineChars="200"/>
        <w:rPr>
          <w:rFonts w:eastAsia="仿宋_GB2312"/>
          <w:bCs/>
          <w:color w:val="000000" w:themeColor="text1"/>
          <w:sz w:val="24"/>
          <w14:textFill>
            <w14:solidFill>
              <w14:schemeClr w14:val="tx1"/>
            </w14:solidFill>
          </w14:textFill>
        </w:rPr>
      </w:pPr>
      <w:r>
        <w:rPr>
          <w:rFonts w:hint="eastAsia" w:eastAsia="仿宋_GB2312"/>
          <w:bCs/>
          <w:color w:val="000000" w:themeColor="text1"/>
          <w:sz w:val="24"/>
          <w14:textFill>
            <w14:solidFill>
              <w14:schemeClr w14:val="tx1"/>
            </w14:solidFill>
          </w14:textFill>
        </w:rPr>
        <w:t>详见《建筑工程施工合同》示范文本（</w:t>
      </w:r>
      <w:r>
        <w:rPr>
          <w:rFonts w:eastAsia="仿宋_GB2312"/>
          <w:bCs/>
          <w:color w:val="000000" w:themeColor="text1"/>
          <w:sz w:val="24"/>
          <w14:textFill>
            <w14:solidFill>
              <w14:schemeClr w14:val="tx1"/>
            </w14:solidFill>
          </w14:textFill>
        </w:rPr>
        <w:t>GF-2013-0201</w:t>
      </w:r>
      <w:r>
        <w:rPr>
          <w:rFonts w:hint="eastAsia" w:eastAsia="仿宋_GB2312"/>
          <w:bCs/>
          <w:color w:val="000000" w:themeColor="text1"/>
          <w:sz w:val="24"/>
          <w14:textFill>
            <w14:solidFill>
              <w14:schemeClr w14:val="tx1"/>
            </w14:solidFill>
          </w14:textFill>
        </w:rPr>
        <w:t>）中第二部分《通用</w:t>
      </w:r>
      <w:bookmarkEnd w:id="197"/>
      <w:r>
        <w:rPr>
          <w:rFonts w:hint="eastAsia" w:eastAsia="仿宋_GB2312"/>
          <w:bCs/>
          <w:color w:val="000000" w:themeColor="text1"/>
          <w:sz w:val="24"/>
          <w14:textFill>
            <w14:solidFill>
              <w14:schemeClr w14:val="tx1"/>
            </w14:solidFill>
          </w14:textFill>
        </w:rPr>
        <w:t>合同条款》。</w:t>
      </w:r>
    </w:p>
    <w:p>
      <w:pPr>
        <w:pStyle w:val="6"/>
        <w:spacing w:before="120" w:after="120" w:line="360" w:lineRule="auto"/>
        <w:rPr>
          <w:rFonts w:hint="eastAsia" w:ascii="仿宋" w:hAnsi="仿宋" w:eastAsia="仿宋" w:cs="仿宋"/>
          <w:b w:val="0"/>
          <w:sz w:val="24"/>
          <w:szCs w:val="24"/>
        </w:rPr>
      </w:pPr>
      <w:bookmarkStart w:id="198" w:name="_Toc351203495"/>
      <w:r>
        <w:rPr>
          <w:rFonts w:hint="eastAsia" w:ascii="仿宋" w:hAnsi="仿宋" w:eastAsia="仿宋" w:cs="仿宋"/>
          <w:b w:val="0"/>
          <w:sz w:val="24"/>
          <w:szCs w:val="24"/>
        </w:rPr>
        <w:t>1.</w:t>
      </w:r>
      <w:bookmarkStart w:id="199" w:name="_Toc303538973"/>
      <w:bookmarkEnd w:id="199"/>
      <w:bookmarkStart w:id="200" w:name="_Toc303538974"/>
      <w:bookmarkEnd w:id="200"/>
      <w:bookmarkStart w:id="201" w:name="_Toc303538972"/>
      <w:bookmarkEnd w:id="201"/>
      <w:bookmarkStart w:id="202" w:name="_Toc303538976"/>
      <w:bookmarkEnd w:id="202"/>
      <w:bookmarkStart w:id="203" w:name="_Toc303538975"/>
      <w:bookmarkEnd w:id="203"/>
      <w:bookmarkStart w:id="204" w:name="_Toc296503027"/>
      <w:bookmarkStart w:id="205" w:name="_Toc296346528"/>
      <w:r>
        <w:rPr>
          <w:rFonts w:hint="eastAsia" w:ascii="仿宋" w:hAnsi="仿宋" w:eastAsia="仿宋" w:cs="仿宋"/>
          <w:b w:val="0"/>
          <w:sz w:val="24"/>
          <w:szCs w:val="24"/>
        </w:rPr>
        <w:t>一般约定</w:t>
      </w:r>
      <w:bookmarkEnd w:id="198"/>
      <w:bookmarkEnd w:id="204"/>
      <w:bookmarkEnd w:id="205"/>
    </w:p>
    <w:p>
      <w:pPr>
        <w:pStyle w:val="7"/>
        <w:spacing w:before="120" w:after="120" w:line="360" w:lineRule="auto"/>
        <w:ind w:firstLine="480" w:firstLineChars="200"/>
        <w:rPr>
          <w:rFonts w:hint="eastAsia" w:ascii="仿宋" w:hAnsi="仿宋" w:eastAsia="仿宋" w:cs="仿宋"/>
          <w:b w:val="0"/>
          <w:sz w:val="24"/>
          <w:szCs w:val="24"/>
        </w:rPr>
      </w:pPr>
      <w:bookmarkStart w:id="206" w:name="_Toc296346529"/>
      <w:bookmarkStart w:id="207" w:name="_Toc296503028"/>
      <w:bookmarkStart w:id="208" w:name="_Toc337558728"/>
      <w:bookmarkStart w:id="209" w:name="_Toc351203496"/>
      <w:r>
        <w:rPr>
          <w:rFonts w:hint="eastAsia" w:ascii="仿宋" w:hAnsi="仿宋" w:eastAsia="仿宋" w:cs="仿宋"/>
          <w:b w:val="0"/>
          <w:sz w:val="24"/>
          <w:szCs w:val="24"/>
        </w:rPr>
        <w:t>1.1词语定义</w:t>
      </w:r>
      <w:bookmarkEnd w:id="206"/>
      <w:bookmarkEnd w:id="207"/>
      <w:bookmarkEnd w:id="208"/>
      <w:r>
        <w:rPr>
          <w:rFonts w:hint="eastAsia" w:ascii="仿宋" w:hAnsi="仿宋" w:eastAsia="仿宋" w:cs="仿宋"/>
          <w:b w:val="0"/>
          <w:sz w:val="24"/>
          <w:szCs w:val="24"/>
        </w:rPr>
        <w:t>与解释</w:t>
      </w:r>
      <w:bookmarkEnd w:id="20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合同协议书、通用合同条款、专用合同条款中的下列词语具有本款所赋予的含义：</w:t>
      </w:r>
    </w:p>
    <w:p>
      <w:pPr>
        <w:autoSpaceDE w:val="0"/>
        <w:autoSpaceDN w:val="0"/>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1.1.1合同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1.1.1.1合同：是指根据法律规定和合同当事人约定具有约束力的文件，构成合同的文件包括合同协议书、中标通知书（如果有）、投标函及其附录（如果有）、专用合同条款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sz w:val="24"/>
          <w:szCs w:val="24"/>
        </w:rPr>
        <w:t>及其附件</w:t>
      </w:r>
      <w:r>
        <w:rPr>
          <w:rFonts w:hint="eastAsia" w:ascii="仿宋" w:hAnsi="仿宋" w:eastAsia="仿宋" w:cs="仿宋"/>
          <w:kern w:val="0"/>
          <w:sz w:val="24"/>
          <w:szCs w:val="24"/>
        </w:rPr>
        <w:t>、通用合同条款、技术标准和要求、图纸、已标价工程量清单或预算书以及其他合同文件。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1.1.1.2合同协议书：是指构成合同的由发包人和承包人共同签署的称为“合同协议书”的书面文件。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1.1.1.3中标通知书：是指构成合同的由发包人通知承包人中标的书面文件。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1.1.1.4投标函：是指构成合同的由承包人填写并签署的用于投标的称为“投标函”的文件。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1.1.1.5投标函附录：是指构成合同的附在投标函后的称为“投标函附录”的文件。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1.1.1.6技术标准和要求：是指构成合同的施工应当遵守的或指导施工的国家、行业或地方的技术标准和要求，以及合同约定的技术标准和要求。</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1.1.1.7图纸：是指构成合同的图纸，包括由发包人按照合同约定提供或经发包人批准的设计文件、施工图、鸟瞰图及模型等，以及在合同履行过程中形成的图纸文件。图纸应当按照法律规定审查合格。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adjustRightInd w:val="0"/>
        <w:spacing w:line="360" w:lineRule="auto"/>
        <w:ind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1.1.1.8已标价工程量清单：是指构成合同的由承包人按照规定的格式和要求填写并标明价格的工程量清单，包括说明和表格。</w:t>
      </w:r>
    </w:p>
    <w:p>
      <w:pPr>
        <w:autoSpaceDE w:val="0"/>
        <w:autoSpaceDN w:val="0"/>
        <w:adjustRightInd w:val="0"/>
        <w:spacing w:line="360" w:lineRule="auto"/>
        <w:ind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1.1.1.9预算书：是指构成合同的由承包人按照发包人规定的格式和要求编制的工程预算文件。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1.1.1.10其他合同文件：是指经合同当事人约定的与工程施工有关的具有合同约束力的文件或书面协议。合同当事人可以在专用合同条款中进行约定。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1.1.2合同当事人及其他相关方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1.1.2.1合同当事人：是指发包人和（或）承包人。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1.1.2.2发包人：是指与承包人签订合同协议书的当事人及取得该当事人资格的合法继承人。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1.1.2.3承包人：是指与发包人签订合同协议书的，具有相应工程施工承包资质的当事人及取得该当事人资格的合法继承人。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1.1.2.4监理人：是指在专用合同条款中指明的，受发包人委托按照法律规定进行工程监督管理的法人或其他组织。</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1.1.2.5设计人：是指在专用合同条款中指明的，受发包人委托负责工程设计并具备相应工程设计资质的法人或其他组织。</w:t>
      </w:r>
    </w:p>
    <w:p>
      <w:pPr>
        <w:spacing w:line="360" w:lineRule="auto"/>
        <w:ind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1.1.2.6分包人：</w:t>
      </w:r>
      <w:bookmarkStart w:id="210" w:name="#go5"/>
      <w:bookmarkEnd w:id="210"/>
      <w:r>
        <w:rPr>
          <w:rFonts w:hint="eastAsia" w:ascii="仿宋" w:hAnsi="仿宋" w:eastAsia="仿宋" w:cs="仿宋"/>
          <w:kern w:val="0"/>
          <w:sz w:val="24"/>
          <w:szCs w:val="24"/>
        </w:rPr>
        <w:t>是指按照法律规定和合同约定，分包部分工程或工作，并与承包人签订分包合同的法人。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1.1.2.7发包人代表：是指由发包人任命并派驻施工现场在发包人授权范围内行使发包人权利的人。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1.1.2.8项目经理：是指由承包人任命并派驻施工现场，在承包人授权范围内负责合同履行，且按照法律规定具有相应资格的项目负责人。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1.1.2.9总监理工程师：是指由监理人任命并派驻施工现场进行工程监理的总负责人。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1.1.3工程和设备</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1.1.3.1工程：是指与合同协议书中工程承包范围对应的永久工程和（或）临时工程。</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1.1.3.2永久工程：是指按合同约定建造并移交给发包人的工程，包括工程设备。</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1.1.3.3临时工程：是指为完成合同约定的永久工程所修建的各类临时性工程，不包括施工设备。</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1.1.3.4单位工程：是指在合同协议书中指明的，具备独立施工条件并能形成独立使用功能的永久工程。</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1.1.3.5工程设备：是指构成永久工程的机电设备、金属结构设备、仪器及其他类似的设备和装置。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1.1.3.6施工设备：是指为完成合同约定的各项工作所需的设备、器具和其他物品，但不包括工程设备、临时工程和材料。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1.1.3.7施工现场：是指用于工程施工的场所，以及在专用合同条款中指明作为施工场所组成部分的其他场所，包括永久占地和临时占地。</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1.1.3.8临时设施：是指为完成合同约定的各项工作所服务的临时性生产和生活设施。</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1.1.3.9永久占地：是指专用合同条款中指明为实施工程需永久占用的土地。</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1.1.3.10临时占地：是指专用合同条款中指明为实施工程需要临时占用的土地。</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1.1.4日期和期限</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1.1.4.1开工日期：包括计划开工日期和实际开工日期。计划开工日期是指合同协议书约定的开工日期；实际开工日期是指监理人按照第7.3.2项〔开工通知〕约定发出的符合法律规定的开工通知中载明的开工日期。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1.1.4.2竣工日期：包括计划竣工日期和实际竣工日期。计划竣工日期是指合同协议书约定的竣工日期；实际竣工日期按照第13.2.3项〔竣工日期〕的约定确定。 </w:t>
      </w:r>
    </w:p>
    <w:p>
      <w:pPr>
        <w:spacing w:line="360" w:lineRule="auto"/>
        <w:ind w:firstLine="487" w:firstLineChars="203"/>
        <w:rPr>
          <w:rFonts w:hint="eastAsia" w:ascii="仿宋" w:hAnsi="仿宋" w:eastAsia="仿宋" w:cs="仿宋"/>
          <w:sz w:val="24"/>
          <w:szCs w:val="24"/>
        </w:rPr>
      </w:pPr>
      <w:r>
        <w:rPr>
          <w:rFonts w:hint="eastAsia" w:ascii="仿宋" w:hAnsi="仿宋" w:eastAsia="仿宋" w:cs="仿宋"/>
          <w:kern w:val="0"/>
          <w:sz w:val="24"/>
          <w:szCs w:val="24"/>
        </w:rPr>
        <w:t>1.1.4.3工期：是指在合同协议书约定的承包人完成工程所需的期限，包括按照合同约定所作的期限变更。</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1.1.4.4缺陷责任期：是指承包人按照合同约定承担缺陷修复义务，且发包人预留质量保证金（已缴纳履约保证金的除外）的期限，自工程实际竣工日期起计算。</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1.1.4.5保修期：是指承包人按照合同约定对工程承担保修责任的期限，从工程竣工验收合格之日起计算。</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1.1.4.6基准日期：招标发包的工程以投标截止日前28天的日期为基准日期，直接发包的工程以合同签订日前28天的日期为基准日期。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1.1.4.7天：除特别指明外，均指日历天。合同中按天计算时间的，开始当天不计入，从次日开始计算，期限最后一天的截止时间为当天24:00时。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1.1.5合同价格和费用</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1.1.5.1签约合同价：是指</w:t>
      </w:r>
      <w:r>
        <w:rPr>
          <w:rFonts w:hint="eastAsia" w:ascii="仿宋" w:hAnsi="仿宋" w:eastAsia="仿宋" w:cs="仿宋"/>
          <w:sz w:val="24"/>
          <w:szCs w:val="24"/>
        </w:rPr>
        <w:t>发包人和承包人在合同协议书中确定的总金额，包括安全文明施工费、暂估价及暂列金额等。</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1.1.5.2合同价格：是指发包人用于支付承包人按照合同约定完成承包范围内全部工作的金额，包括合同履行过程中按合同约定发生的价格变化。</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1.1.5.3费用：是指为履行合同所发生的或将要发生的所有必需的开支，包括管理费和应分摊的其他费用，但不包括利润。</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1.1.5.4暂估价：是指发包人在工程量清单或预算书中提供的用于支付必然发生但暂时不能确定价格的材料、工程设备的单价、专业工程以及服务工作的金额。</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1.1.5.5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1.1.5.6计日工：是指合同履行过程中，承包人完成发包人提出的零星工作或需要采用计日工计价的变更工作时，按合同中约定的单价计价的一种方式。</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1.1.5.7质量保证金</w:t>
      </w:r>
      <w:bookmarkStart w:id="211" w:name="#go2"/>
      <w:bookmarkEnd w:id="211"/>
      <w:r>
        <w:rPr>
          <w:rFonts w:hint="eastAsia" w:ascii="仿宋" w:hAnsi="仿宋" w:eastAsia="仿宋" w:cs="仿宋"/>
          <w:kern w:val="0"/>
          <w:sz w:val="24"/>
          <w:szCs w:val="24"/>
        </w:rPr>
        <w:t>：是指按照第15.3款〔质量保证金〕约定承包人用于保证其在缺陷责任期内履行缺陷修补义务的担保</w:t>
      </w:r>
      <w:r>
        <w:rPr>
          <w:rFonts w:hint="eastAsia" w:ascii="仿宋" w:hAnsi="仿宋" w:eastAsia="仿宋" w:cs="仿宋"/>
          <w:sz w:val="24"/>
          <w:szCs w:val="24"/>
        </w:rPr>
        <w:t>。</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1.1.5.8总价项目：是指在现行国家、行业以及地方的计量规则中无工程量计算规则，在已标价工程量清单或预算书中以总价或以费率形式计算的项目。</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1.1.6其他</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1.1.6.1书面形式：是指合同文件、信函、电报、传真等可以有形地表现所载内容的形式。</w:t>
      </w:r>
    </w:p>
    <w:p>
      <w:pPr>
        <w:pStyle w:val="7"/>
        <w:spacing w:before="120" w:after="120" w:line="360" w:lineRule="auto"/>
        <w:rPr>
          <w:rFonts w:hint="eastAsia" w:ascii="仿宋" w:hAnsi="仿宋" w:eastAsia="仿宋" w:cs="仿宋"/>
          <w:b w:val="0"/>
          <w:sz w:val="24"/>
          <w:szCs w:val="24"/>
        </w:rPr>
      </w:pPr>
      <w:r>
        <w:rPr>
          <w:rFonts w:hint="eastAsia" w:ascii="仿宋" w:hAnsi="仿宋" w:eastAsia="仿宋" w:cs="仿宋"/>
          <w:b w:val="0"/>
          <w:sz w:val="24"/>
          <w:szCs w:val="24"/>
        </w:rPr>
        <w:t xml:space="preserve">    </w:t>
      </w:r>
      <w:bookmarkStart w:id="212" w:name="_Toc296346530"/>
      <w:bookmarkStart w:id="213" w:name="_Toc337558729"/>
      <w:bookmarkStart w:id="214" w:name="_Toc296503029"/>
      <w:bookmarkStart w:id="215" w:name="_Toc351203497"/>
      <w:r>
        <w:rPr>
          <w:rFonts w:hint="eastAsia" w:ascii="仿宋" w:hAnsi="仿宋" w:eastAsia="仿宋" w:cs="仿宋"/>
          <w:b w:val="0"/>
          <w:sz w:val="24"/>
          <w:szCs w:val="24"/>
        </w:rPr>
        <w:t>1.2语言文字</w:t>
      </w:r>
      <w:bookmarkEnd w:id="212"/>
      <w:bookmarkEnd w:id="213"/>
      <w:bookmarkEnd w:id="214"/>
      <w:bookmarkEnd w:id="215"/>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合同以中国的汉语简体文字编写、解释和说明。合同当事人在专用合同条款中约定使用两种以上语言时，汉语为优先解释和说明合同的语言。</w:t>
      </w:r>
    </w:p>
    <w:p>
      <w:pPr>
        <w:pStyle w:val="7"/>
        <w:spacing w:before="120" w:after="120" w:line="360" w:lineRule="auto"/>
        <w:ind w:firstLine="480" w:firstLineChars="200"/>
        <w:rPr>
          <w:rFonts w:hint="eastAsia" w:ascii="仿宋" w:hAnsi="仿宋" w:eastAsia="仿宋" w:cs="仿宋"/>
          <w:b w:val="0"/>
          <w:sz w:val="24"/>
          <w:szCs w:val="24"/>
        </w:rPr>
      </w:pPr>
      <w:bookmarkStart w:id="216" w:name="_Toc296346531"/>
      <w:bookmarkStart w:id="217" w:name="_Toc337558730"/>
      <w:bookmarkStart w:id="218" w:name="_Toc351203498"/>
      <w:bookmarkStart w:id="219" w:name="_Toc296503030"/>
      <w:r>
        <w:rPr>
          <w:rFonts w:hint="eastAsia" w:ascii="仿宋" w:hAnsi="仿宋" w:eastAsia="仿宋" w:cs="仿宋"/>
          <w:b w:val="0"/>
          <w:sz w:val="24"/>
          <w:szCs w:val="24"/>
        </w:rPr>
        <w:t>1.3法律</w:t>
      </w:r>
      <w:bookmarkEnd w:id="216"/>
      <w:bookmarkEnd w:id="217"/>
      <w:bookmarkEnd w:id="218"/>
      <w:bookmarkEnd w:id="21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合同所称法律是指中华人民共和国法律、行政法规、部门规章，以及工程所在地的地方性法规和地方政府规章等。</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合同当事人可以在专用合同条款中约定合同适用的其他规范性文件。</w:t>
      </w:r>
    </w:p>
    <w:p>
      <w:pPr>
        <w:pStyle w:val="7"/>
        <w:spacing w:before="120" w:after="120" w:line="360" w:lineRule="auto"/>
        <w:ind w:firstLine="480" w:firstLineChars="200"/>
        <w:rPr>
          <w:rFonts w:hint="eastAsia" w:ascii="仿宋" w:hAnsi="仿宋" w:eastAsia="仿宋" w:cs="仿宋"/>
          <w:b w:val="0"/>
          <w:sz w:val="24"/>
          <w:szCs w:val="24"/>
        </w:rPr>
      </w:pPr>
      <w:bookmarkStart w:id="220" w:name="_Toc351203499"/>
      <w:r>
        <w:rPr>
          <w:rFonts w:hint="eastAsia" w:ascii="仿宋" w:hAnsi="仿宋" w:eastAsia="仿宋" w:cs="仿宋"/>
          <w:b w:val="0"/>
          <w:sz w:val="24"/>
          <w:szCs w:val="24"/>
        </w:rPr>
        <w:t>1.4标准和规范</w:t>
      </w:r>
      <w:bookmarkEnd w:id="220"/>
    </w:p>
    <w:p>
      <w:pPr>
        <w:autoSpaceDE w:val="0"/>
        <w:autoSpaceDN w:val="0"/>
        <w:adjustRightInd w:val="0"/>
        <w:spacing w:line="360" w:lineRule="auto"/>
        <w:ind w:firstLine="640"/>
        <w:jc w:val="left"/>
        <w:rPr>
          <w:rFonts w:hint="eastAsia" w:ascii="仿宋" w:hAnsi="仿宋" w:eastAsia="仿宋" w:cs="仿宋"/>
          <w:kern w:val="0"/>
          <w:sz w:val="24"/>
          <w:szCs w:val="24"/>
        </w:rPr>
      </w:pPr>
      <w:r>
        <w:rPr>
          <w:rFonts w:hint="eastAsia" w:ascii="仿宋" w:hAnsi="仿宋" w:eastAsia="仿宋" w:cs="仿宋"/>
          <w:kern w:val="0"/>
          <w:sz w:val="24"/>
          <w:szCs w:val="24"/>
        </w:rPr>
        <w:t>1.4.1适用于工程的国家标准、行业标准、工程所在地的地方性标准，以及相应的规范、规程等，合同当事人有特别要求的，应在专用合同条款中约定。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rFonts w:hint="eastAsia" w:ascii="仿宋" w:hAnsi="仿宋" w:eastAsia="仿宋" w:cs="仿宋"/>
          <w:kern w:val="0"/>
          <w:sz w:val="24"/>
          <w:szCs w:val="24"/>
        </w:rPr>
      </w:pPr>
      <w:r>
        <w:rPr>
          <w:rFonts w:hint="eastAsia" w:ascii="仿宋" w:hAnsi="仿宋" w:eastAsia="仿宋" w:cs="仿宋"/>
          <w:kern w:val="0"/>
          <w:sz w:val="24"/>
          <w:szCs w:val="24"/>
        </w:rPr>
        <w:t>1.4.2发包人要求使用国外标准、规范的，发包人负责提供原文版本和中文译本，并在专用合同条款中约定提供标准规范的名称、份数和时间。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jc w:val="left"/>
        <w:rPr>
          <w:rFonts w:hint="eastAsia" w:ascii="仿宋" w:hAnsi="仿宋" w:eastAsia="仿宋" w:cs="仿宋"/>
          <w:kern w:val="0"/>
          <w:sz w:val="24"/>
          <w:szCs w:val="24"/>
        </w:rPr>
      </w:pPr>
      <w:r>
        <w:rPr>
          <w:rFonts w:hint="eastAsia" w:ascii="仿宋" w:hAnsi="仿宋" w:eastAsia="仿宋" w:cs="仿宋"/>
          <w:kern w:val="0"/>
          <w:sz w:val="24"/>
          <w:szCs w:val="24"/>
        </w:rPr>
        <w:t>1.4.3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pStyle w:val="7"/>
        <w:spacing w:before="120" w:after="120" w:line="360" w:lineRule="auto"/>
        <w:ind w:firstLine="480" w:firstLineChars="200"/>
        <w:rPr>
          <w:rFonts w:hint="eastAsia" w:ascii="仿宋" w:hAnsi="仿宋" w:eastAsia="仿宋" w:cs="仿宋"/>
          <w:b w:val="0"/>
          <w:sz w:val="24"/>
          <w:szCs w:val="24"/>
        </w:rPr>
      </w:pPr>
      <w:bookmarkStart w:id="221" w:name="_Toc351203500"/>
      <w:r>
        <w:rPr>
          <w:rFonts w:hint="eastAsia" w:ascii="仿宋" w:hAnsi="仿宋" w:eastAsia="仿宋" w:cs="仿宋"/>
          <w:b w:val="0"/>
          <w:sz w:val="24"/>
          <w:szCs w:val="24"/>
        </w:rPr>
        <w:t>1</w:t>
      </w:r>
      <w:bookmarkStart w:id="222" w:name="_Toc296346532"/>
      <w:bookmarkStart w:id="223" w:name="_Toc337558731"/>
      <w:bookmarkStart w:id="224" w:name="_Toc296503031"/>
      <w:r>
        <w:rPr>
          <w:rFonts w:hint="eastAsia" w:ascii="仿宋" w:hAnsi="仿宋" w:eastAsia="仿宋" w:cs="仿宋"/>
          <w:b w:val="0"/>
          <w:sz w:val="24"/>
          <w:szCs w:val="24"/>
        </w:rPr>
        <w:t>.5合同文件的优先顺序</w:t>
      </w:r>
      <w:bookmarkEnd w:id="221"/>
    </w:p>
    <w:bookmarkEnd w:id="222"/>
    <w:bookmarkEnd w:id="223"/>
    <w:bookmarkEnd w:id="22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组成合同的各项文件应互相解释，互为说明。除专用合同条款另有约定外，解释合同文件的优先顺序如下：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（1）合同协议书；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（2）中标通知书（如果有）；</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）专用合同条款</w:t>
      </w:r>
      <w:r>
        <w:rPr>
          <w:rFonts w:hint="eastAsia" w:ascii="仿宋" w:hAnsi="仿宋" w:eastAsia="仿宋" w:cs="仿宋"/>
          <w:sz w:val="24"/>
          <w:szCs w:val="24"/>
        </w:rPr>
        <w:t>及其附件</w:t>
      </w:r>
      <w:r>
        <w:rPr>
          <w:rFonts w:hint="eastAsia" w:ascii="仿宋" w:hAnsi="仿宋" w:eastAsia="仿宋" w:cs="仿宋"/>
          <w:kern w:val="0"/>
          <w:sz w:val="24"/>
          <w:szCs w:val="24"/>
        </w:rPr>
        <w:t>；</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lang w:eastAsia="zh-CN"/>
          <w14:textFill>
            <w14:solidFill>
              <w14:schemeClr w14:val="tx1"/>
            </w14:solidFill>
          </w14:textFill>
        </w:rPr>
        <w:t>（</w:t>
      </w:r>
      <w:r>
        <w:rPr>
          <w:rFonts w:hint="eastAsia" w:eastAsia="仿宋_GB2312"/>
          <w:color w:val="000000" w:themeColor="text1"/>
          <w:sz w:val="24"/>
          <w:lang w:val="en-US" w:eastAsia="zh-CN"/>
          <w14:textFill>
            <w14:solidFill>
              <w14:schemeClr w14:val="tx1"/>
            </w14:solidFill>
          </w14:textFill>
        </w:rPr>
        <w:t>4</w:t>
      </w:r>
      <w:r>
        <w:rPr>
          <w:rFonts w:hint="eastAsia" w:eastAsia="仿宋_GB2312"/>
          <w:color w:val="000000" w:themeColor="text1"/>
          <w:sz w:val="24"/>
          <w:lang w:eastAsia="zh-CN"/>
          <w14:textFill>
            <w14:solidFill>
              <w14:schemeClr w14:val="tx1"/>
            </w14:solidFill>
          </w14:textFill>
        </w:rPr>
        <w:t>）</w:t>
      </w:r>
      <w:r>
        <w:rPr>
          <w:rFonts w:hint="eastAsia" w:eastAsia="仿宋_GB2312"/>
          <w:color w:val="000000" w:themeColor="text1"/>
          <w:sz w:val="24"/>
          <w14:textFill>
            <w14:solidFill>
              <w14:schemeClr w14:val="tx1"/>
            </w14:solidFill>
          </w14:textFill>
        </w:rPr>
        <w:t>招标文件及答疑文件；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（5）通用合同条款；</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）投标函及其附录（如果有）；</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）图纸；</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）技术标准和要求；</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）已标价工程量清单或预算书；</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11</w:t>
      </w:r>
      <w:r>
        <w:rPr>
          <w:rFonts w:hint="eastAsia" w:ascii="仿宋" w:hAnsi="仿宋" w:eastAsia="仿宋" w:cs="仿宋"/>
          <w:kern w:val="0"/>
          <w:sz w:val="24"/>
          <w:szCs w:val="24"/>
        </w:rPr>
        <w:t>）其他合同文件。</w:t>
      </w:r>
    </w:p>
    <w:p>
      <w:pPr>
        <w:spacing w:line="360" w:lineRule="auto"/>
        <w:ind w:firstLine="511" w:firstLineChars="213"/>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w:t>
      </w:r>
    </w:p>
    <w:p>
      <w:pPr>
        <w:spacing w:line="360" w:lineRule="auto"/>
        <w:ind w:firstLine="511" w:firstLineChars="213"/>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pPr>
        <w:pStyle w:val="7"/>
        <w:spacing w:before="120" w:after="120" w:line="360" w:lineRule="auto"/>
        <w:ind w:firstLine="480" w:firstLineChars="200"/>
        <w:rPr>
          <w:rFonts w:hint="eastAsia" w:ascii="仿宋" w:hAnsi="仿宋" w:eastAsia="仿宋" w:cs="仿宋"/>
          <w:b w:val="0"/>
          <w:sz w:val="24"/>
          <w:szCs w:val="24"/>
        </w:rPr>
      </w:pPr>
      <w:bookmarkStart w:id="225" w:name="_Toc351203501"/>
      <w:r>
        <w:rPr>
          <w:rFonts w:hint="eastAsia" w:ascii="仿宋" w:hAnsi="仿宋" w:eastAsia="仿宋" w:cs="仿宋"/>
          <w:b w:val="0"/>
          <w:sz w:val="24"/>
          <w:szCs w:val="24"/>
        </w:rPr>
        <w:t>1</w:t>
      </w:r>
      <w:bookmarkStart w:id="226" w:name="_Toc296346533"/>
      <w:bookmarkStart w:id="227" w:name="_Toc337558732"/>
      <w:bookmarkStart w:id="228" w:name="_Toc296503032"/>
      <w:r>
        <w:rPr>
          <w:rFonts w:hint="eastAsia" w:ascii="仿宋" w:hAnsi="仿宋" w:eastAsia="仿宋" w:cs="仿宋"/>
          <w:b w:val="0"/>
          <w:sz w:val="24"/>
          <w:szCs w:val="24"/>
        </w:rPr>
        <w:t>.6图纸和承包人文件</w:t>
      </w:r>
      <w:bookmarkEnd w:id="225"/>
    </w:p>
    <w:bookmarkEnd w:id="226"/>
    <w:bookmarkEnd w:id="227"/>
    <w:bookmarkEnd w:id="228"/>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1.6.1图纸的提供和交底</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因发包人未按合同约定提供图纸导致承包人费用增加和（或）工期延误的，按照第7.5.1项〔因发包人原因导致工期延误〕约定办理。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1.6.2图纸的错误</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1.6.3图纸的修改和补充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1.6.4承包人文件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承包人应按照专用合同条款的约定提供应当由其编制的与工程施工有关的文件，并按照专用合同条款约定的期限、数量和形式提交监理人，并由监理人报送发包人。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1.6.5图纸和承包人文件的保管</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除专用合同条款另有约定外，承包人应在施工现场另外保存一套完整的图纸和承包人文件，供发包人、监理人及有关人员进行工程检查时使用。</w:t>
      </w:r>
    </w:p>
    <w:p>
      <w:pPr>
        <w:pStyle w:val="7"/>
        <w:spacing w:before="120" w:after="120" w:line="360" w:lineRule="auto"/>
        <w:ind w:firstLine="480" w:firstLineChars="200"/>
        <w:rPr>
          <w:rFonts w:hint="eastAsia" w:ascii="仿宋" w:hAnsi="仿宋" w:eastAsia="仿宋" w:cs="仿宋"/>
          <w:b w:val="0"/>
          <w:sz w:val="24"/>
          <w:szCs w:val="24"/>
        </w:rPr>
      </w:pPr>
      <w:bookmarkStart w:id="229" w:name="_Toc351203502"/>
      <w:r>
        <w:rPr>
          <w:rFonts w:hint="eastAsia" w:ascii="仿宋" w:hAnsi="仿宋" w:eastAsia="仿宋" w:cs="仿宋"/>
          <w:b w:val="0"/>
          <w:sz w:val="24"/>
          <w:szCs w:val="24"/>
        </w:rPr>
        <w:t>1</w:t>
      </w:r>
      <w:bookmarkStart w:id="230" w:name="_Toc337558733"/>
      <w:bookmarkStart w:id="231" w:name="_Toc296346534"/>
      <w:bookmarkStart w:id="232" w:name="_Toc296503033"/>
      <w:r>
        <w:rPr>
          <w:rFonts w:hint="eastAsia" w:ascii="仿宋" w:hAnsi="仿宋" w:eastAsia="仿宋" w:cs="仿宋"/>
          <w:b w:val="0"/>
          <w:sz w:val="24"/>
          <w:szCs w:val="24"/>
        </w:rPr>
        <w:t>.7联络</w:t>
      </w:r>
      <w:bookmarkEnd w:id="229"/>
    </w:p>
    <w:bookmarkEnd w:id="230"/>
    <w:bookmarkEnd w:id="231"/>
    <w:bookmarkEnd w:id="232"/>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1.7.1与合同有关的通知、批准、证明、证书、指示、指令、要求、请求、同意、意见、确定和决定等，均应采用书面形式，并应在合同约定的期限内送达接收人和送达地点。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1.7.2发包人和承包人应在专用合同条款中约定各自的送达接收人和送达地点。任何一方合同当事人指定的接收人或送达地点发生变动的，应提前3天以书面形式通知对方。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1.7.3发包人和承包人应当及时签收另一方送达至送达地点和指定接收人的来往信函。拒不签收的，由此增加的费用和（或）延误的工期由拒绝接收一方承担。</w:t>
      </w:r>
    </w:p>
    <w:p>
      <w:pPr>
        <w:pStyle w:val="7"/>
        <w:spacing w:before="120" w:after="120" w:line="360" w:lineRule="auto"/>
        <w:ind w:firstLine="480" w:firstLineChars="200"/>
        <w:rPr>
          <w:rFonts w:hint="eastAsia" w:ascii="仿宋" w:hAnsi="仿宋" w:eastAsia="仿宋" w:cs="仿宋"/>
          <w:b w:val="0"/>
          <w:sz w:val="24"/>
          <w:szCs w:val="24"/>
        </w:rPr>
      </w:pPr>
      <w:bookmarkStart w:id="233" w:name="_Toc351203503"/>
      <w:r>
        <w:rPr>
          <w:rFonts w:hint="eastAsia" w:ascii="仿宋" w:hAnsi="仿宋" w:eastAsia="仿宋" w:cs="仿宋"/>
          <w:b w:val="0"/>
          <w:sz w:val="24"/>
          <w:szCs w:val="24"/>
        </w:rPr>
        <w:t>1</w:t>
      </w:r>
      <w:bookmarkStart w:id="234" w:name="_Toc337558734"/>
      <w:bookmarkStart w:id="235" w:name="_Toc296346536"/>
      <w:bookmarkStart w:id="236" w:name="_Toc296503035"/>
      <w:r>
        <w:rPr>
          <w:rFonts w:hint="eastAsia" w:ascii="仿宋" w:hAnsi="仿宋" w:eastAsia="仿宋" w:cs="仿宋"/>
          <w:b w:val="0"/>
          <w:sz w:val="24"/>
          <w:szCs w:val="24"/>
        </w:rPr>
        <w:t>.8严禁贿赂</w:t>
      </w:r>
      <w:bookmarkEnd w:id="233"/>
    </w:p>
    <w:bookmarkEnd w:id="234"/>
    <w:bookmarkEnd w:id="235"/>
    <w:bookmarkEnd w:id="23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7"/>
        <w:spacing w:before="120" w:after="120" w:line="360" w:lineRule="auto"/>
        <w:ind w:firstLine="480" w:firstLineChars="200"/>
        <w:rPr>
          <w:rFonts w:hint="eastAsia" w:ascii="仿宋" w:hAnsi="仿宋" w:eastAsia="仿宋" w:cs="仿宋"/>
          <w:b w:val="0"/>
          <w:sz w:val="24"/>
          <w:szCs w:val="24"/>
        </w:rPr>
      </w:pPr>
      <w:bookmarkStart w:id="237" w:name="_Toc351203504"/>
      <w:r>
        <w:rPr>
          <w:rFonts w:hint="eastAsia" w:ascii="仿宋" w:hAnsi="仿宋" w:eastAsia="仿宋" w:cs="仿宋"/>
          <w:b w:val="0"/>
          <w:sz w:val="24"/>
          <w:szCs w:val="24"/>
        </w:rPr>
        <w:t>1</w:t>
      </w:r>
      <w:bookmarkStart w:id="238" w:name="_Toc296346537"/>
      <w:bookmarkStart w:id="239" w:name="_Toc337558735"/>
      <w:bookmarkStart w:id="240" w:name="_Toc296503036"/>
      <w:r>
        <w:rPr>
          <w:rFonts w:hint="eastAsia" w:ascii="仿宋" w:hAnsi="仿宋" w:eastAsia="仿宋" w:cs="仿宋"/>
          <w:b w:val="0"/>
          <w:sz w:val="24"/>
          <w:szCs w:val="24"/>
        </w:rPr>
        <w:t>.9化石、文物</w:t>
      </w:r>
      <w:bookmarkEnd w:id="237"/>
    </w:p>
    <w:bookmarkEnd w:id="238"/>
    <w:bookmarkEnd w:id="239"/>
    <w:bookmarkEnd w:id="240"/>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发包人、监理人和承包人应按有关政府行政管理部门要求采取妥善的保护措施，由此增加的费用和（或）延误的工期由发包人承担。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承包人发现文物后不及时报告或隐瞒不报，致使文物丢失或损坏的，应赔偿损失，并承担相应的法律责任。</w:t>
      </w:r>
    </w:p>
    <w:p>
      <w:pPr>
        <w:pStyle w:val="7"/>
        <w:spacing w:before="120" w:after="120" w:line="360" w:lineRule="auto"/>
        <w:ind w:firstLine="480" w:firstLineChars="200"/>
        <w:rPr>
          <w:rFonts w:hint="eastAsia" w:ascii="仿宋" w:hAnsi="仿宋" w:eastAsia="仿宋" w:cs="仿宋"/>
          <w:b w:val="0"/>
          <w:sz w:val="24"/>
          <w:szCs w:val="24"/>
        </w:rPr>
      </w:pPr>
      <w:bookmarkStart w:id="241" w:name="_Toc351203505"/>
      <w:r>
        <w:rPr>
          <w:rFonts w:hint="eastAsia" w:ascii="仿宋" w:hAnsi="仿宋" w:eastAsia="仿宋" w:cs="仿宋"/>
          <w:b w:val="0"/>
          <w:sz w:val="24"/>
          <w:szCs w:val="24"/>
        </w:rPr>
        <w:t>1</w:t>
      </w:r>
      <w:bookmarkStart w:id="242" w:name="_Toc337558736"/>
      <w:r>
        <w:rPr>
          <w:rFonts w:hint="eastAsia" w:ascii="仿宋" w:hAnsi="仿宋" w:eastAsia="仿宋" w:cs="仿宋"/>
          <w:b w:val="0"/>
          <w:sz w:val="24"/>
          <w:szCs w:val="24"/>
        </w:rPr>
        <w:t>.10交通运输</w:t>
      </w:r>
      <w:bookmarkEnd w:id="241"/>
    </w:p>
    <w:bookmarkEnd w:id="242"/>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1.10.1出入现场的权利</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1.10.2场外交通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1.10.3场内交通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场外交通和场内交通的边界由合同当事人在专用合同条款中约定。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1.10.4超大件和超重件的运输</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1.10.5道路和桥梁的损坏责任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因承包人运输造成施工场地内外公共道路和桥梁损坏的，由承包人承担修复损坏的全部费用和可能引起的赔偿。</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1.10.6水路和航空运输</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pPr>
        <w:pStyle w:val="7"/>
        <w:spacing w:before="120" w:after="120" w:line="360" w:lineRule="auto"/>
        <w:ind w:firstLine="480" w:firstLineChars="200"/>
        <w:rPr>
          <w:rFonts w:hint="eastAsia" w:ascii="仿宋" w:hAnsi="仿宋" w:eastAsia="仿宋" w:cs="仿宋"/>
          <w:b w:val="0"/>
          <w:sz w:val="24"/>
          <w:szCs w:val="24"/>
        </w:rPr>
      </w:pPr>
      <w:bookmarkStart w:id="243" w:name="_Toc351203506"/>
      <w:r>
        <w:rPr>
          <w:rFonts w:hint="eastAsia" w:ascii="仿宋" w:hAnsi="仿宋" w:eastAsia="仿宋" w:cs="仿宋"/>
          <w:b w:val="0"/>
          <w:sz w:val="24"/>
          <w:szCs w:val="24"/>
        </w:rPr>
        <w:t>1</w:t>
      </w:r>
      <w:bookmarkStart w:id="244" w:name="_Toc337558737"/>
      <w:bookmarkStart w:id="245" w:name="_Toc296503037"/>
      <w:bookmarkStart w:id="246" w:name="_Toc296346538"/>
      <w:r>
        <w:rPr>
          <w:rFonts w:hint="eastAsia" w:ascii="仿宋" w:hAnsi="仿宋" w:eastAsia="仿宋" w:cs="仿宋"/>
          <w:b w:val="0"/>
          <w:sz w:val="24"/>
          <w:szCs w:val="24"/>
        </w:rPr>
        <w:t>.11知识产权</w:t>
      </w:r>
      <w:bookmarkEnd w:id="243"/>
      <w:bookmarkEnd w:id="244"/>
    </w:p>
    <w:bookmarkEnd w:id="245"/>
    <w:bookmarkEnd w:id="24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1.11.1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1.11.2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1.11.3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rPr>
          <w:rFonts w:hint="eastAsia" w:ascii="仿宋" w:hAnsi="仿宋" w:eastAsia="仿宋" w:cs="仿宋"/>
          <w:sz w:val="24"/>
          <w:szCs w:val="24"/>
        </w:rPr>
      </w:pPr>
      <w:r>
        <w:rPr>
          <w:rFonts w:hint="eastAsia" w:ascii="仿宋" w:hAnsi="仿宋" w:eastAsia="仿宋" w:cs="仿宋"/>
          <w:kern w:val="0"/>
          <w:sz w:val="24"/>
          <w:szCs w:val="24"/>
        </w:rPr>
        <w:t xml:space="preserve">    </w:t>
      </w:r>
      <w:r>
        <w:rPr>
          <w:rFonts w:hint="eastAsia" w:ascii="仿宋" w:hAnsi="仿宋" w:eastAsia="仿宋" w:cs="仿宋"/>
          <w:sz w:val="24"/>
          <w:szCs w:val="24"/>
        </w:rPr>
        <w:t>1.11.4除专用合同条款另有约定外，承包人在合同签订前和签订时已确定采用的专利、专有技术、技术秘密的使用费已包含在签约合同价中。</w:t>
      </w:r>
    </w:p>
    <w:p>
      <w:pPr>
        <w:pStyle w:val="7"/>
        <w:spacing w:before="120" w:after="120" w:line="360" w:lineRule="auto"/>
        <w:ind w:firstLine="480" w:firstLineChars="200"/>
        <w:rPr>
          <w:rFonts w:hint="eastAsia" w:ascii="仿宋" w:hAnsi="仿宋" w:eastAsia="仿宋" w:cs="仿宋"/>
          <w:b w:val="0"/>
          <w:sz w:val="24"/>
          <w:szCs w:val="24"/>
        </w:rPr>
      </w:pPr>
      <w:bookmarkStart w:id="247" w:name="_Toc351203507"/>
      <w:r>
        <w:rPr>
          <w:rFonts w:hint="eastAsia" w:ascii="仿宋" w:hAnsi="仿宋" w:eastAsia="仿宋" w:cs="仿宋"/>
          <w:b w:val="0"/>
          <w:sz w:val="24"/>
          <w:szCs w:val="24"/>
        </w:rPr>
        <w:t>1</w:t>
      </w:r>
      <w:bookmarkStart w:id="248" w:name="_Toc337558738"/>
      <w:r>
        <w:rPr>
          <w:rFonts w:hint="eastAsia" w:ascii="仿宋" w:hAnsi="仿宋" w:eastAsia="仿宋" w:cs="仿宋"/>
          <w:b w:val="0"/>
          <w:sz w:val="24"/>
          <w:szCs w:val="24"/>
        </w:rPr>
        <w:t>.12保密</w:t>
      </w:r>
      <w:bookmarkEnd w:id="247"/>
    </w:p>
    <w:bookmarkEnd w:id="24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除法律规定或合同另有约定外，未经承包人同意，发包人不得将承包人提供的技术秘密及声明需要保密的资料信息等商业秘密泄露给第三方。</w:t>
      </w:r>
    </w:p>
    <w:p>
      <w:pPr>
        <w:pStyle w:val="7"/>
        <w:spacing w:before="120" w:after="120" w:line="360" w:lineRule="auto"/>
        <w:ind w:firstLine="480" w:firstLineChars="200"/>
        <w:rPr>
          <w:rFonts w:hint="eastAsia" w:ascii="仿宋" w:hAnsi="仿宋" w:eastAsia="仿宋" w:cs="仿宋"/>
          <w:b w:val="0"/>
          <w:sz w:val="24"/>
          <w:szCs w:val="24"/>
        </w:rPr>
      </w:pPr>
      <w:bookmarkStart w:id="249" w:name="_Toc351203508"/>
      <w:r>
        <w:rPr>
          <w:rFonts w:hint="eastAsia" w:ascii="仿宋" w:hAnsi="仿宋" w:eastAsia="仿宋" w:cs="仿宋"/>
          <w:b w:val="0"/>
          <w:sz w:val="24"/>
          <w:szCs w:val="24"/>
        </w:rPr>
        <w:t>1.13工程量清单错误的修正</w:t>
      </w:r>
      <w:bookmarkEnd w:id="24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除专用合同条款另有约定外，发包人提供的工程量清单，应被认为是准确的和完整的。出现下列情形之一时，发包人应予以修正，并相应调整合同价格：</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（1）工程量清单存在缺项、漏项的；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（2）工程量清单偏差超出专用合同条款约定的工程量偏差范围的；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（3）未按照国家现行计量规范强制性规定计量的。</w:t>
      </w:r>
    </w:p>
    <w:p>
      <w:pPr>
        <w:pStyle w:val="6"/>
        <w:spacing w:before="120" w:after="120" w:line="360" w:lineRule="auto"/>
        <w:rPr>
          <w:rFonts w:hint="eastAsia" w:ascii="仿宋" w:hAnsi="仿宋" w:eastAsia="仿宋" w:cs="仿宋"/>
          <w:b w:val="0"/>
          <w:sz w:val="24"/>
          <w:szCs w:val="24"/>
        </w:rPr>
      </w:pPr>
      <w:bookmarkStart w:id="250" w:name="_Toc351203509"/>
      <w:r>
        <w:rPr>
          <w:rFonts w:hint="eastAsia" w:ascii="仿宋" w:hAnsi="仿宋" w:eastAsia="仿宋" w:cs="仿宋"/>
          <w:b w:val="0"/>
          <w:sz w:val="24"/>
          <w:szCs w:val="24"/>
        </w:rPr>
        <w:t>2</w:t>
      </w:r>
      <w:bookmarkStart w:id="251" w:name="_Toc296503038"/>
      <w:bookmarkStart w:id="252" w:name="_Toc337558739"/>
      <w:bookmarkStart w:id="253" w:name="_Toc296346539"/>
      <w:r>
        <w:rPr>
          <w:rFonts w:hint="eastAsia" w:ascii="仿宋" w:hAnsi="仿宋" w:eastAsia="仿宋" w:cs="仿宋"/>
          <w:b w:val="0"/>
          <w:sz w:val="24"/>
          <w:szCs w:val="24"/>
        </w:rPr>
        <w:t>.发包人</w:t>
      </w:r>
      <w:bookmarkEnd w:id="250"/>
    </w:p>
    <w:bookmarkEnd w:id="251"/>
    <w:bookmarkEnd w:id="252"/>
    <w:bookmarkEnd w:id="253"/>
    <w:p>
      <w:pPr>
        <w:pStyle w:val="7"/>
        <w:spacing w:before="120" w:after="120" w:line="360" w:lineRule="auto"/>
        <w:ind w:firstLine="480" w:firstLineChars="200"/>
        <w:rPr>
          <w:rFonts w:hint="eastAsia" w:ascii="仿宋" w:hAnsi="仿宋" w:eastAsia="仿宋" w:cs="仿宋"/>
          <w:b w:val="0"/>
          <w:sz w:val="24"/>
          <w:szCs w:val="24"/>
        </w:rPr>
      </w:pPr>
      <w:bookmarkStart w:id="254" w:name="_Toc351203510"/>
      <w:r>
        <w:rPr>
          <w:rFonts w:hint="eastAsia" w:ascii="仿宋" w:hAnsi="仿宋" w:eastAsia="仿宋" w:cs="仿宋"/>
          <w:b w:val="0"/>
          <w:sz w:val="24"/>
          <w:szCs w:val="24"/>
        </w:rPr>
        <w:t>2</w:t>
      </w:r>
      <w:bookmarkStart w:id="255" w:name="_Toc337558740"/>
      <w:bookmarkStart w:id="256" w:name="_Toc296503039"/>
      <w:bookmarkStart w:id="257" w:name="_Toc296346540"/>
      <w:r>
        <w:rPr>
          <w:rFonts w:hint="eastAsia" w:ascii="仿宋" w:hAnsi="仿宋" w:eastAsia="仿宋" w:cs="仿宋"/>
          <w:b w:val="0"/>
          <w:sz w:val="24"/>
          <w:szCs w:val="24"/>
        </w:rPr>
        <w:t>.1许可或批准</w:t>
      </w:r>
      <w:bookmarkEnd w:id="254"/>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因发包人原因未能及时办理完毕前述许可、批准或备案，由发包人承担由此增加的费用和（或）延误的工期，并支付承包人合理的利润。</w:t>
      </w:r>
    </w:p>
    <w:p>
      <w:pPr>
        <w:pStyle w:val="7"/>
        <w:spacing w:before="120" w:after="120" w:line="360" w:lineRule="auto"/>
        <w:ind w:firstLine="480" w:firstLineChars="200"/>
        <w:rPr>
          <w:rFonts w:hint="eastAsia" w:ascii="仿宋" w:hAnsi="仿宋" w:eastAsia="仿宋" w:cs="仿宋"/>
          <w:b w:val="0"/>
          <w:sz w:val="24"/>
          <w:szCs w:val="24"/>
        </w:rPr>
      </w:pPr>
      <w:bookmarkStart w:id="258" w:name="_Toc351203511"/>
      <w:r>
        <w:rPr>
          <w:rFonts w:hint="eastAsia" w:ascii="仿宋" w:hAnsi="仿宋" w:eastAsia="仿宋" w:cs="仿宋"/>
          <w:b w:val="0"/>
          <w:sz w:val="24"/>
          <w:szCs w:val="24"/>
        </w:rPr>
        <w:t>2.2发包人代表</w:t>
      </w:r>
      <w:bookmarkEnd w:id="258"/>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发包人代表不能按照合同约定履行其职责及义务，并导致合同无法继续正常履行的，承包人可以要求发包人撤换发包人代表。</w:t>
      </w:r>
    </w:p>
    <w:p>
      <w:pPr>
        <w:ind w:firstLine="480" w:firstLineChars="200"/>
        <w:rPr>
          <w:rFonts w:hint="eastAsia" w:ascii="仿宋" w:hAnsi="仿宋" w:eastAsia="仿宋" w:cs="仿宋"/>
          <w:sz w:val="24"/>
          <w:szCs w:val="24"/>
        </w:rPr>
      </w:pPr>
      <w:r>
        <w:rPr>
          <w:rFonts w:hint="eastAsia" w:ascii="仿宋" w:hAnsi="仿宋" w:eastAsia="仿宋" w:cs="仿宋"/>
          <w:kern w:val="0"/>
          <w:sz w:val="24"/>
          <w:szCs w:val="24"/>
        </w:rPr>
        <w:t>不属于法定必须监理的工程，监理人的职权可以由发包人代表或发包人指定的其他人员行使。</w:t>
      </w:r>
    </w:p>
    <w:p>
      <w:pPr>
        <w:pStyle w:val="7"/>
        <w:spacing w:before="120" w:after="120" w:line="360" w:lineRule="auto"/>
        <w:ind w:firstLine="480" w:firstLineChars="200"/>
        <w:rPr>
          <w:rFonts w:hint="eastAsia" w:ascii="仿宋" w:hAnsi="仿宋" w:eastAsia="仿宋" w:cs="仿宋"/>
          <w:b w:val="0"/>
          <w:sz w:val="24"/>
          <w:szCs w:val="24"/>
        </w:rPr>
      </w:pPr>
      <w:bookmarkStart w:id="259" w:name="_Toc351203512"/>
      <w:r>
        <w:rPr>
          <w:rFonts w:hint="eastAsia" w:ascii="仿宋" w:hAnsi="仿宋" w:eastAsia="仿宋" w:cs="仿宋"/>
          <w:b w:val="0"/>
          <w:sz w:val="24"/>
          <w:szCs w:val="24"/>
        </w:rPr>
        <w:t>2.3发包人人员</w:t>
      </w:r>
      <w:bookmarkEnd w:id="25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640"/>
        <w:jc w:val="left"/>
        <w:rPr>
          <w:rFonts w:hint="eastAsia" w:ascii="仿宋" w:hAnsi="仿宋" w:eastAsia="仿宋" w:cs="仿宋"/>
          <w:kern w:val="0"/>
          <w:sz w:val="24"/>
          <w:szCs w:val="24"/>
        </w:rPr>
      </w:pPr>
      <w:r>
        <w:rPr>
          <w:rFonts w:hint="eastAsia" w:ascii="仿宋" w:hAnsi="仿宋" w:eastAsia="仿宋" w:cs="仿宋"/>
          <w:kern w:val="0"/>
          <w:sz w:val="24"/>
          <w:szCs w:val="24"/>
        </w:rPr>
        <w:t>发包人人员包括发包人代表及其他由发包人派驻施工现场的人员。</w:t>
      </w:r>
      <w:bookmarkEnd w:id="255"/>
      <w:bookmarkEnd w:id="256"/>
      <w:bookmarkEnd w:id="257"/>
    </w:p>
    <w:p>
      <w:pPr>
        <w:pStyle w:val="7"/>
        <w:spacing w:before="120" w:after="120" w:line="360" w:lineRule="auto"/>
        <w:ind w:firstLine="480" w:firstLineChars="200"/>
        <w:rPr>
          <w:rFonts w:hint="eastAsia" w:ascii="仿宋" w:hAnsi="仿宋" w:eastAsia="仿宋" w:cs="仿宋"/>
          <w:b w:val="0"/>
          <w:sz w:val="24"/>
          <w:szCs w:val="24"/>
        </w:rPr>
      </w:pPr>
      <w:bookmarkStart w:id="260" w:name="_Toc351203513"/>
      <w:r>
        <w:rPr>
          <w:rFonts w:hint="eastAsia" w:ascii="仿宋" w:hAnsi="仿宋" w:eastAsia="仿宋" w:cs="仿宋"/>
          <w:b w:val="0"/>
          <w:sz w:val="24"/>
          <w:szCs w:val="24"/>
        </w:rPr>
        <w:t>2</w:t>
      </w:r>
      <w:bookmarkStart w:id="261" w:name="_Toc296503040"/>
      <w:bookmarkStart w:id="262" w:name="_Toc296346541"/>
      <w:bookmarkStart w:id="263" w:name="_Toc337558741"/>
      <w:r>
        <w:rPr>
          <w:rFonts w:hint="eastAsia" w:ascii="仿宋" w:hAnsi="仿宋" w:eastAsia="仿宋" w:cs="仿宋"/>
          <w:b w:val="0"/>
          <w:sz w:val="24"/>
          <w:szCs w:val="24"/>
        </w:rPr>
        <w:t>.4施工现场、施工条件和基础资料的提供</w:t>
      </w:r>
      <w:bookmarkEnd w:id="260"/>
      <w:bookmarkEnd w:id="261"/>
      <w:bookmarkEnd w:id="262"/>
      <w:bookmarkEnd w:id="263"/>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2.4.1提供施工现场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除专用合同条款另有约定外，发包人应最迟于开工日期7天前向承包人移交施工现场。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2.4.2提供施工条件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除专用合同条款另有约定外，发包人应负责提供施工所需要的条件，包括：</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（1）将施工用水、电力、通讯线路等施工所必需的条件接至施工现场内；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（2）保证向承包人提供正常施工所需要的进入施工现场的交通条件；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（3）协调处理施工现场周围地下管线和邻近建筑物、构筑物、古树名木的保护工作，并承担相关费用；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（4）按照专用合同条款约定应提供的其他设施和条件。</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2.4.3提供基础资料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按照法律规定确需在开工后方能提供的基础资料，发包人应尽其努力及时地在相应工程施工前的合理期限内提供，合理期限应以不影响承包人的正常施工为限。</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2.4.4逾期提供的责任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因发包人原因未能按合同约定及时向承包人提供施工现场、施工条件、基础资料的，由发包人承担由此增加的费用和（或）延误的工期。</w:t>
      </w:r>
    </w:p>
    <w:p>
      <w:pPr>
        <w:pStyle w:val="7"/>
        <w:spacing w:before="120" w:after="120" w:line="360" w:lineRule="auto"/>
        <w:ind w:firstLine="480" w:firstLineChars="200"/>
        <w:rPr>
          <w:rFonts w:hint="eastAsia" w:ascii="仿宋" w:hAnsi="仿宋" w:eastAsia="仿宋" w:cs="仿宋"/>
          <w:b w:val="0"/>
          <w:sz w:val="24"/>
          <w:szCs w:val="24"/>
        </w:rPr>
      </w:pPr>
      <w:bookmarkStart w:id="264" w:name="_Toc351203514"/>
      <w:r>
        <w:rPr>
          <w:rFonts w:hint="eastAsia" w:ascii="仿宋" w:hAnsi="仿宋" w:eastAsia="仿宋" w:cs="仿宋"/>
          <w:b w:val="0"/>
          <w:sz w:val="24"/>
          <w:szCs w:val="24"/>
        </w:rPr>
        <w:t>2</w:t>
      </w:r>
      <w:bookmarkStart w:id="265" w:name="_Toc337558745"/>
      <w:bookmarkStart w:id="266" w:name="_Toc296346543"/>
      <w:bookmarkStart w:id="267" w:name="_Toc296503042"/>
      <w:r>
        <w:rPr>
          <w:rFonts w:hint="eastAsia" w:ascii="仿宋" w:hAnsi="仿宋" w:eastAsia="仿宋" w:cs="仿宋"/>
          <w:b w:val="0"/>
          <w:sz w:val="24"/>
          <w:szCs w:val="24"/>
        </w:rPr>
        <w:t>.5资</w:t>
      </w:r>
      <w:bookmarkEnd w:id="265"/>
      <w:bookmarkEnd w:id="266"/>
      <w:bookmarkEnd w:id="267"/>
      <w:r>
        <w:rPr>
          <w:rFonts w:hint="eastAsia" w:ascii="仿宋" w:hAnsi="仿宋" w:eastAsia="仿宋" w:cs="仿宋"/>
          <w:b w:val="0"/>
          <w:sz w:val="24"/>
          <w:szCs w:val="24"/>
        </w:rPr>
        <w:t>金来源证明及支付担保</w:t>
      </w:r>
      <w:bookmarkEnd w:id="264"/>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发包人要求承包人提供履约担保的，发包人必须向承包人对等提供支付担保。支付担保可以采用银行保函、保险保函或融资性担保公司担保等形式，具体</w:t>
      </w:r>
      <w:r>
        <w:rPr>
          <w:rFonts w:hint="eastAsia" w:ascii="仿宋" w:hAnsi="仿宋" w:eastAsia="仿宋" w:cs="仿宋"/>
          <w:iCs/>
          <w:kern w:val="0"/>
          <w:sz w:val="24"/>
          <w:szCs w:val="24"/>
        </w:rPr>
        <w:t>形式</w:t>
      </w:r>
      <w:r>
        <w:rPr>
          <w:rFonts w:hint="eastAsia" w:ascii="仿宋" w:hAnsi="仿宋" w:eastAsia="仿宋" w:cs="仿宋"/>
          <w:kern w:val="0"/>
          <w:sz w:val="24"/>
          <w:szCs w:val="24"/>
        </w:rPr>
        <w:t>由合同当事人在专用合同条款中约定。</w:t>
      </w:r>
    </w:p>
    <w:p>
      <w:pPr>
        <w:pStyle w:val="7"/>
        <w:spacing w:before="120" w:after="120" w:line="360" w:lineRule="auto"/>
        <w:ind w:firstLine="480" w:firstLineChars="200"/>
        <w:rPr>
          <w:rFonts w:hint="eastAsia" w:ascii="仿宋" w:hAnsi="仿宋" w:eastAsia="仿宋" w:cs="仿宋"/>
          <w:b w:val="0"/>
          <w:sz w:val="24"/>
          <w:szCs w:val="24"/>
        </w:rPr>
      </w:pPr>
      <w:bookmarkStart w:id="268" w:name="_Toc351203515"/>
      <w:r>
        <w:rPr>
          <w:rFonts w:hint="eastAsia" w:ascii="仿宋" w:hAnsi="仿宋" w:eastAsia="仿宋" w:cs="仿宋"/>
          <w:b w:val="0"/>
          <w:sz w:val="24"/>
          <w:szCs w:val="24"/>
        </w:rPr>
        <w:t>2.6支付合同价款</w:t>
      </w:r>
      <w:bookmarkEnd w:id="268"/>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发包人应按合同约定向承包人及时支付合同价款。</w:t>
      </w:r>
    </w:p>
    <w:p>
      <w:pPr>
        <w:pStyle w:val="7"/>
        <w:spacing w:before="120" w:after="120" w:line="360" w:lineRule="auto"/>
        <w:ind w:firstLine="480" w:firstLineChars="200"/>
        <w:rPr>
          <w:rFonts w:hint="eastAsia" w:ascii="仿宋" w:hAnsi="仿宋" w:eastAsia="仿宋" w:cs="仿宋"/>
          <w:b w:val="0"/>
          <w:sz w:val="24"/>
          <w:szCs w:val="24"/>
        </w:rPr>
      </w:pPr>
      <w:bookmarkStart w:id="269" w:name="_Toc351203516"/>
      <w:r>
        <w:rPr>
          <w:rFonts w:hint="eastAsia" w:ascii="仿宋" w:hAnsi="仿宋" w:eastAsia="仿宋" w:cs="仿宋"/>
          <w:b w:val="0"/>
          <w:sz w:val="24"/>
          <w:szCs w:val="24"/>
        </w:rPr>
        <w:t>2.7组织竣工验收</w:t>
      </w:r>
      <w:bookmarkEnd w:id="26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发包人应按合同约定及时组织竣工验收。</w:t>
      </w:r>
    </w:p>
    <w:p>
      <w:pPr>
        <w:pStyle w:val="7"/>
        <w:spacing w:before="120" w:after="120" w:line="360" w:lineRule="auto"/>
        <w:ind w:firstLine="480" w:firstLineChars="200"/>
        <w:rPr>
          <w:rFonts w:hint="eastAsia" w:ascii="仿宋" w:hAnsi="仿宋" w:eastAsia="仿宋" w:cs="仿宋"/>
          <w:b w:val="0"/>
          <w:sz w:val="24"/>
          <w:szCs w:val="24"/>
        </w:rPr>
      </w:pPr>
      <w:bookmarkStart w:id="270" w:name="_Toc351203517"/>
      <w:r>
        <w:rPr>
          <w:rFonts w:hint="eastAsia" w:ascii="仿宋" w:hAnsi="仿宋" w:eastAsia="仿宋" w:cs="仿宋"/>
          <w:b w:val="0"/>
          <w:sz w:val="24"/>
          <w:szCs w:val="24"/>
        </w:rPr>
        <w:t>2.8现场统一管理协议</w:t>
      </w:r>
      <w:bookmarkEnd w:id="270"/>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发包人应与承包人、由发包人直接发包的专业工程的承包人签订施工现场统一管理协议，明确各方的权利义务。施工现场统一管理协议作为专用合同条款的附件。</w:t>
      </w:r>
    </w:p>
    <w:p>
      <w:pPr>
        <w:pStyle w:val="6"/>
        <w:spacing w:before="120" w:after="120" w:line="360" w:lineRule="auto"/>
        <w:rPr>
          <w:rFonts w:hint="eastAsia" w:ascii="仿宋" w:hAnsi="仿宋" w:eastAsia="仿宋" w:cs="仿宋"/>
          <w:b w:val="0"/>
          <w:sz w:val="24"/>
          <w:szCs w:val="24"/>
        </w:rPr>
      </w:pPr>
      <w:bookmarkStart w:id="271" w:name="_Toc351203518"/>
      <w:r>
        <w:rPr>
          <w:rFonts w:hint="eastAsia" w:ascii="仿宋" w:hAnsi="仿宋" w:eastAsia="仿宋" w:cs="仿宋"/>
          <w:b w:val="0"/>
          <w:sz w:val="24"/>
          <w:szCs w:val="24"/>
        </w:rPr>
        <w:t>3</w:t>
      </w:r>
      <w:bookmarkStart w:id="272" w:name="_Toc296503045"/>
      <w:bookmarkStart w:id="273" w:name="_Toc296346546"/>
      <w:bookmarkStart w:id="274" w:name="_Toc337558746"/>
      <w:r>
        <w:rPr>
          <w:rFonts w:hint="eastAsia" w:ascii="仿宋" w:hAnsi="仿宋" w:eastAsia="仿宋" w:cs="仿宋"/>
          <w:b w:val="0"/>
          <w:sz w:val="24"/>
          <w:szCs w:val="24"/>
        </w:rPr>
        <w:t>.承包人</w:t>
      </w:r>
      <w:bookmarkEnd w:id="271"/>
    </w:p>
    <w:bookmarkEnd w:id="272"/>
    <w:bookmarkEnd w:id="273"/>
    <w:bookmarkEnd w:id="274"/>
    <w:p>
      <w:pPr>
        <w:pStyle w:val="7"/>
        <w:spacing w:before="120" w:after="120" w:line="360" w:lineRule="auto"/>
        <w:ind w:firstLine="480" w:firstLineChars="200"/>
        <w:rPr>
          <w:rFonts w:hint="eastAsia" w:ascii="仿宋" w:hAnsi="仿宋" w:eastAsia="仿宋" w:cs="仿宋"/>
          <w:b w:val="0"/>
          <w:sz w:val="24"/>
          <w:szCs w:val="24"/>
        </w:rPr>
      </w:pPr>
      <w:bookmarkStart w:id="275" w:name="_Toc351203519"/>
      <w:r>
        <w:rPr>
          <w:rFonts w:hint="eastAsia" w:ascii="仿宋" w:hAnsi="仿宋" w:eastAsia="仿宋" w:cs="仿宋"/>
          <w:b w:val="0"/>
          <w:sz w:val="24"/>
          <w:szCs w:val="24"/>
        </w:rPr>
        <w:t>3</w:t>
      </w:r>
      <w:bookmarkStart w:id="276" w:name="_Toc296503046"/>
      <w:bookmarkStart w:id="277" w:name="_Toc337558747"/>
      <w:bookmarkStart w:id="278" w:name="_Toc296346547"/>
      <w:r>
        <w:rPr>
          <w:rFonts w:hint="eastAsia" w:ascii="仿宋" w:hAnsi="仿宋" w:eastAsia="仿宋" w:cs="仿宋"/>
          <w:b w:val="0"/>
          <w:sz w:val="24"/>
          <w:szCs w:val="24"/>
        </w:rPr>
        <w:t>.1承包人的一般义务</w:t>
      </w:r>
      <w:bookmarkEnd w:id="275"/>
    </w:p>
    <w:bookmarkEnd w:id="276"/>
    <w:bookmarkEnd w:id="277"/>
    <w:bookmarkEnd w:id="27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承包人在履行合同过程中应遵守法律和工程建设标准规范，并履行以下义务：</w:t>
      </w:r>
    </w:p>
    <w:p>
      <w:pPr>
        <w:numPr>
          <w:ilvl w:val="0"/>
          <w:numId w:val="11"/>
        </w:num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办理法律规定应由承包人办理的许可和批准，并将办理结果书面报送发包人留存；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（2）按法律规定和合同约定完成工程，并在保修期内承担保修义务；</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（3）按法律规定和合同约定采取施工安全和环境保护措施，办理工伤保险，确保工程及人员、材料、设备和设施的安全；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（6）按照第6.3款〔环境保护〕约定负责施工场地及其周边环境与生态的保护工作；</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（7）按第6.1款〔安全文明施工〕约定采取施工安全措施，确保工程及其人员、材料、设备和设施的安全，防止因工程施工造成的人身伤害和财产损失；</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（8）将发包人按合同约定支付的各项价款专用于合同工程，且应及时支付其雇用人员工资，并及时向分包人支付合同价款；</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（10）应履行的其他义务。</w:t>
      </w:r>
    </w:p>
    <w:p>
      <w:pPr>
        <w:pStyle w:val="7"/>
        <w:spacing w:before="120" w:after="120" w:line="360" w:lineRule="auto"/>
        <w:ind w:firstLine="480" w:firstLineChars="200"/>
        <w:rPr>
          <w:rFonts w:hint="eastAsia" w:ascii="仿宋" w:hAnsi="仿宋" w:eastAsia="仿宋" w:cs="仿宋"/>
          <w:b w:val="0"/>
          <w:sz w:val="24"/>
          <w:szCs w:val="24"/>
        </w:rPr>
      </w:pPr>
      <w:bookmarkStart w:id="279" w:name="_Toc351203520"/>
      <w:r>
        <w:rPr>
          <w:rFonts w:hint="eastAsia" w:ascii="仿宋" w:hAnsi="仿宋" w:eastAsia="仿宋" w:cs="仿宋"/>
          <w:b w:val="0"/>
          <w:sz w:val="24"/>
          <w:szCs w:val="24"/>
        </w:rPr>
        <w:t>3</w:t>
      </w:r>
      <w:bookmarkStart w:id="280" w:name="_Toc296503047"/>
      <w:bookmarkStart w:id="281" w:name="_Toc296346548"/>
      <w:bookmarkStart w:id="282" w:name="_Toc337558748"/>
      <w:r>
        <w:rPr>
          <w:rFonts w:hint="eastAsia" w:ascii="仿宋" w:hAnsi="仿宋" w:eastAsia="仿宋" w:cs="仿宋"/>
          <w:b w:val="0"/>
          <w:sz w:val="24"/>
          <w:szCs w:val="24"/>
        </w:rPr>
        <w:t>.2</w:t>
      </w:r>
      <w:bookmarkEnd w:id="279"/>
      <w:r>
        <w:rPr>
          <w:rFonts w:hint="eastAsia" w:ascii="仿宋" w:hAnsi="仿宋" w:eastAsia="仿宋" w:cs="仿宋"/>
          <w:b w:val="0"/>
          <w:sz w:val="24"/>
          <w:szCs w:val="24"/>
        </w:rPr>
        <w:t>项目经理</w:t>
      </w:r>
    </w:p>
    <w:bookmarkEnd w:id="280"/>
    <w:bookmarkEnd w:id="281"/>
    <w:bookmarkEnd w:id="282"/>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3.2.1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承包人违反上述约定的，应按照专用合同条款的约定，承担违约责任。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3.2.2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3.2.3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3.2.4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3.2.5项目经理因特殊情况授权其下属人员履行其某项工作职责的，该下属人员应具备履行相应职责的能力，并应提前7天将上述人员的姓名和授权范围书面通知监理人，并征得发包人书面同意。</w:t>
      </w:r>
    </w:p>
    <w:p>
      <w:pPr>
        <w:pStyle w:val="7"/>
        <w:spacing w:before="120" w:after="120" w:line="360" w:lineRule="auto"/>
        <w:ind w:firstLine="480" w:firstLineChars="200"/>
        <w:rPr>
          <w:rFonts w:hint="eastAsia" w:ascii="仿宋" w:hAnsi="仿宋" w:eastAsia="仿宋" w:cs="仿宋"/>
          <w:b w:val="0"/>
          <w:sz w:val="24"/>
          <w:szCs w:val="24"/>
        </w:rPr>
      </w:pPr>
      <w:bookmarkStart w:id="283" w:name="_Toc351203521"/>
      <w:r>
        <w:rPr>
          <w:rFonts w:hint="eastAsia" w:ascii="仿宋" w:hAnsi="仿宋" w:eastAsia="仿宋" w:cs="仿宋"/>
          <w:b w:val="0"/>
          <w:sz w:val="24"/>
          <w:szCs w:val="24"/>
        </w:rPr>
        <w:t>3</w:t>
      </w:r>
      <w:bookmarkStart w:id="284" w:name="_Toc296503048"/>
      <w:bookmarkStart w:id="285" w:name="_Toc296346549"/>
      <w:bookmarkStart w:id="286" w:name="_Toc337558749"/>
      <w:r>
        <w:rPr>
          <w:rFonts w:hint="eastAsia" w:ascii="仿宋" w:hAnsi="仿宋" w:eastAsia="仿宋" w:cs="仿宋"/>
          <w:b w:val="0"/>
          <w:sz w:val="24"/>
          <w:szCs w:val="24"/>
        </w:rPr>
        <w:t>.3</w:t>
      </w:r>
      <w:bookmarkEnd w:id="284"/>
      <w:bookmarkEnd w:id="285"/>
      <w:r>
        <w:rPr>
          <w:rFonts w:hint="eastAsia" w:ascii="仿宋" w:hAnsi="仿宋" w:eastAsia="仿宋" w:cs="仿宋"/>
          <w:b w:val="0"/>
          <w:sz w:val="24"/>
          <w:szCs w:val="24"/>
        </w:rPr>
        <w:t>承包人人员</w:t>
      </w:r>
      <w:bookmarkEnd w:id="283"/>
    </w:p>
    <w:bookmarkEnd w:id="28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3.3.1除专用合同条款另有约定外，承包人应在接到开工通知后7天内，向监理人提交承包人项目管理机构及施工现场人员安排的报告，其内容应包括合同管理、施工、技术、材料、质量、安全、财务、</w:t>
      </w:r>
      <w:r>
        <w:rPr>
          <w:rFonts w:hint="eastAsia" w:ascii="仿宋" w:hAnsi="仿宋" w:eastAsia="仿宋" w:cs="仿宋"/>
          <w:iCs/>
          <w:kern w:val="0"/>
          <w:sz w:val="24"/>
          <w:szCs w:val="24"/>
        </w:rPr>
        <w:t>标准、机械、劳务、资料</w:t>
      </w:r>
      <w:r>
        <w:rPr>
          <w:rFonts w:hint="eastAsia" w:ascii="仿宋" w:hAnsi="仿宋" w:eastAsia="仿宋" w:cs="仿宋"/>
          <w:kern w:val="0"/>
          <w:sz w:val="24"/>
          <w:szCs w:val="24"/>
        </w:rPr>
        <w:t>等主要施工管理人员名单及其岗位、注册执业资格等，以及各工种技术工人的安排情况，并同时提交主要施工管理人员与承包人之间的劳动关系证明和缴纳社会保险的有效证明。</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特殊工种作业人员均应持有相应的资格证明，监理人可以随时检查。</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3.3.5承包人擅自更换主要施工管理人员，或前述人员未经监理人或发包人同意擅自离开施工现场的，应按照专用合同条款约定承担违约责任。</w:t>
      </w:r>
    </w:p>
    <w:p>
      <w:pPr>
        <w:pStyle w:val="7"/>
        <w:spacing w:before="120" w:after="120" w:line="360" w:lineRule="auto"/>
        <w:ind w:firstLine="480" w:firstLineChars="200"/>
        <w:rPr>
          <w:rFonts w:hint="eastAsia" w:ascii="仿宋" w:hAnsi="仿宋" w:eastAsia="仿宋" w:cs="仿宋"/>
          <w:b w:val="0"/>
          <w:sz w:val="24"/>
          <w:szCs w:val="24"/>
        </w:rPr>
      </w:pPr>
      <w:bookmarkStart w:id="287" w:name="_Toc351203522"/>
      <w:r>
        <w:rPr>
          <w:rFonts w:hint="eastAsia" w:ascii="仿宋" w:hAnsi="仿宋" w:eastAsia="仿宋" w:cs="仿宋"/>
          <w:b w:val="0"/>
          <w:sz w:val="24"/>
          <w:szCs w:val="24"/>
        </w:rPr>
        <w:t>3</w:t>
      </w:r>
      <w:bookmarkStart w:id="288" w:name="_Toc296503050"/>
      <w:bookmarkStart w:id="289" w:name="_Toc337558750"/>
      <w:bookmarkStart w:id="290" w:name="_Toc296346551"/>
      <w:r>
        <w:rPr>
          <w:rFonts w:hint="eastAsia" w:ascii="仿宋" w:hAnsi="仿宋" w:eastAsia="仿宋" w:cs="仿宋"/>
          <w:b w:val="0"/>
          <w:sz w:val="24"/>
          <w:szCs w:val="24"/>
        </w:rPr>
        <w:t>.4承包人现场查勘</w:t>
      </w:r>
      <w:bookmarkEnd w:id="287"/>
    </w:p>
    <w:bookmarkEnd w:id="288"/>
    <w:bookmarkEnd w:id="289"/>
    <w:bookmarkEnd w:id="290"/>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承包人应对基于发包人按照第2.4.3项〔提供基础资料〕提交的基础资料所做出的解释和推断负责，但因基础资料存在错误、遗漏导致承包人解释或推断失实的，由发包人承担责任。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7"/>
        <w:spacing w:before="120" w:after="120" w:line="360" w:lineRule="auto"/>
        <w:ind w:firstLine="480" w:firstLineChars="200"/>
        <w:rPr>
          <w:rFonts w:hint="eastAsia" w:ascii="仿宋" w:hAnsi="仿宋" w:eastAsia="仿宋" w:cs="仿宋"/>
          <w:b w:val="0"/>
          <w:sz w:val="24"/>
          <w:szCs w:val="24"/>
        </w:rPr>
      </w:pPr>
      <w:bookmarkStart w:id="291" w:name="_Toc351203523"/>
      <w:r>
        <w:rPr>
          <w:rFonts w:hint="eastAsia" w:ascii="仿宋" w:hAnsi="仿宋" w:eastAsia="仿宋" w:cs="仿宋"/>
          <w:b w:val="0"/>
          <w:sz w:val="24"/>
          <w:szCs w:val="24"/>
        </w:rPr>
        <w:t>3</w:t>
      </w:r>
      <w:bookmarkStart w:id="292" w:name="_Toc337558751"/>
      <w:bookmarkStart w:id="293" w:name="_Toc296503051"/>
      <w:bookmarkStart w:id="294" w:name="_Toc296346552"/>
      <w:r>
        <w:rPr>
          <w:rFonts w:hint="eastAsia" w:ascii="仿宋" w:hAnsi="仿宋" w:eastAsia="仿宋" w:cs="仿宋"/>
          <w:b w:val="0"/>
          <w:sz w:val="24"/>
          <w:szCs w:val="24"/>
        </w:rPr>
        <w:t>.5分包</w:t>
      </w:r>
      <w:bookmarkEnd w:id="291"/>
    </w:p>
    <w:bookmarkEnd w:id="292"/>
    <w:bookmarkEnd w:id="293"/>
    <w:bookmarkEnd w:id="294"/>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3.5.1分包的一般约定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承包人不得以劳务分包的名义转包或违法分包工程。</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3.5.2分包的确定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劳务分包除外）。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3.5.3分包管理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承包人应向监理人提交分包人的主要施工管理人员表，并对分包人的施工人员进行实名制管理，包括但不限于进出场管理、登记造册以及各种证照的办理。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3.5.4分包合同价款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（1）除本项第（2）目约定的情况或专用合同条款另有约定外，分包合同价款由承包人与分包人结算，未经承包人同意，发包人不得向分包人支付分包工程价款；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（2）生效法律文书要求发包人向分包人支付分包合同价款的，发包人有权从应付承包人工程款中扣除该部分款项。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3.5.5分包合同权益的转让</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295" w:name="_Toc351203524"/>
    </w:p>
    <w:p>
      <w:pPr>
        <w:pStyle w:val="7"/>
        <w:spacing w:before="120" w:after="120" w:line="360" w:lineRule="auto"/>
        <w:ind w:firstLine="480" w:firstLineChars="200"/>
        <w:rPr>
          <w:rFonts w:hint="eastAsia" w:ascii="仿宋" w:hAnsi="仿宋" w:eastAsia="仿宋" w:cs="仿宋"/>
          <w:b w:val="0"/>
          <w:sz w:val="24"/>
          <w:szCs w:val="24"/>
        </w:rPr>
      </w:pPr>
      <w:r>
        <w:rPr>
          <w:rFonts w:hint="eastAsia" w:ascii="仿宋" w:hAnsi="仿宋" w:eastAsia="仿宋" w:cs="仿宋"/>
          <w:b w:val="0"/>
          <w:sz w:val="24"/>
          <w:szCs w:val="24"/>
        </w:rPr>
        <w:t>3.6工程照管与成品、半成品保护</w:t>
      </w:r>
      <w:bookmarkEnd w:id="295"/>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（1）除专用合同条款另有约定外，自发包人向承包人移交施工现场之日起，承包人应负责照管工程及工程相关的材料、工程设备，直到颁发工程接收证书之日止。</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（2）在承包人负责照管期间，因承包人原因造成工程、材料、工程设备损坏的，由承包人负责修复或更换，并承担由此增加的费用和（或）延误的工期。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pPr>
        <w:pStyle w:val="7"/>
        <w:spacing w:before="120" w:after="120" w:line="360" w:lineRule="auto"/>
        <w:ind w:firstLine="480" w:firstLineChars="200"/>
        <w:rPr>
          <w:rFonts w:hint="eastAsia" w:ascii="仿宋" w:hAnsi="仿宋" w:eastAsia="仿宋" w:cs="仿宋"/>
          <w:b w:val="0"/>
          <w:sz w:val="24"/>
          <w:szCs w:val="24"/>
        </w:rPr>
      </w:pPr>
      <w:bookmarkStart w:id="296" w:name="_Toc351203525"/>
      <w:r>
        <w:rPr>
          <w:rFonts w:hint="eastAsia" w:ascii="仿宋" w:hAnsi="仿宋" w:eastAsia="仿宋" w:cs="仿宋"/>
          <w:b w:val="0"/>
          <w:sz w:val="24"/>
          <w:szCs w:val="24"/>
        </w:rPr>
        <w:t>3</w:t>
      </w:r>
      <w:bookmarkStart w:id="297" w:name="_Toc296346553"/>
      <w:bookmarkStart w:id="298" w:name="_Toc337558752"/>
      <w:bookmarkStart w:id="299" w:name="_Toc296503052"/>
      <w:r>
        <w:rPr>
          <w:rFonts w:hint="eastAsia" w:ascii="仿宋" w:hAnsi="仿宋" w:eastAsia="仿宋" w:cs="仿宋"/>
          <w:b w:val="0"/>
          <w:sz w:val="24"/>
          <w:szCs w:val="24"/>
        </w:rPr>
        <w:t>.7履约担保</w:t>
      </w:r>
      <w:bookmarkEnd w:id="296"/>
    </w:p>
    <w:bookmarkEnd w:id="297"/>
    <w:bookmarkEnd w:id="298"/>
    <w:bookmarkEnd w:id="299"/>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需要承包人提供履约担保的，由合同当事人在专用合同条款中约定履约担保的方式、金额及期限等。履约担保由承包人自愿选择银行保函、保险保函、融资性担保公司担保或履约保证金等任一形式，发包人不得以任何理由拒绝或限制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因承包人原因导致工期延长的，继续提供履约担保所增加的费用由承包人承担；非因承包人原因导致工期延长的，继续提供履约担保所增加的费用由发包人承担。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300" w:name="_Toc351203526"/>
      <w:r>
        <w:rPr>
          <w:rFonts w:hint="eastAsia" w:ascii="仿宋" w:hAnsi="仿宋" w:eastAsia="仿宋" w:cs="仿宋"/>
          <w:b w:val="0"/>
          <w:sz w:val="24"/>
          <w:szCs w:val="24"/>
        </w:rPr>
        <w:t>3.8联合体</w:t>
      </w:r>
      <w:bookmarkEnd w:id="300"/>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3.8.1联合体各方应共同与发包人签订合同协议书。联合体各方应为履行合同向发包人承担连带责任。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3.8.2联合体协议经发包人确认后作为合同附件。在履行合同过程中，未经发包人同意，不得修改联合体协议。</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3.8.3联合体牵头人负责与发包人和监理人联系，并接受指示，负责组织联合体各成员全面履行合同。</w:t>
      </w:r>
    </w:p>
    <w:p>
      <w:pPr>
        <w:pStyle w:val="6"/>
        <w:spacing w:before="120" w:after="120" w:line="360" w:lineRule="auto"/>
        <w:rPr>
          <w:rFonts w:hint="eastAsia" w:ascii="仿宋" w:hAnsi="仿宋" w:eastAsia="仿宋" w:cs="仿宋"/>
          <w:b w:val="0"/>
          <w:sz w:val="24"/>
          <w:szCs w:val="24"/>
        </w:rPr>
      </w:pPr>
      <w:bookmarkStart w:id="301" w:name="_Toc351203527"/>
      <w:r>
        <w:rPr>
          <w:rFonts w:hint="eastAsia" w:ascii="仿宋" w:hAnsi="仿宋" w:eastAsia="仿宋" w:cs="仿宋"/>
          <w:b w:val="0"/>
          <w:sz w:val="24"/>
          <w:szCs w:val="24"/>
        </w:rPr>
        <w:t>4</w:t>
      </w:r>
      <w:bookmarkStart w:id="302" w:name="_Toc296346554"/>
      <w:bookmarkStart w:id="303" w:name="_Toc296503053"/>
      <w:bookmarkStart w:id="304" w:name="_Toc337558753"/>
      <w:r>
        <w:rPr>
          <w:rFonts w:hint="eastAsia" w:ascii="仿宋" w:hAnsi="仿宋" w:eastAsia="仿宋" w:cs="仿宋"/>
          <w:b w:val="0"/>
          <w:sz w:val="24"/>
          <w:szCs w:val="24"/>
        </w:rPr>
        <w:t>.监</w:t>
      </w:r>
      <w:bookmarkEnd w:id="302"/>
      <w:bookmarkEnd w:id="303"/>
      <w:r>
        <w:rPr>
          <w:rFonts w:hint="eastAsia" w:ascii="仿宋" w:hAnsi="仿宋" w:eastAsia="仿宋" w:cs="仿宋"/>
          <w:b w:val="0"/>
          <w:sz w:val="24"/>
          <w:szCs w:val="24"/>
        </w:rPr>
        <w:t>理人</w:t>
      </w:r>
      <w:bookmarkEnd w:id="301"/>
    </w:p>
    <w:bookmarkEnd w:id="304"/>
    <w:p>
      <w:pPr>
        <w:pStyle w:val="7"/>
        <w:spacing w:before="120" w:after="120" w:line="360" w:lineRule="auto"/>
        <w:ind w:firstLine="480" w:firstLineChars="200"/>
        <w:rPr>
          <w:rFonts w:hint="eastAsia" w:ascii="仿宋" w:hAnsi="仿宋" w:eastAsia="仿宋" w:cs="仿宋"/>
          <w:b w:val="0"/>
          <w:sz w:val="24"/>
          <w:szCs w:val="24"/>
        </w:rPr>
      </w:pPr>
      <w:bookmarkStart w:id="305" w:name="_Toc351203528"/>
      <w:r>
        <w:rPr>
          <w:rFonts w:hint="eastAsia" w:ascii="仿宋" w:hAnsi="仿宋" w:eastAsia="仿宋" w:cs="仿宋"/>
          <w:b w:val="0"/>
          <w:sz w:val="24"/>
          <w:szCs w:val="24"/>
        </w:rPr>
        <w:t>4</w:t>
      </w:r>
      <w:bookmarkStart w:id="306" w:name="_Toc296503054"/>
      <w:bookmarkStart w:id="307" w:name="_Toc296346555"/>
      <w:bookmarkStart w:id="308" w:name="_Toc337558754"/>
      <w:r>
        <w:rPr>
          <w:rFonts w:hint="eastAsia" w:ascii="仿宋" w:hAnsi="仿宋" w:eastAsia="仿宋" w:cs="仿宋"/>
          <w:b w:val="0"/>
          <w:sz w:val="24"/>
          <w:szCs w:val="24"/>
        </w:rPr>
        <w:t>.1监理人的一般规定</w:t>
      </w:r>
      <w:bookmarkEnd w:id="305"/>
    </w:p>
    <w:bookmarkEnd w:id="306"/>
    <w:bookmarkEnd w:id="307"/>
    <w:bookmarkEnd w:id="30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除专用合同条款另有约定外，监理人在施工现场的办公场所、生活场所由承包人提供，所发生的费用由发包人承担。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309" w:name="_Toc351203529"/>
      <w:r>
        <w:rPr>
          <w:rFonts w:hint="eastAsia" w:ascii="仿宋" w:hAnsi="仿宋" w:eastAsia="仿宋" w:cs="仿宋"/>
          <w:b w:val="0"/>
          <w:sz w:val="24"/>
          <w:szCs w:val="24"/>
        </w:rPr>
        <w:t>4</w:t>
      </w:r>
      <w:bookmarkStart w:id="310" w:name="_Toc337558755"/>
      <w:r>
        <w:rPr>
          <w:rFonts w:hint="eastAsia" w:ascii="仿宋" w:hAnsi="仿宋" w:eastAsia="仿宋" w:cs="仿宋"/>
          <w:b w:val="0"/>
          <w:sz w:val="24"/>
          <w:szCs w:val="24"/>
        </w:rPr>
        <w:t>.2监理人员</w:t>
      </w:r>
      <w:bookmarkEnd w:id="309"/>
    </w:p>
    <w:bookmarkEnd w:id="310"/>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7"/>
        <w:spacing w:before="120" w:after="120" w:line="360" w:lineRule="auto"/>
        <w:ind w:firstLine="480" w:firstLineChars="200"/>
        <w:rPr>
          <w:rFonts w:hint="eastAsia" w:ascii="仿宋" w:hAnsi="仿宋" w:eastAsia="仿宋" w:cs="仿宋"/>
          <w:b w:val="0"/>
          <w:sz w:val="24"/>
          <w:szCs w:val="24"/>
        </w:rPr>
      </w:pPr>
      <w:bookmarkStart w:id="311" w:name="_Toc351203530"/>
      <w:r>
        <w:rPr>
          <w:rFonts w:hint="eastAsia" w:ascii="仿宋" w:hAnsi="仿宋" w:eastAsia="仿宋" w:cs="仿宋"/>
          <w:b w:val="0"/>
          <w:sz w:val="24"/>
          <w:szCs w:val="24"/>
        </w:rPr>
        <w:t>4</w:t>
      </w:r>
      <w:bookmarkStart w:id="312" w:name="_Toc296346556"/>
      <w:bookmarkStart w:id="313" w:name="_Toc296503055"/>
      <w:bookmarkStart w:id="314" w:name="_Toc337558756"/>
      <w:r>
        <w:rPr>
          <w:rFonts w:hint="eastAsia" w:ascii="仿宋" w:hAnsi="仿宋" w:eastAsia="仿宋" w:cs="仿宋"/>
          <w:b w:val="0"/>
          <w:sz w:val="24"/>
          <w:szCs w:val="24"/>
        </w:rPr>
        <w:t>.3</w:t>
      </w:r>
      <w:bookmarkEnd w:id="312"/>
      <w:bookmarkEnd w:id="313"/>
      <w:r>
        <w:rPr>
          <w:rFonts w:hint="eastAsia" w:ascii="仿宋" w:hAnsi="仿宋" w:eastAsia="仿宋" w:cs="仿宋"/>
          <w:b w:val="0"/>
          <w:sz w:val="24"/>
          <w:szCs w:val="24"/>
        </w:rPr>
        <w:t>监理人的指</w:t>
      </w:r>
      <w:bookmarkEnd w:id="314"/>
      <w:r>
        <w:rPr>
          <w:rFonts w:hint="eastAsia" w:ascii="仿宋" w:hAnsi="仿宋" w:eastAsia="仿宋" w:cs="仿宋"/>
          <w:b w:val="0"/>
          <w:sz w:val="24"/>
          <w:szCs w:val="24"/>
        </w:rPr>
        <w:t>示</w:t>
      </w:r>
      <w:bookmarkEnd w:id="311"/>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pPr>
        <w:pStyle w:val="6"/>
        <w:spacing w:before="120" w:after="120" w:line="360" w:lineRule="auto"/>
        <w:ind w:firstLine="480" w:firstLineChars="200"/>
        <w:rPr>
          <w:rFonts w:hint="eastAsia" w:ascii="仿宋" w:hAnsi="仿宋" w:eastAsia="仿宋" w:cs="仿宋"/>
          <w:b w:val="0"/>
          <w:sz w:val="24"/>
          <w:szCs w:val="24"/>
        </w:rPr>
      </w:pPr>
      <w:bookmarkStart w:id="315" w:name="_Toc351203531"/>
      <w:r>
        <w:rPr>
          <w:rFonts w:hint="eastAsia" w:ascii="仿宋" w:hAnsi="仿宋" w:eastAsia="仿宋" w:cs="仿宋"/>
          <w:b w:val="0"/>
          <w:sz w:val="24"/>
          <w:szCs w:val="24"/>
        </w:rPr>
        <w:t>4</w:t>
      </w:r>
      <w:bookmarkStart w:id="316" w:name="_Toc296503057"/>
      <w:bookmarkStart w:id="317" w:name="_Toc296346558"/>
      <w:bookmarkStart w:id="318" w:name="_Toc337558757"/>
      <w:r>
        <w:rPr>
          <w:rFonts w:hint="eastAsia" w:ascii="仿宋" w:hAnsi="仿宋" w:eastAsia="仿宋" w:cs="仿宋"/>
          <w:b w:val="0"/>
          <w:sz w:val="24"/>
          <w:szCs w:val="24"/>
        </w:rPr>
        <w:t>.4商定或确定</w:t>
      </w:r>
      <w:bookmarkEnd w:id="315"/>
    </w:p>
    <w:bookmarkEnd w:id="316"/>
    <w:bookmarkEnd w:id="317"/>
    <w:bookmarkEnd w:id="31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合同当事人进行商定或确定时，总监理工程师应当会同合同当事人尽量通过协商达成一致，不能达成一致的，由总监理工程师按照合同约定审慎做出公正的确定。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6"/>
        <w:spacing w:before="120" w:after="120" w:line="360" w:lineRule="auto"/>
        <w:rPr>
          <w:rFonts w:hint="eastAsia" w:ascii="仿宋" w:hAnsi="仿宋" w:eastAsia="仿宋" w:cs="仿宋"/>
          <w:b w:val="0"/>
          <w:sz w:val="24"/>
          <w:szCs w:val="24"/>
        </w:rPr>
      </w:pPr>
      <w:bookmarkStart w:id="319" w:name="_Toc351203532"/>
      <w:r>
        <w:rPr>
          <w:rFonts w:hint="eastAsia" w:ascii="仿宋" w:hAnsi="仿宋" w:eastAsia="仿宋" w:cs="仿宋"/>
          <w:b w:val="0"/>
          <w:sz w:val="24"/>
          <w:szCs w:val="24"/>
        </w:rPr>
        <w:t>5</w:t>
      </w:r>
      <w:bookmarkStart w:id="320" w:name="_Toc337558758"/>
      <w:r>
        <w:rPr>
          <w:rFonts w:hint="eastAsia" w:ascii="仿宋" w:hAnsi="仿宋" w:eastAsia="仿宋" w:cs="仿宋"/>
          <w:b w:val="0"/>
          <w:sz w:val="24"/>
          <w:szCs w:val="24"/>
        </w:rPr>
        <w:t>.工程质量</w:t>
      </w:r>
      <w:bookmarkEnd w:id="319"/>
    </w:p>
    <w:bookmarkEnd w:id="320"/>
    <w:p>
      <w:pPr>
        <w:pStyle w:val="7"/>
        <w:spacing w:before="120" w:after="120" w:line="360" w:lineRule="auto"/>
        <w:ind w:firstLine="480" w:firstLineChars="200"/>
        <w:rPr>
          <w:rFonts w:hint="eastAsia" w:ascii="仿宋" w:hAnsi="仿宋" w:eastAsia="仿宋" w:cs="仿宋"/>
          <w:b w:val="0"/>
          <w:sz w:val="24"/>
          <w:szCs w:val="24"/>
        </w:rPr>
      </w:pPr>
      <w:bookmarkStart w:id="321" w:name="_Toc351203533"/>
      <w:r>
        <w:rPr>
          <w:rFonts w:hint="eastAsia" w:ascii="仿宋" w:hAnsi="仿宋" w:eastAsia="仿宋" w:cs="仿宋"/>
          <w:b w:val="0"/>
          <w:sz w:val="24"/>
          <w:szCs w:val="24"/>
        </w:rPr>
        <w:t>5</w:t>
      </w:r>
      <w:bookmarkStart w:id="322" w:name="_Toc337558759"/>
      <w:r>
        <w:rPr>
          <w:rFonts w:hint="eastAsia" w:ascii="仿宋" w:hAnsi="仿宋" w:eastAsia="仿宋" w:cs="仿宋"/>
          <w:b w:val="0"/>
          <w:sz w:val="24"/>
          <w:szCs w:val="24"/>
        </w:rPr>
        <w:t>.1质量要求</w:t>
      </w:r>
      <w:bookmarkEnd w:id="321"/>
    </w:p>
    <w:bookmarkEnd w:id="322"/>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5.1.1工程质量标准必须符合现行国家</w:t>
      </w:r>
      <w:r>
        <w:rPr>
          <w:rFonts w:hint="eastAsia" w:ascii="仿宋" w:hAnsi="仿宋" w:eastAsia="仿宋" w:cs="仿宋"/>
          <w:iCs/>
          <w:kern w:val="0"/>
          <w:sz w:val="24"/>
          <w:szCs w:val="24"/>
        </w:rPr>
        <w:t>、省</w:t>
      </w:r>
      <w:r>
        <w:rPr>
          <w:rFonts w:hint="eastAsia" w:ascii="仿宋" w:hAnsi="仿宋" w:eastAsia="仿宋" w:cs="仿宋"/>
          <w:kern w:val="0"/>
          <w:sz w:val="24"/>
          <w:szCs w:val="24"/>
        </w:rPr>
        <w:t>有关工程施工质量验收规范和标准的要求。有关工程质量的特殊标准或要求由合同当事人在专用合同条款中约定。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5.1.2因发包人原因造成工程质量未达到合同约定标准的，由发包人承担由此增加的费用和（或）延误的工期，并支付承包人合理的利润。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5.1.3因承包人原因造成工程质量未达到合同约定标准的，发包人有权要求承包人返工直至工程质量达到合同约定的标准为止，并由承包人承担由此增加的费用和（或）延误的工期。</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5.1.4合同当事人可以在专用合同条款中约定工程质量创建目标。工程达到合同约定的质量创建目标时，按照达到的质量等次计取优质优价费用；未达到合同约定的质量创建目标时，按照实际获得的质量等次计取优质优价费用；合同当事人可以在专用合同条款中约定超出质量创建目标时的奖励及其他奖惩条款。 </w:t>
      </w:r>
    </w:p>
    <w:p>
      <w:pPr>
        <w:pStyle w:val="7"/>
        <w:spacing w:before="120" w:after="120" w:line="360" w:lineRule="auto"/>
        <w:ind w:firstLine="480" w:firstLineChars="200"/>
        <w:rPr>
          <w:rFonts w:hint="eastAsia" w:ascii="仿宋" w:hAnsi="仿宋" w:eastAsia="仿宋" w:cs="仿宋"/>
          <w:b w:val="0"/>
          <w:sz w:val="24"/>
          <w:szCs w:val="24"/>
        </w:rPr>
      </w:pPr>
      <w:bookmarkStart w:id="323" w:name="_Toc351203534"/>
      <w:r>
        <w:rPr>
          <w:rFonts w:hint="eastAsia" w:ascii="仿宋" w:hAnsi="仿宋" w:eastAsia="仿宋" w:cs="仿宋"/>
          <w:b w:val="0"/>
          <w:sz w:val="24"/>
          <w:szCs w:val="24"/>
        </w:rPr>
        <w:t>5</w:t>
      </w:r>
      <w:bookmarkStart w:id="324" w:name="_Toc337558760"/>
      <w:r>
        <w:rPr>
          <w:rFonts w:hint="eastAsia" w:ascii="仿宋" w:hAnsi="仿宋" w:eastAsia="仿宋" w:cs="仿宋"/>
          <w:b w:val="0"/>
          <w:sz w:val="24"/>
          <w:szCs w:val="24"/>
        </w:rPr>
        <w:t>.2质量保证措施</w:t>
      </w:r>
      <w:bookmarkEnd w:id="323"/>
    </w:p>
    <w:bookmarkEnd w:id="324"/>
    <w:p>
      <w:pPr>
        <w:autoSpaceDE w:val="0"/>
        <w:autoSpaceDN w:val="0"/>
        <w:adjustRightInd w:val="0"/>
        <w:spacing w:line="360" w:lineRule="auto"/>
        <w:ind w:firstLine="480" w:firstLineChars="200"/>
        <w:jc w:val="left"/>
        <w:outlineLvl w:val="0"/>
        <w:rPr>
          <w:rFonts w:hint="eastAsia" w:ascii="仿宋" w:hAnsi="仿宋" w:eastAsia="仿宋" w:cs="仿宋"/>
          <w:kern w:val="0"/>
          <w:sz w:val="24"/>
          <w:szCs w:val="24"/>
        </w:rPr>
      </w:pPr>
      <w:r>
        <w:rPr>
          <w:rFonts w:hint="eastAsia" w:ascii="仿宋" w:hAnsi="仿宋" w:eastAsia="仿宋" w:cs="仿宋"/>
          <w:kern w:val="0"/>
          <w:sz w:val="24"/>
          <w:szCs w:val="24"/>
        </w:rPr>
        <w:t>5.2.1发包人的质量管理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发包人应按照法律规定及合同约定完成与工程质量有关的各项工作。</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5.2.2承包人的质量管理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承包人应对施工人员进行质量教育和技术培训，定期考核施工人员的劳动技能，严格执行施工规范和操作规程。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60" w:lineRule="auto"/>
        <w:ind w:firstLine="480" w:firstLineChars="200"/>
        <w:jc w:val="left"/>
        <w:outlineLvl w:val="0"/>
        <w:rPr>
          <w:rFonts w:hint="eastAsia" w:ascii="仿宋" w:hAnsi="仿宋" w:eastAsia="仿宋" w:cs="仿宋"/>
          <w:kern w:val="0"/>
          <w:sz w:val="24"/>
          <w:szCs w:val="24"/>
        </w:rPr>
      </w:pPr>
      <w:r>
        <w:rPr>
          <w:rFonts w:hint="eastAsia" w:ascii="仿宋" w:hAnsi="仿宋" w:eastAsia="仿宋" w:cs="仿宋"/>
          <w:kern w:val="0"/>
          <w:sz w:val="24"/>
          <w:szCs w:val="24"/>
        </w:rPr>
        <w:t>5.2.3监理人的质量检查和检验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325" w:name="_Toc351203535"/>
      <w:r>
        <w:rPr>
          <w:rFonts w:hint="eastAsia" w:ascii="仿宋" w:hAnsi="仿宋" w:eastAsia="仿宋" w:cs="仿宋"/>
          <w:b w:val="0"/>
          <w:sz w:val="24"/>
          <w:szCs w:val="24"/>
        </w:rPr>
        <w:t>5</w:t>
      </w:r>
      <w:bookmarkStart w:id="326" w:name="_Toc337558761"/>
      <w:r>
        <w:rPr>
          <w:rFonts w:hint="eastAsia" w:ascii="仿宋" w:hAnsi="仿宋" w:eastAsia="仿宋" w:cs="仿宋"/>
          <w:b w:val="0"/>
          <w:sz w:val="24"/>
          <w:szCs w:val="24"/>
        </w:rPr>
        <w:t>.3隐蔽工程检查</w:t>
      </w:r>
      <w:bookmarkEnd w:id="325"/>
    </w:p>
    <w:bookmarkEnd w:id="326"/>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5.3.1承包人自检</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承包人应当对工程隐蔽部位进行自检，并经自检确认是否具备覆盖条件。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5.3.2检查程序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5.3.3重新检查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5.3.4承包人私自覆盖</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pPr>
        <w:pStyle w:val="7"/>
        <w:spacing w:before="120" w:after="120" w:line="360" w:lineRule="auto"/>
        <w:ind w:firstLine="480" w:firstLineChars="200"/>
        <w:rPr>
          <w:rFonts w:hint="eastAsia" w:ascii="仿宋" w:hAnsi="仿宋" w:eastAsia="仿宋" w:cs="仿宋"/>
          <w:b w:val="0"/>
          <w:sz w:val="24"/>
          <w:szCs w:val="24"/>
        </w:rPr>
      </w:pPr>
      <w:bookmarkStart w:id="327" w:name="_Toc351203536"/>
      <w:r>
        <w:rPr>
          <w:rFonts w:hint="eastAsia" w:ascii="仿宋" w:hAnsi="仿宋" w:eastAsia="仿宋" w:cs="仿宋"/>
          <w:b w:val="0"/>
          <w:sz w:val="24"/>
          <w:szCs w:val="24"/>
        </w:rPr>
        <w:t>5</w:t>
      </w:r>
      <w:bookmarkStart w:id="328" w:name="_Toc337558762"/>
      <w:r>
        <w:rPr>
          <w:rFonts w:hint="eastAsia" w:ascii="仿宋" w:hAnsi="仿宋" w:eastAsia="仿宋" w:cs="仿宋"/>
          <w:b w:val="0"/>
          <w:sz w:val="24"/>
          <w:szCs w:val="24"/>
        </w:rPr>
        <w:t>.4不合格工程的处理</w:t>
      </w:r>
      <w:bookmarkEnd w:id="327"/>
    </w:p>
    <w:bookmarkEnd w:id="328"/>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5.4.1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5.4.2因发包人原因造成工程不合格的，由此增加的费用和（或）延误的工期由发包人承担，并支付承包人合理的利润。</w:t>
      </w:r>
    </w:p>
    <w:p>
      <w:pPr>
        <w:pStyle w:val="7"/>
        <w:spacing w:before="120" w:after="120" w:line="360" w:lineRule="auto"/>
        <w:ind w:firstLine="480" w:firstLineChars="200"/>
        <w:rPr>
          <w:rFonts w:hint="eastAsia" w:ascii="仿宋" w:hAnsi="仿宋" w:eastAsia="仿宋" w:cs="仿宋"/>
          <w:b w:val="0"/>
          <w:sz w:val="24"/>
          <w:szCs w:val="24"/>
        </w:rPr>
      </w:pPr>
      <w:bookmarkStart w:id="329" w:name="_Toc351203537"/>
      <w:r>
        <w:rPr>
          <w:rFonts w:hint="eastAsia" w:ascii="仿宋" w:hAnsi="仿宋" w:eastAsia="仿宋" w:cs="仿宋"/>
          <w:b w:val="0"/>
          <w:sz w:val="24"/>
          <w:szCs w:val="24"/>
        </w:rPr>
        <w:t>5.5质量争议检测</w:t>
      </w:r>
      <w:bookmarkEnd w:id="32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合同当事人对工程质量有争议的，由双方协商确定的工程质量检测机构鉴定，由此产生的费用及因此造成的损失，由责任方承担。</w:t>
      </w:r>
    </w:p>
    <w:p>
      <w:pPr>
        <w:autoSpaceDE w:val="0"/>
        <w:autoSpaceDN w:val="0"/>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合同当事人均有责任的，由双方根据其责任分别承担。合同当事人无法达成一致的，按照第4.4款〔商定或确定〕执行。</w:t>
      </w:r>
    </w:p>
    <w:p>
      <w:pPr>
        <w:pStyle w:val="6"/>
        <w:spacing w:before="120" w:after="120" w:line="360" w:lineRule="auto"/>
        <w:rPr>
          <w:rFonts w:hint="eastAsia" w:ascii="仿宋" w:hAnsi="仿宋" w:eastAsia="仿宋" w:cs="仿宋"/>
          <w:b w:val="0"/>
          <w:sz w:val="24"/>
          <w:szCs w:val="24"/>
        </w:rPr>
      </w:pPr>
      <w:bookmarkStart w:id="330" w:name="_Toc351203538"/>
      <w:r>
        <w:rPr>
          <w:rFonts w:hint="eastAsia" w:ascii="仿宋" w:hAnsi="仿宋" w:eastAsia="仿宋" w:cs="仿宋"/>
          <w:b w:val="0"/>
          <w:sz w:val="24"/>
          <w:szCs w:val="24"/>
        </w:rPr>
        <w:t>6</w:t>
      </w:r>
      <w:bookmarkStart w:id="331" w:name="_Toc337558763"/>
      <w:r>
        <w:rPr>
          <w:rFonts w:hint="eastAsia" w:ascii="仿宋" w:hAnsi="仿宋" w:eastAsia="仿宋" w:cs="仿宋"/>
          <w:b w:val="0"/>
          <w:sz w:val="24"/>
          <w:szCs w:val="24"/>
        </w:rPr>
        <w:t>.安全文明施工与环境保护</w:t>
      </w:r>
      <w:bookmarkEnd w:id="330"/>
    </w:p>
    <w:bookmarkEnd w:id="331"/>
    <w:p>
      <w:pPr>
        <w:pStyle w:val="7"/>
        <w:spacing w:before="120" w:after="120" w:line="360" w:lineRule="auto"/>
        <w:ind w:firstLine="480" w:firstLineChars="200"/>
        <w:rPr>
          <w:rFonts w:hint="eastAsia" w:ascii="仿宋" w:hAnsi="仿宋" w:eastAsia="仿宋" w:cs="仿宋"/>
          <w:b w:val="0"/>
          <w:sz w:val="24"/>
          <w:szCs w:val="24"/>
        </w:rPr>
      </w:pPr>
      <w:bookmarkStart w:id="332" w:name="_Toc351203539"/>
      <w:r>
        <w:rPr>
          <w:rFonts w:hint="eastAsia" w:ascii="仿宋" w:hAnsi="仿宋" w:eastAsia="仿宋" w:cs="仿宋"/>
          <w:b w:val="0"/>
          <w:sz w:val="24"/>
          <w:szCs w:val="24"/>
        </w:rPr>
        <w:t>6</w:t>
      </w:r>
      <w:bookmarkStart w:id="333" w:name="_Toc337558764"/>
      <w:r>
        <w:rPr>
          <w:rFonts w:hint="eastAsia" w:ascii="仿宋" w:hAnsi="仿宋" w:eastAsia="仿宋" w:cs="仿宋"/>
          <w:b w:val="0"/>
          <w:sz w:val="24"/>
          <w:szCs w:val="24"/>
        </w:rPr>
        <w:t>.1安全文明施工</w:t>
      </w:r>
      <w:bookmarkEnd w:id="332"/>
    </w:p>
    <w:bookmarkEnd w:id="333"/>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6.1.1安全生产要求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w:t>
      </w:r>
      <w:r>
        <w:rPr>
          <w:rFonts w:hint="eastAsia" w:ascii="仿宋" w:hAnsi="仿宋" w:eastAsia="仿宋" w:cs="仿宋"/>
          <w:iCs/>
          <w:sz w:val="24"/>
          <w:szCs w:val="24"/>
        </w:rPr>
        <w:t>、省</w:t>
      </w:r>
      <w:r>
        <w:rPr>
          <w:rFonts w:hint="eastAsia" w:ascii="仿宋" w:hAnsi="仿宋" w:eastAsia="仿宋" w:cs="仿宋"/>
          <w:sz w:val="24"/>
          <w:szCs w:val="24"/>
        </w:rPr>
        <w:t>和工程所在地有关安全生产的要求。合同当事人有特别要求的，应在专用合同条款中明确施工项目安全生产标准化达标目标及相应事项。</w:t>
      </w:r>
      <w:r>
        <w:rPr>
          <w:rFonts w:hint="eastAsia" w:ascii="仿宋" w:hAnsi="仿宋" w:eastAsia="仿宋" w:cs="仿宋"/>
          <w:iCs/>
          <w:sz w:val="24"/>
          <w:szCs w:val="24"/>
        </w:rPr>
        <w:t>发包人不得明示或者暗示承包人购买、租赁、使用不符合安全施工要求的安全防护用具、机械设备、施工机具及配件、消防设施和器材。</w:t>
      </w:r>
      <w:r>
        <w:rPr>
          <w:rFonts w:hint="eastAsia" w:ascii="仿宋" w:hAnsi="仿宋" w:eastAsia="仿宋" w:cs="仿宋"/>
          <w:sz w:val="24"/>
          <w:szCs w:val="24"/>
        </w:rPr>
        <w:t>承包人有权拒绝发包人及监理人强令承包人违章作业、冒险施工的任何指示。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kern w:val="0"/>
          <w:sz w:val="24"/>
          <w:szCs w:val="24"/>
        </w:rPr>
        <w:t>政府有关行政管理部门</w:t>
      </w:r>
      <w:r>
        <w:rPr>
          <w:rFonts w:hint="eastAsia" w:ascii="仿宋" w:hAnsi="仿宋" w:eastAsia="仿宋" w:cs="仿宋"/>
          <w:sz w:val="24"/>
          <w:szCs w:val="24"/>
        </w:rPr>
        <w:t>采取应急措施。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因安全生产需要暂停施工的，按照第7.8款〔暂停施工〕的约定执行。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6.1.2安全生产保证措施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承包人应当按照有关</w:t>
      </w:r>
      <w:r>
        <w:rPr>
          <w:rFonts w:hint="eastAsia" w:ascii="仿宋" w:hAnsi="仿宋" w:eastAsia="仿宋" w:cs="仿宋"/>
          <w:kern w:val="0"/>
          <w:sz w:val="24"/>
          <w:szCs w:val="24"/>
        </w:rPr>
        <w:t>规定编制</w:t>
      </w:r>
      <w:r>
        <w:rPr>
          <w:rFonts w:hint="eastAsia" w:ascii="仿宋" w:hAnsi="仿宋" w:eastAsia="仿宋" w:cs="仿宋"/>
          <w:iCs/>
          <w:kern w:val="0"/>
          <w:sz w:val="24"/>
          <w:szCs w:val="24"/>
        </w:rPr>
        <w:t>施工组织设计，施工组织设计中的</w:t>
      </w:r>
      <w:r>
        <w:rPr>
          <w:rFonts w:hint="eastAsia" w:ascii="仿宋" w:hAnsi="仿宋" w:eastAsia="仿宋" w:cs="仿宋"/>
          <w:kern w:val="0"/>
          <w:sz w:val="24"/>
          <w:szCs w:val="24"/>
        </w:rPr>
        <w:t>安全技术措施或者专项施工方案</w:t>
      </w:r>
      <w:r>
        <w:rPr>
          <w:rFonts w:hint="eastAsia" w:ascii="仿宋" w:hAnsi="仿宋" w:eastAsia="仿宋" w:cs="仿宋"/>
          <w:iCs/>
          <w:kern w:val="0"/>
          <w:sz w:val="24"/>
          <w:szCs w:val="24"/>
        </w:rPr>
        <w:t>应符合工程建设强制性标准</w:t>
      </w:r>
      <w:r>
        <w:rPr>
          <w:rFonts w:hint="eastAsia" w:ascii="仿宋" w:hAnsi="仿宋" w:eastAsia="仿宋" w:cs="仿宋"/>
          <w:kern w:val="0"/>
          <w:sz w:val="24"/>
          <w:szCs w:val="24"/>
        </w:rPr>
        <w:t>，</w:t>
      </w:r>
      <w:r>
        <w:rPr>
          <w:rFonts w:hint="eastAsia" w:ascii="仿宋" w:hAnsi="仿宋" w:eastAsia="仿宋" w:cs="仿宋"/>
          <w:sz w:val="24"/>
          <w:szCs w:val="24"/>
        </w:rPr>
        <w:t>建立</w:t>
      </w:r>
      <w:r>
        <w:rPr>
          <w:rFonts w:hint="eastAsia" w:ascii="仿宋" w:hAnsi="仿宋" w:eastAsia="仿宋" w:cs="仿宋"/>
          <w:iCs/>
          <w:kern w:val="0"/>
          <w:sz w:val="24"/>
          <w:szCs w:val="24"/>
        </w:rPr>
        <w:t>健全安全生产责任制，制定</w:t>
      </w:r>
      <w:r>
        <w:rPr>
          <w:rFonts w:hint="eastAsia" w:ascii="仿宋" w:hAnsi="仿宋" w:eastAsia="仿宋" w:cs="仿宋"/>
          <w:sz w:val="24"/>
          <w:szCs w:val="24"/>
        </w:rPr>
        <w:t>安全生产责任制度</w:t>
      </w:r>
      <w:r>
        <w:rPr>
          <w:rFonts w:hint="eastAsia" w:ascii="仿宋" w:hAnsi="仿宋" w:eastAsia="仿宋" w:cs="仿宋"/>
          <w:iCs/>
          <w:sz w:val="24"/>
          <w:szCs w:val="24"/>
        </w:rPr>
        <w:t>及操作规程</w:t>
      </w:r>
      <w:r>
        <w:rPr>
          <w:rFonts w:hint="eastAsia" w:ascii="仿宋" w:hAnsi="仿宋" w:eastAsia="仿宋" w:cs="仿宋"/>
          <w:sz w:val="24"/>
          <w:szCs w:val="24"/>
        </w:rPr>
        <w:t>、治安保卫制度、安全生产教育培训制度，并</w:t>
      </w:r>
      <w:r>
        <w:rPr>
          <w:rFonts w:hint="eastAsia" w:ascii="仿宋" w:hAnsi="仿宋" w:eastAsia="仿宋" w:cs="仿宋"/>
          <w:kern w:val="0"/>
          <w:sz w:val="24"/>
          <w:szCs w:val="24"/>
        </w:rPr>
        <w:t>按安全生产法律规定及合同约定履行安全职责，如实</w:t>
      </w:r>
      <w:r>
        <w:rPr>
          <w:rFonts w:hint="eastAsia" w:ascii="仿宋" w:hAnsi="仿宋" w:eastAsia="仿宋" w:cs="仿宋"/>
          <w:sz w:val="24"/>
          <w:szCs w:val="24"/>
        </w:rPr>
        <w:t>编制工程安全生产的有关记录，</w:t>
      </w:r>
      <w:r>
        <w:rPr>
          <w:rFonts w:hint="eastAsia" w:ascii="仿宋" w:hAnsi="仿宋" w:eastAsia="仿宋" w:cs="仿宋"/>
          <w:kern w:val="0"/>
          <w:sz w:val="24"/>
          <w:szCs w:val="24"/>
        </w:rPr>
        <w:t>接受发包人、监理人及政府安全监督部门的检查与监督。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承包人应当按照有关规定编制施工组织设计，施工组织设计中的安全技术措施或者专项施工方案应符合工程建设强制性标准，建立健全安全生产责任制，制定安全生产规章制度和操作规程，</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6.1.3特别安全生产事项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承包人在动力设备、输电线路、地下管道、密封防震车间、易燃易爆地段以及临街交通要道附近施工时，施工开始前应向发包人和监理人提出安全防护措施，经发包人认可后实施。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需单独编制危险性较大分部分项专项工程施工方案的，及要求进行专家论证的超过一定规模的危险性较大的分部分项工程，承包人应及时编制和组织论证。</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6.1.4治安保卫</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发包人和承包人除应协助现场治安管理机构或联防组织维护施工场地的社会治安外，还应做好包括生活区在内的各自管辖区的治安保卫工作。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6.1.5文明施工</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6.1.6安全文明施工费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发包人应在开工</w:t>
      </w:r>
      <w:r>
        <w:rPr>
          <w:rFonts w:hint="eastAsia" w:ascii="仿宋" w:hAnsi="仿宋" w:eastAsia="仿宋" w:cs="仿宋"/>
          <w:iCs/>
          <w:kern w:val="0"/>
          <w:sz w:val="24"/>
          <w:szCs w:val="24"/>
        </w:rPr>
        <w:t>前，将安全文明施工费用一次性全额拨付给承包人，工程竣工结算时，根据结算造价对安全文明施工费用总额进行调整和结算。发包人拨付时应注明此项费用为安全文明施工费。</w:t>
      </w:r>
      <w:r>
        <w:rPr>
          <w:rFonts w:hint="eastAsia" w:ascii="仿宋" w:hAnsi="仿宋" w:eastAsia="仿宋" w:cs="仿宋"/>
          <w:kern w:val="0"/>
          <w:sz w:val="24"/>
          <w:szCs w:val="24"/>
        </w:rPr>
        <w:t>发包人逾期支付安全文明施工费超过7天的，承包人有权向发包人发出要求预付的催告通知，发包人收到通知后7天内仍未支付的，承包人有权暂停施工，并按第16.1.1项〔发包人违约的情形〕执行。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6.1.7安全文明施工创建目标</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以在专用合同条款中约定安全文明施工创建目标。工程达到合同约定的安全文明施工创建目标时，按照达到的安全文明施工等次计取优质优价费用；未达到合同约定的安全文明施工创建目标时，按照实际获得的安全文明施工等次计取优质优价费用；合同当事人可以在专用合同条款中约定超出安全文明施工创建目标时的奖励及其他奖惩条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6.1.8紧急情况处理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6.1.9事故处理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6.1.10安全生产责任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6.1.10.1发包人的安全责任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（1）工程或工程的任何部分对土地的占用所造成的第三者财产损失；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（2）由于发包人原因在施工场地及其毗邻地带造成的第三者人身伤亡和财产损失；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（3）由于发包人原因对承包人、监理人造成的人员人身伤亡和财产损失；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（4）由于发包人原因造成的发包人自身人员的人身伤害以及财产损失。</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6.1.10.2承包人的安全责任</w:t>
      </w:r>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由于承包人原因在施工场地内及其毗邻地带造成的发包人、监理人以及第三者人员伤亡和财产损失，由承包人负责赔偿。</w:t>
      </w:r>
    </w:p>
    <w:p>
      <w:pPr>
        <w:pStyle w:val="7"/>
        <w:spacing w:before="120" w:after="120" w:line="360" w:lineRule="auto"/>
        <w:ind w:firstLine="480" w:firstLineChars="200"/>
        <w:rPr>
          <w:rFonts w:hint="eastAsia" w:ascii="仿宋" w:hAnsi="仿宋" w:eastAsia="仿宋" w:cs="仿宋"/>
          <w:b w:val="0"/>
          <w:sz w:val="24"/>
          <w:szCs w:val="24"/>
        </w:rPr>
      </w:pPr>
      <w:bookmarkStart w:id="334" w:name="_Toc351203540"/>
      <w:r>
        <w:rPr>
          <w:rFonts w:hint="eastAsia" w:ascii="仿宋" w:hAnsi="仿宋" w:eastAsia="仿宋" w:cs="仿宋"/>
          <w:b w:val="0"/>
          <w:sz w:val="24"/>
          <w:szCs w:val="24"/>
        </w:rPr>
        <w:t>6</w:t>
      </w:r>
      <w:bookmarkStart w:id="335" w:name="_Toc337558765"/>
      <w:r>
        <w:rPr>
          <w:rFonts w:hint="eastAsia" w:ascii="仿宋" w:hAnsi="仿宋" w:eastAsia="仿宋" w:cs="仿宋"/>
          <w:b w:val="0"/>
          <w:sz w:val="24"/>
          <w:szCs w:val="24"/>
        </w:rPr>
        <w:t>.2职业健康</w:t>
      </w:r>
      <w:bookmarkEnd w:id="334"/>
    </w:p>
    <w:bookmarkEnd w:id="33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6.2.1劳动保护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承包人应按照法律规定保障现场施工人员的劳动安全，并提供劳动保护,并应按国家有关劳动保护的规定，采取有效的防止粉尘、降低噪声、控制有害气体和保障高温、高寒、高</w:t>
      </w:r>
      <w:r>
        <w:rPr>
          <w:rFonts w:hint="eastAsia" w:ascii="仿宋" w:hAnsi="仿宋" w:eastAsia="仿宋" w:cs="仿宋"/>
          <w:iCs/>
          <w:kern w:val="0"/>
          <w:sz w:val="24"/>
          <w:szCs w:val="24"/>
        </w:rPr>
        <w:t>处</w:t>
      </w:r>
      <w:r>
        <w:rPr>
          <w:rFonts w:hint="eastAsia" w:ascii="仿宋" w:hAnsi="仿宋" w:eastAsia="仿宋" w:cs="仿宋"/>
          <w:kern w:val="0"/>
          <w:sz w:val="24"/>
          <w:szCs w:val="24"/>
        </w:rPr>
        <w:t>作业安全等劳动保护措施。承包人雇佣人员在施工中受到伤害的，承包人应立即采取有效措施进行抢救和治疗。</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6.2.2生活条件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p>
      <w:pPr>
        <w:pStyle w:val="7"/>
        <w:spacing w:before="120" w:after="120" w:line="360" w:lineRule="auto"/>
        <w:ind w:firstLine="480" w:firstLineChars="200"/>
        <w:rPr>
          <w:rFonts w:hint="eastAsia" w:ascii="仿宋" w:hAnsi="仿宋" w:eastAsia="仿宋" w:cs="仿宋"/>
          <w:b w:val="0"/>
          <w:sz w:val="24"/>
          <w:szCs w:val="24"/>
        </w:rPr>
      </w:pPr>
      <w:bookmarkStart w:id="336" w:name="_Toc351203541"/>
      <w:r>
        <w:rPr>
          <w:rFonts w:hint="eastAsia" w:ascii="仿宋" w:hAnsi="仿宋" w:eastAsia="仿宋" w:cs="仿宋"/>
          <w:b w:val="0"/>
          <w:sz w:val="24"/>
          <w:szCs w:val="24"/>
        </w:rPr>
        <w:t>6</w:t>
      </w:r>
      <w:bookmarkStart w:id="337" w:name="_Toc337558766"/>
      <w:r>
        <w:rPr>
          <w:rFonts w:hint="eastAsia" w:ascii="仿宋" w:hAnsi="仿宋" w:eastAsia="仿宋" w:cs="仿宋"/>
          <w:b w:val="0"/>
          <w:sz w:val="24"/>
          <w:szCs w:val="24"/>
        </w:rPr>
        <w:t>.3环境保护</w:t>
      </w:r>
      <w:bookmarkEnd w:id="336"/>
    </w:p>
    <w:bookmarkEnd w:id="337"/>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bCs/>
          <w:sz w:val="24"/>
          <w:szCs w:val="24"/>
        </w:rPr>
        <w:t>发包人和承包人应按照政府行政管理部门要求，落实扬尘污染控制措施、落实渣土车运输管控措施。不得将渣土运输承包给个人或未获得渣土运输市场准入资格的企业；在非道路移动机械低排放控制区内，承包人应使用国三及以上排放标准的非道路移动机械。</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承包人应当承担因其原因引起的环境污染侵权损害赔偿责任，因上述环境污染引起纠纷而导致暂停施工的，由此增加的费用和（或）延误的工期由承包人承担。</w:t>
      </w:r>
    </w:p>
    <w:p>
      <w:pPr>
        <w:pStyle w:val="6"/>
        <w:spacing w:before="120" w:after="120" w:line="360" w:lineRule="auto"/>
        <w:rPr>
          <w:rFonts w:hint="eastAsia" w:ascii="仿宋" w:hAnsi="仿宋" w:eastAsia="仿宋" w:cs="仿宋"/>
          <w:b w:val="0"/>
          <w:sz w:val="24"/>
          <w:szCs w:val="24"/>
        </w:rPr>
      </w:pPr>
      <w:bookmarkStart w:id="338" w:name="_Toc351203542"/>
      <w:r>
        <w:rPr>
          <w:rFonts w:hint="eastAsia" w:ascii="仿宋" w:hAnsi="仿宋" w:eastAsia="仿宋" w:cs="仿宋"/>
          <w:b w:val="0"/>
          <w:sz w:val="24"/>
          <w:szCs w:val="24"/>
        </w:rPr>
        <w:t>7</w:t>
      </w:r>
      <w:bookmarkStart w:id="339" w:name="_Toc337558767"/>
      <w:r>
        <w:rPr>
          <w:rFonts w:hint="eastAsia" w:ascii="仿宋" w:hAnsi="仿宋" w:eastAsia="仿宋" w:cs="仿宋"/>
          <w:b w:val="0"/>
          <w:sz w:val="24"/>
          <w:szCs w:val="24"/>
        </w:rPr>
        <w:t>.工期和进度</w:t>
      </w:r>
      <w:bookmarkEnd w:id="338"/>
    </w:p>
    <w:bookmarkEnd w:id="339"/>
    <w:p>
      <w:pPr>
        <w:pStyle w:val="7"/>
        <w:spacing w:before="120" w:after="120" w:line="360" w:lineRule="auto"/>
        <w:ind w:firstLine="480" w:firstLineChars="200"/>
        <w:rPr>
          <w:rFonts w:hint="eastAsia" w:ascii="仿宋" w:hAnsi="仿宋" w:eastAsia="仿宋" w:cs="仿宋"/>
          <w:b w:val="0"/>
          <w:sz w:val="24"/>
          <w:szCs w:val="24"/>
        </w:rPr>
      </w:pPr>
      <w:bookmarkStart w:id="340" w:name="_Toc351203543"/>
      <w:r>
        <w:rPr>
          <w:rFonts w:hint="eastAsia" w:ascii="仿宋" w:hAnsi="仿宋" w:eastAsia="仿宋" w:cs="仿宋"/>
          <w:b w:val="0"/>
          <w:sz w:val="24"/>
          <w:szCs w:val="24"/>
        </w:rPr>
        <w:t>7</w:t>
      </w:r>
      <w:bookmarkStart w:id="341" w:name="_Toc337558768"/>
      <w:bookmarkStart w:id="342" w:name="_Toc296346567"/>
      <w:bookmarkStart w:id="343" w:name="_Toc296503066"/>
      <w:r>
        <w:rPr>
          <w:rFonts w:hint="eastAsia" w:ascii="仿宋" w:hAnsi="仿宋" w:eastAsia="仿宋" w:cs="仿宋"/>
          <w:b w:val="0"/>
          <w:sz w:val="24"/>
          <w:szCs w:val="24"/>
        </w:rPr>
        <w:t>.1施工组织设计</w:t>
      </w:r>
      <w:bookmarkEnd w:id="340"/>
    </w:p>
    <w:bookmarkEnd w:id="341"/>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7.1.1</w:t>
      </w:r>
      <w:r>
        <w:rPr>
          <w:rFonts w:hint="eastAsia" w:ascii="仿宋" w:hAnsi="仿宋" w:eastAsia="仿宋" w:cs="仿宋"/>
          <w:kern w:val="0"/>
          <w:sz w:val="24"/>
          <w:szCs w:val="24"/>
        </w:rPr>
        <w:t>施工组织设计的内容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施工组织设计应包含以下内容：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（1）施工方案； </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（2）施工现场平面布置图；</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（3）施工进度计划和保证措施； </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（4）劳动力及材料供应计划；</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（5）施工机械设备的选用；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（6）质量保证体系及措施；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（7）安全生产、文明施工措施；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（8）环境保护、成本控制措施；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（9）合同当事人约定的其他内容。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7.1.2</w:t>
      </w:r>
      <w:r>
        <w:rPr>
          <w:rFonts w:hint="eastAsia" w:ascii="仿宋" w:hAnsi="仿宋" w:eastAsia="仿宋" w:cs="仿宋"/>
          <w:kern w:val="0"/>
          <w:sz w:val="24"/>
          <w:szCs w:val="24"/>
        </w:rPr>
        <w:t>施工组织设计的提交和修改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施工进度计划的编制和修改按照第7.2款〔施工进度计划〕执行。</w:t>
      </w:r>
    </w:p>
    <w:p>
      <w:pPr>
        <w:pStyle w:val="7"/>
        <w:spacing w:before="120" w:after="120" w:line="360" w:lineRule="auto"/>
        <w:ind w:firstLine="480" w:firstLineChars="200"/>
        <w:rPr>
          <w:rFonts w:hint="eastAsia" w:ascii="仿宋" w:hAnsi="仿宋" w:eastAsia="仿宋" w:cs="仿宋"/>
          <w:b w:val="0"/>
          <w:sz w:val="24"/>
          <w:szCs w:val="24"/>
        </w:rPr>
      </w:pPr>
      <w:bookmarkStart w:id="344" w:name="_Toc351203544"/>
      <w:r>
        <w:rPr>
          <w:rFonts w:hint="eastAsia" w:ascii="仿宋" w:hAnsi="仿宋" w:eastAsia="仿宋" w:cs="仿宋"/>
          <w:b w:val="0"/>
          <w:sz w:val="24"/>
          <w:szCs w:val="24"/>
        </w:rPr>
        <w:t>7</w:t>
      </w:r>
      <w:bookmarkStart w:id="345" w:name="_Toc337558769"/>
      <w:r>
        <w:rPr>
          <w:rFonts w:hint="eastAsia" w:ascii="仿宋" w:hAnsi="仿宋" w:eastAsia="仿宋" w:cs="仿宋"/>
          <w:b w:val="0"/>
          <w:sz w:val="24"/>
          <w:szCs w:val="24"/>
        </w:rPr>
        <w:t>.2施工进度计划</w:t>
      </w:r>
      <w:bookmarkEnd w:id="344"/>
    </w:p>
    <w:bookmarkEnd w:id="34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7.2.1施工进度计划的编制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7.2.2施工进度计划的修订</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7"/>
        <w:spacing w:before="120" w:after="120" w:line="360" w:lineRule="auto"/>
        <w:ind w:firstLine="480" w:firstLineChars="200"/>
        <w:rPr>
          <w:rFonts w:hint="eastAsia" w:ascii="仿宋" w:hAnsi="仿宋" w:eastAsia="仿宋" w:cs="仿宋"/>
          <w:b w:val="0"/>
          <w:sz w:val="24"/>
          <w:szCs w:val="24"/>
        </w:rPr>
      </w:pPr>
      <w:bookmarkStart w:id="346" w:name="_Toc351203545"/>
      <w:r>
        <w:rPr>
          <w:rFonts w:hint="eastAsia" w:ascii="仿宋" w:hAnsi="仿宋" w:eastAsia="仿宋" w:cs="仿宋"/>
          <w:b w:val="0"/>
          <w:sz w:val="24"/>
          <w:szCs w:val="24"/>
        </w:rPr>
        <w:t>7</w:t>
      </w:r>
      <w:bookmarkStart w:id="347" w:name="_Toc337558770"/>
      <w:r>
        <w:rPr>
          <w:rFonts w:hint="eastAsia" w:ascii="仿宋" w:hAnsi="仿宋" w:eastAsia="仿宋" w:cs="仿宋"/>
          <w:b w:val="0"/>
          <w:sz w:val="24"/>
          <w:szCs w:val="24"/>
        </w:rPr>
        <w:t>.3开工</w:t>
      </w:r>
      <w:bookmarkEnd w:id="346"/>
    </w:p>
    <w:p>
      <w:pPr>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7.3.1开工准备</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除专用合同条款另有约定外，合同当事人应按约定完成开工准备工作。</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7.3.2开工通知</w:t>
      </w:r>
    </w:p>
    <w:bookmarkEnd w:id="347"/>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7"/>
        <w:spacing w:before="120" w:after="120" w:line="360" w:lineRule="auto"/>
        <w:ind w:firstLine="480" w:firstLineChars="200"/>
        <w:rPr>
          <w:rFonts w:hint="eastAsia" w:ascii="仿宋" w:hAnsi="仿宋" w:eastAsia="仿宋" w:cs="仿宋"/>
          <w:b w:val="0"/>
          <w:sz w:val="24"/>
          <w:szCs w:val="24"/>
        </w:rPr>
      </w:pPr>
      <w:bookmarkStart w:id="348" w:name="_Toc351203546"/>
      <w:r>
        <w:rPr>
          <w:rFonts w:hint="eastAsia" w:ascii="仿宋" w:hAnsi="仿宋" w:eastAsia="仿宋" w:cs="仿宋"/>
          <w:b w:val="0"/>
          <w:sz w:val="24"/>
          <w:szCs w:val="24"/>
        </w:rPr>
        <w:t>7.4测量放线</w:t>
      </w:r>
      <w:bookmarkEnd w:id="348"/>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7.4.1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7.4.2承包人负责施工过程中的全部施工测量放线工作，并配置具有相应资质的人员、合格的仪器、设备和其他物品。承包人应矫正工程的位置、标高、尺寸或准线中出现的任何差错，并对工程各部分的定位负责。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施工过程中对施工现场内水准点等测量标志物的保护工作由承包人负责。</w:t>
      </w:r>
      <w:bookmarkStart w:id="349" w:name="_Toc351203547"/>
    </w:p>
    <w:p>
      <w:pPr>
        <w:pStyle w:val="7"/>
        <w:spacing w:before="120" w:after="120" w:line="360" w:lineRule="auto"/>
        <w:ind w:firstLine="480" w:firstLineChars="200"/>
        <w:rPr>
          <w:rFonts w:hint="eastAsia" w:ascii="仿宋" w:hAnsi="仿宋" w:eastAsia="仿宋" w:cs="仿宋"/>
          <w:b w:val="0"/>
          <w:sz w:val="24"/>
          <w:szCs w:val="24"/>
        </w:rPr>
      </w:pPr>
      <w:r>
        <w:rPr>
          <w:rFonts w:hint="eastAsia" w:ascii="仿宋" w:hAnsi="仿宋" w:eastAsia="仿宋" w:cs="仿宋"/>
          <w:b w:val="0"/>
          <w:sz w:val="24"/>
          <w:szCs w:val="24"/>
        </w:rPr>
        <w:t>7</w:t>
      </w:r>
      <w:bookmarkEnd w:id="342"/>
      <w:bookmarkEnd w:id="343"/>
      <w:bookmarkStart w:id="350" w:name="_Toc337558772"/>
      <w:bookmarkStart w:id="351" w:name="_Toc296346574"/>
      <w:bookmarkStart w:id="352" w:name="_Toc296503073"/>
      <w:r>
        <w:rPr>
          <w:rFonts w:hint="eastAsia" w:ascii="仿宋" w:hAnsi="仿宋" w:eastAsia="仿宋" w:cs="仿宋"/>
          <w:b w:val="0"/>
          <w:sz w:val="24"/>
          <w:szCs w:val="24"/>
        </w:rPr>
        <w:t>.5工期延误</w:t>
      </w:r>
      <w:bookmarkEnd w:id="349"/>
    </w:p>
    <w:bookmarkEnd w:id="350"/>
    <w:bookmarkEnd w:id="351"/>
    <w:bookmarkEnd w:id="352"/>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7.5.1因发包人原因导致工期延误</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在合同履行过程中，因下列情况导致工期延误和（或）费用增加的，由发包人承担由此延误的工期和（或）增加的费用，且发包人应支付承包人合理的利润： </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（1）发包人未能按合同约定提供图纸或所提供图纸不符合合同约定的；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（2）发包人未能按合同约定提供施工现场、施工条件、基础资料、许可、批准等开工条件的；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（3）发包人提供的测量基准点、基准线和水准点及其书面资料存在错误或疏漏的；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（4）发包人未能在计划开工日期之日起7天内同意下达开工通知的；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（5）发包人未能按合同约定日期支付工程预付款、进度款或竣工结算款的；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（6）监理人未按合同约定发出指示、批准等文件的；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（7）专用合同条款中约定的其他情形。</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7.5.2因承包人原因导致工期延误</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bookmarkStart w:id="353" w:name="_Toc296503076"/>
      <w:bookmarkStart w:id="354" w:name="_Toc296346577"/>
      <w:r>
        <w:rPr>
          <w:rFonts w:hint="eastAsia" w:ascii="仿宋" w:hAnsi="仿宋" w:eastAsia="仿宋" w:cs="仿宋"/>
          <w:kern w:val="0"/>
          <w:sz w:val="24"/>
          <w:szCs w:val="24"/>
        </w:rPr>
        <w:t>因</w:t>
      </w:r>
      <w:bookmarkEnd w:id="353"/>
      <w:bookmarkEnd w:id="354"/>
      <w:r>
        <w:rPr>
          <w:rFonts w:hint="eastAsia" w:ascii="仿宋" w:hAnsi="仿宋" w:eastAsia="仿宋" w:cs="仿宋"/>
          <w:kern w:val="0"/>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pPr>
        <w:pStyle w:val="7"/>
        <w:spacing w:before="120" w:after="120" w:line="360" w:lineRule="auto"/>
        <w:ind w:firstLine="480" w:firstLineChars="200"/>
        <w:rPr>
          <w:rFonts w:hint="eastAsia" w:ascii="仿宋" w:hAnsi="仿宋" w:eastAsia="仿宋" w:cs="仿宋"/>
          <w:b w:val="0"/>
          <w:sz w:val="24"/>
          <w:szCs w:val="24"/>
        </w:rPr>
      </w:pPr>
      <w:bookmarkStart w:id="355" w:name="_Toc351203548"/>
      <w:r>
        <w:rPr>
          <w:rFonts w:hint="eastAsia" w:ascii="仿宋" w:hAnsi="仿宋" w:eastAsia="仿宋" w:cs="仿宋"/>
          <w:b w:val="0"/>
          <w:sz w:val="24"/>
          <w:szCs w:val="24"/>
        </w:rPr>
        <w:t>7</w:t>
      </w:r>
      <w:bookmarkStart w:id="356" w:name="_Toc296346575"/>
      <w:bookmarkStart w:id="357" w:name="_Toc337558773"/>
      <w:bookmarkStart w:id="358" w:name="_Toc296503074"/>
      <w:bookmarkStart w:id="359" w:name="_Toc296346578"/>
      <w:bookmarkStart w:id="360" w:name="_Toc296503077"/>
      <w:r>
        <w:rPr>
          <w:rFonts w:hint="eastAsia" w:ascii="仿宋" w:hAnsi="仿宋" w:eastAsia="仿宋" w:cs="仿宋"/>
          <w:b w:val="0"/>
          <w:sz w:val="24"/>
          <w:szCs w:val="24"/>
        </w:rPr>
        <w:t>.6不利物质条件</w:t>
      </w:r>
      <w:bookmarkEnd w:id="355"/>
    </w:p>
    <w:bookmarkEnd w:id="356"/>
    <w:bookmarkEnd w:id="357"/>
    <w:bookmarkEnd w:id="35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361" w:name="_Toc351203549"/>
      <w:r>
        <w:rPr>
          <w:rFonts w:hint="eastAsia" w:ascii="仿宋" w:hAnsi="仿宋" w:eastAsia="仿宋" w:cs="仿宋"/>
          <w:b w:val="0"/>
          <w:sz w:val="24"/>
          <w:szCs w:val="24"/>
        </w:rPr>
        <w:t>7</w:t>
      </w:r>
      <w:bookmarkStart w:id="362" w:name="_Toc337558774"/>
      <w:bookmarkStart w:id="363" w:name="_Toc296503075"/>
      <w:bookmarkStart w:id="364" w:name="_Toc296346576"/>
      <w:r>
        <w:rPr>
          <w:rFonts w:hint="eastAsia" w:ascii="仿宋" w:hAnsi="仿宋" w:eastAsia="仿宋" w:cs="仿宋"/>
          <w:b w:val="0"/>
          <w:sz w:val="24"/>
          <w:szCs w:val="24"/>
        </w:rPr>
        <w:t>.7异常恶劣的气候条件</w:t>
      </w:r>
      <w:bookmarkEnd w:id="361"/>
    </w:p>
    <w:bookmarkEnd w:id="362"/>
    <w:bookmarkEnd w:id="363"/>
    <w:bookmarkEnd w:id="36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365" w:name="_Toc351203550"/>
    </w:p>
    <w:p>
      <w:pPr>
        <w:autoSpaceDE w:val="0"/>
        <w:autoSpaceDN w:val="0"/>
        <w:adjustRightInd w:val="0"/>
        <w:spacing w:line="360" w:lineRule="auto"/>
        <w:ind w:firstLine="480" w:firstLineChars="200"/>
        <w:jc w:val="left"/>
        <w:outlineLvl w:val="0"/>
        <w:rPr>
          <w:rFonts w:hint="eastAsia" w:ascii="仿宋" w:hAnsi="仿宋" w:eastAsia="仿宋" w:cs="仿宋"/>
          <w:bCs/>
          <w:sz w:val="24"/>
          <w:szCs w:val="24"/>
        </w:rPr>
      </w:pPr>
      <w:r>
        <w:rPr>
          <w:rFonts w:hint="eastAsia" w:ascii="仿宋" w:hAnsi="仿宋" w:eastAsia="仿宋" w:cs="仿宋"/>
          <w:bCs/>
          <w:sz w:val="24"/>
          <w:szCs w:val="24"/>
        </w:rPr>
        <w:t>7</w:t>
      </w:r>
      <w:bookmarkStart w:id="366" w:name="_Toc337558775"/>
      <w:r>
        <w:rPr>
          <w:rFonts w:hint="eastAsia" w:ascii="仿宋" w:hAnsi="仿宋" w:eastAsia="仿宋" w:cs="仿宋"/>
          <w:bCs/>
          <w:sz w:val="24"/>
          <w:szCs w:val="24"/>
        </w:rPr>
        <w:t>.8暂停施工</w:t>
      </w:r>
      <w:bookmarkEnd w:id="365"/>
    </w:p>
    <w:bookmarkEnd w:id="359"/>
    <w:bookmarkEnd w:id="360"/>
    <w:bookmarkEnd w:id="366"/>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7.8.1发包人原因引起的暂停施工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因发包人原因引起暂停施工的，监理人经发包人同意后，应及时下达暂停施工指示。情况紧急且监理人未及时下达暂停施工指示的，按照第7.8.4项〔紧急情况下的暂停施工〕执行。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因发包人原因引起的暂停施工，发包人应承担由此增加的费用和（或）延误的工期，并支付承包人合理的利润。</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7.8.2承包人原因引起的暂停施工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原因引起的暂停施工，承包人应承担由此增加的费用和（或）延误的工期，且承包人在收到监理人复工指示后84天内仍未复工的，视为第16.2.1项〔承包人违约的情形〕第（8）目约定的承包人无法继续履行合同的情形。</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7.8.3指示暂停施工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监理人认为有必要时，并经发包人批准后，可向承包人作出暂停施工的指示，承包人应按监理人指示暂停施工。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7.8.4紧急情况下的暂停施工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7.8.5暂停施工后的复工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承包人无故拖延和拒绝复工的，承包人承担由此增加的费用和（或）延误的工期；因发包人原因无法按时复工的，按照第7.5.1项〔因发包人原因导致工期延误〕约定办理。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7.8.6暂停施工持续56天以上</w:t>
      </w:r>
    </w:p>
    <w:p>
      <w:pPr>
        <w:spacing w:line="360" w:lineRule="auto"/>
        <w:ind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60" w:lineRule="auto"/>
        <w:ind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60" w:lineRule="auto"/>
        <w:ind w:left="16" w:firstLine="468" w:firstLineChars="195"/>
        <w:jc w:val="left"/>
        <w:rPr>
          <w:rFonts w:hint="eastAsia" w:ascii="仿宋" w:hAnsi="仿宋" w:eastAsia="仿宋" w:cs="仿宋"/>
          <w:kern w:val="0"/>
          <w:sz w:val="24"/>
          <w:szCs w:val="24"/>
        </w:rPr>
      </w:pPr>
      <w:r>
        <w:rPr>
          <w:rFonts w:hint="eastAsia" w:ascii="仿宋" w:hAnsi="仿宋" w:eastAsia="仿宋" w:cs="仿宋"/>
          <w:kern w:val="0"/>
          <w:sz w:val="24"/>
          <w:szCs w:val="24"/>
        </w:rPr>
        <w:t>7.8.7暂停施工期间的工程照管</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暂停施工期间，承包人应负责妥善照管工程并提供安全保障，由此增加的费用由责任方承担。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7.8.8暂停施工的措施</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暂停施工期间，发包人和承包人均应采取必要的措施确保工程质量及安全，防止因暂停施工扩大损失。</w:t>
      </w:r>
    </w:p>
    <w:p>
      <w:pPr>
        <w:pStyle w:val="7"/>
        <w:spacing w:before="120" w:after="120" w:line="360" w:lineRule="auto"/>
        <w:ind w:firstLine="480" w:firstLineChars="200"/>
        <w:rPr>
          <w:rFonts w:hint="eastAsia" w:ascii="仿宋" w:hAnsi="仿宋" w:eastAsia="仿宋" w:cs="仿宋"/>
          <w:b w:val="0"/>
          <w:sz w:val="24"/>
          <w:szCs w:val="24"/>
        </w:rPr>
      </w:pPr>
      <w:bookmarkStart w:id="367" w:name="_Toc351203551"/>
      <w:r>
        <w:rPr>
          <w:rFonts w:hint="eastAsia" w:ascii="仿宋" w:hAnsi="仿宋" w:eastAsia="仿宋" w:cs="仿宋"/>
          <w:b w:val="0"/>
          <w:sz w:val="24"/>
          <w:szCs w:val="24"/>
        </w:rPr>
        <w:t>7.9提前竣工</w:t>
      </w:r>
      <w:bookmarkEnd w:id="367"/>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7.9.1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7.9.2发包人要求承包人提前竣工，或承包人提出提前竣工的建议能够给发包人带来效益的，合同当事人可以在专用合同条款中约定提前竣工的奖励。</w:t>
      </w:r>
    </w:p>
    <w:p>
      <w:pPr>
        <w:pStyle w:val="6"/>
        <w:spacing w:before="120" w:after="120" w:line="360" w:lineRule="auto"/>
        <w:rPr>
          <w:rFonts w:hint="eastAsia" w:ascii="仿宋" w:hAnsi="仿宋" w:eastAsia="仿宋" w:cs="仿宋"/>
          <w:b w:val="0"/>
          <w:sz w:val="24"/>
          <w:szCs w:val="24"/>
        </w:rPr>
      </w:pPr>
      <w:bookmarkStart w:id="368" w:name="_Toc351203552"/>
      <w:r>
        <w:rPr>
          <w:rFonts w:hint="eastAsia" w:ascii="仿宋" w:hAnsi="仿宋" w:eastAsia="仿宋" w:cs="仿宋"/>
          <w:b w:val="0"/>
          <w:sz w:val="24"/>
          <w:szCs w:val="24"/>
        </w:rPr>
        <w:t>8</w:t>
      </w:r>
      <w:bookmarkStart w:id="369" w:name="_Toc296346559"/>
      <w:bookmarkStart w:id="370" w:name="_Toc337558776"/>
      <w:bookmarkStart w:id="371" w:name="_Toc296503058"/>
      <w:r>
        <w:rPr>
          <w:rFonts w:hint="eastAsia" w:ascii="仿宋" w:hAnsi="仿宋" w:eastAsia="仿宋" w:cs="仿宋"/>
          <w:b w:val="0"/>
          <w:sz w:val="24"/>
          <w:szCs w:val="24"/>
        </w:rPr>
        <w:t>.材料与设备</w:t>
      </w:r>
      <w:bookmarkEnd w:id="368"/>
    </w:p>
    <w:bookmarkEnd w:id="369"/>
    <w:bookmarkEnd w:id="370"/>
    <w:bookmarkEnd w:id="371"/>
    <w:p>
      <w:pPr>
        <w:pStyle w:val="7"/>
        <w:spacing w:before="120" w:after="120" w:line="360" w:lineRule="auto"/>
        <w:ind w:firstLine="480" w:firstLineChars="200"/>
        <w:rPr>
          <w:rFonts w:hint="eastAsia" w:ascii="仿宋" w:hAnsi="仿宋" w:eastAsia="仿宋" w:cs="仿宋"/>
          <w:b w:val="0"/>
          <w:sz w:val="24"/>
          <w:szCs w:val="24"/>
        </w:rPr>
      </w:pPr>
      <w:bookmarkStart w:id="372" w:name="_Toc351203553"/>
      <w:r>
        <w:rPr>
          <w:rFonts w:hint="eastAsia" w:ascii="仿宋" w:hAnsi="仿宋" w:eastAsia="仿宋" w:cs="仿宋"/>
          <w:b w:val="0"/>
          <w:sz w:val="24"/>
          <w:szCs w:val="24"/>
        </w:rPr>
        <w:t>8</w:t>
      </w:r>
      <w:bookmarkStart w:id="373" w:name="_Toc296503059"/>
      <w:bookmarkStart w:id="374" w:name="_Toc337558777"/>
      <w:bookmarkStart w:id="375" w:name="_Toc296346560"/>
      <w:bookmarkStart w:id="376" w:name="_Toc468936960"/>
      <w:r>
        <w:rPr>
          <w:rFonts w:hint="eastAsia" w:ascii="仿宋" w:hAnsi="仿宋" w:eastAsia="仿宋" w:cs="仿宋"/>
          <w:b w:val="0"/>
          <w:sz w:val="24"/>
          <w:szCs w:val="24"/>
        </w:rPr>
        <w:t>.1发包人供应材料与工程设备</w:t>
      </w:r>
      <w:bookmarkEnd w:id="372"/>
    </w:p>
    <w:bookmarkEnd w:id="373"/>
    <w:bookmarkEnd w:id="374"/>
    <w:bookmarkEnd w:id="37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pStyle w:val="7"/>
        <w:spacing w:before="120" w:after="120" w:line="360" w:lineRule="auto"/>
        <w:ind w:firstLine="480" w:firstLineChars="200"/>
        <w:rPr>
          <w:rFonts w:hint="eastAsia" w:ascii="仿宋" w:hAnsi="仿宋" w:eastAsia="仿宋" w:cs="仿宋"/>
          <w:sz w:val="24"/>
          <w:szCs w:val="24"/>
        </w:rPr>
      </w:pPr>
      <w:bookmarkStart w:id="377" w:name="_Toc351203554"/>
      <w:r>
        <w:rPr>
          <w:rFonts w:hint="eastAsia" w:ascii="仿宋" w:hAnsi="仿宋" w:eastAsia="仿宋" w:cs="仿宋"/>
          <w:b w:val="0"/>
          <w:sz w:val="24"/>
          <w:szCs w:val="24"/>
        </w:rPr>
        <w:t>8</w:t>
      </w:r>
      <w:bookmarkStart w:id="378" w:name="_Toc337558778"/>
      <w:bookmarkStart w:id="379" w:name="_Toc296346561"/>
      <w:bookmarkStart w:id="380" w:name="_Toc296503060"/>
      <w:r>
        <w:rPr>
          <w:rFonts w:hint="eastAsia" w:ascii="仿宋" w:hAnsi="仿宋" w:eastAsia="仿宋" w:cs="仿宋"/>
          <w:b w:val="0"/>
          <w:sz w:val="24"/>
          <w:szCs w:val="24"/>
        </w:rPr>
        <w:t>.2承包人采购材料与工程设备</w:t>
      </w:r>
      <w:bookmarkEnd w:id="377"/>
    </w:p>
    <w:bookmarkEnd w:id="378"/>
    <w:bookmarkEnd w:id="379"/>
    <w:bookmarkEnd w:id="380"/>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pStyle w:val="7"/>
        <w:spacing w:before="120" w:after="120" w:line="360" w:lineRule="auto"/>
        <w:ind w:firstLine="480" w:firstLineChars="200"/>
        <w:rPr>
          <w:rFonts w:hint="eastAsia" w:ascii="仿宋" w:hAnsi="仿宋" w:eastAsia="仿宋" w:cs="仿宋"/>
          <w:b w:val="0"/>
          <w:sz w:val="24"/>
          <w:szCs w:val="24"/>
        </w:rPr>
      </w:pPr>
      <w:bookmarkStart w:id="381" w:name="_Toc351203555"/>
      <w:r>
        <w:rPr>
          <w:rFonts w:hint="eastAsia" w:ascii="仿宋" w:hAnsi="仿宋" w:eastAsia="仿宋" w:cs="仿宋"/>
          <w:b w:val="0"/>
          <w:sz w:val="24"/>
          <w:szCs w:val="24"/>
        </w:rPr>
        <w:t>8</w:t>
      </w:r>
      <w:bookmarkStart w:id="382" w:name="_Toc296346562"/>
      <w:bookmarkStart w:id="383" w:name="_Toc296503061"/>
      <w:bookmarkStart w:id="384" w:name="_Toc337558779"/>
      <w:r>
        <w:rPr>
          <w:rFonts w:hint="eastAsia" w:ascii="仿宋" w:hAnsi="仿宋" w:eastAsia="仿宋" w:cs="仿宋"/>
          <w:b w:val="0"/>
          <w:sz w:val="24"/>
          <w:szCs w:val="24"/>
        </w:rPr>
        <w:t>.3材料与工程设备的接收与拒收</w:t>
      </w:r>
      <w:bookmarkEnd w:id="381"/>
    </w:p>
    <w:bookmarkEnd w:id="382"/>
    <w:bookmarkEnd w:id="383"/>
    <w:bookmarkEnd w:id="38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8.3.1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发包人提供的材料和工程设备的规格、数量或质量不符合合同约定的，或因发包人原因导致交货日期延误或交货地点变更等情况的，按照第16.1款〔发包人违约〕约定办理。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8.3.2承包人采购的材料和工程设备，应保证产品质量合格，承包人应在材料和工程设备到货前24小时通知监理人检验。承</w:t>
      </w:r>
      <w:bookmarkStart w:id="385" w:name="_Toc250655469"/>
      <w:r>
        <w:rPr>
          <w:rFonts w:hint="eastAsia" w:ascii="仿宋" w:hAnsi="仿宋" w:eastAsia="仿宋" w:cs="仿宋"/>
          <w:kern w:val="0"/>
          <w:sz w:val="24"/>
          <w:szCs w:val="24"/>
        </w:rPr>
        <w:t>包人进行永久设备、材料的制造和生产的，应符合相关质量标准，并向监理人提交材料的样本以及有关资料，并应在使用该材料或工程设备之前获得监理人同意。</w:t>
      </w:r>
    </w:p>
    <w:bookmarkEnd w:id="38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7"/>
        <w:spacing w:before="120" w:after="120" w:line="360" w:lineRule="auto"/>
        <w:ind w:firstLine="480" w:firstLineChars="200"/>
        <w:rPr>
          <w:rFonts w:hint="eastAsia" w:ascii="仿宋" w:hAnsi="仿宋" w:eastAsia="仿宋" w:cs="仿宋"/>
          <w:b w:val="0"/>
          <w:sz w:val="24"/>
          <w:szCs w:val="24"/>
        </w:rPr>
      </w:pPr>
      <w:bookmarkStart w:id="386" w:name="_Toc351203556"/>
      <w:r>
        <w:rPr>
          <w:rFonts w:hint="eastAsia" w:ascii="仿宋" w:hAnsi="仿宋" w:eastAsia="仿宋" w:cs="仿宋"/>
          <w:b w:val="0"/>
          <w:sz w:val="24"/>
          <w:szCs w:val="24"/>
        </w:rPr>
        <w:t>8</w:t>
      </w:r>
      <w:bookmarkStart w:id="387" w:name="_Toc296503062"/>
      <w:bookmarkStart w:id="388" w:name="_Toc337558780"/>
      <w:bookmarkStart w:id="389" w:name="_Toc296346563"/>
      <w:r>
        <w:rPr>
          <w:rFonts w:hint="eastAsia" w:ascii="仿宋" w:hAnsi="仿宋" w:eastAsia="仿宋" w:cs="仿宋"/>
          <w:b w:val="0"/>
          <w:sz w:val="24"/>
          <w:szCs w:val="24"/>
        </w:rPr>
        <w:t>.4材料与工程设备的保管与使用</w:t>
      </w:r>
      <w:bookmarkEnd w:id="386"/>
    </w:p>
    <w:bookmarkEnd w:id="387"/>
    <w:bookmarkEnd w:id="388"/>
    <w:bookmarkEnd w:id="389"/>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8.4.1发包人供应</w:t>
      </w:r>
      <w:r>
        <w:rPr>
          <w:rFonts w:hint="eastAsia" w:ascii="仿宋" w:hAnsi="仿宋" w:eastAsia="仿宋" w:cs="仿宋"/>
          <w:sz w:val="24"/>
          <w:szCs w:val="24"/>
        </w:rPr>
        <w:t>材料与</w:t>
      </w:r>
      <w:r>
        <w:rPr>
          <w:rFonts w:hint="eastAsia" w:ascii="仿宋" w:hAnsi="仿宋" w:eastAsia="仿宋" w:cs="仿宋"/>
          <w:kern w:val="0"/>
          <w:sz w:val="24"/>
          <w:szCs w:val="24"/>
        </w:rPr>
        <w:t>工程</w:t>
      </w:r>
      <w:r>
        <w:rPr>
          <w:rFonts w:hint="eastAsia" w:ascii="仿宋" w:hAnsi="仿宋" w:eastAsia="仿宋" w:cs="仿宋"/>
          <w:sz w:val="24"/>
          <w:szCs w:val="24"/>
        </w:rPr>
        <w:t>设备的保管与使用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发包人供应的材料和工程设备使用前，由承包人负责检验，检验费用由发包人承担，不合格的不得使用。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8.4.2承包人采购</w:t>
      </w:r>
      <w:r>
        <w:rPr>
          <w:rFonts w:hint="eastAsia" w:ascii="仿宋" w:hAnsi="仿宋" w:eastAsia="仿宋" w:cs="仿宋"/>
          <w:sz w:val="24"/>
          <w:szCs w:val="24"/>
        </w:rPr>
        <w:t>材料与</w:t>
      </w:r>
      <w:r>
        <w:rPr>
          <w:rFonts w:hint="eastAsia" w:ascii="仿宋" w:hAnsi="仿宋" w:eastAsia="仿宋" w:cs="仿宋"/>
          <w:kern w:val="0"/>
          <w:sz w:val="24"/>
          <w:szCs w:val="24"/>
        </w:rPr>
        <w:t>工程</w:t>
      </w:r>
      <w:r>
        <w:rPr>
          <w:rFonts w:hint="eastAsia" w:ascii="仿宋" w:hAnsi="仿宋" w:eastAsia="仿宋" w:cs="仿宋"/>
          <w:sz w:val="24"/>
          <w:szCs w:val="24"/>
        </w:rPr>
        <w:t>设备的保管与使用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发包人或监理人发现承包人使用不符合设计或有关标准要求的材料和工程设备时，有权要求承包人进行修复、拆除或重新采购，由此增加的费用和（或）延误的工期，由承包人承担。</w:t>
      </w:r>
    </w:p>
    <w:p>
      <w:pPr>
        <w:pStyle w:val="7"/>
        <w:spacing w:before="120" w:after="120" w:line="360" w:lineRule="auto"/>
        <w:ind w:firstLine="480" w:firstLineChars="200"/>
        <w:rPr>
          <w:rFonts w:hint="eastAsia" w:ascii="仿宋" w:hAnsi="仿宋" w:eastAsia="仿宋" w:cs="仿宋"/>
          <w:b w:val="0"/>
          <w:sz w:val="24"/>
          <w:szCs w:val="24"/>
        </w:rPr>
      </w:pPr>
      <w:bookmarkStart w:id="390" w:name="_Toc351203557"/>
      <w:r>
        <w:rPr>
          <w:rFonts w:hint="eastAsia" w:ascii="仿宋" w:hAnsi="仿宋" w:eastAsia="仿宋" w:cs="仿宋"/>
          <w:b w:val="0"/>
          <w:sz w:val="24"/>
          <w:szCs w:val="24"/>
        </w:rPr>
        <w:t>8.5禁止使用不合格的材料和工程设备</w:t>
      </w:r>
      <w:bookmarkEnd w:id="390"/>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8.5.1监理人有权拒绝承包人提供的不合格材料或工程设备，并要求承包人立即进行更换。监理人应在更换后再次进行检查和检验，由此增加的费用和（或）延误的工期由承包人承担。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8.5.2监理人发现承包人使用了不合格的材料和工程设备，承包人应按照监理人的指示立即改正，并禁止在工程中继续使用不合格的材料和工程设备。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8.5.3发包人提供的材料或工程设备不符合合同要求的，承包人有权拒绝，并可要求发包人更换，由此增加的费用和（或）延误的工期由发包人承担，并支付承包人合理的利润。</w:t>
      </w:r>
    </w:p>
    <w:p>
      <w:pPr>
        <w:pStyle w:val="7"/>
        <w:spacing w:before="120" w:after="120" w:line="360" w:lineRule="auto"/>
        <w:ind w:firstLine="480" w:firstLineChars="200"/>
        <w:rPr>
          <w:rFonts w:hint="eastAsia" w:ascii="仿宋" w:hAnsi="仿宋" w:eastAsia="仿宋" w:cs="仿宋"/>
          <w:b w:val="0"/>
          <w:sz w:val="24"/>
          <w:szCs w:val="24"/>
        </w:rPr>
      </w:pPr>
      <w:bookmarkStart w:id="391" w:name="_Toc351203558"/>
      <w:r>
        <w:rPr>
          <w:rFonts w:hint="eastAsia" w:ascii="仿宋" w:hAnsi="仿宋" w:eastAsia="仿宋" w:cs="仿宋"/>
          <w:b w:val="0"/>
          <w:sz w:val="24"/>
          <w:szCs w:val="24"/>
        </w:rPr>
        <w:t>8.6样品</w:t>
      </w:r>
      <w:bookmarkEnd w:id="391"/>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8.6.1样品的报送与封存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（2）承包人每次报送样品时应随附申报单，申报单应载明报送样品的相关数据和资料，并标明每件样品对应的图纸号，预留监理人批复</w:t>
      </w:r>
      <w:r>
        <w:rPr>
          <w:rFonts w:hint="eastAsia" w:ascii="仿宋" w:hAnsi="仿宋" w:eastAsia="仿宋" w:cs="仿宋"/>
          <w:iCs/>
          <w:kern w:val="0"/>
          <w:sz w:val="24"/>
          <w:szCs w:val="24"/>
        </w:rPr>
        <w:t>（见证）</w:t>
      </w:r>
      <w:r>
        <w:rPr>
          <w:rFonts w:hint="eastAsia" w:ascii="仿宋" w:hAnsi="仿宋" w:eastAsia="仿宋" w:cs="仿宋"/>
          <w:kern w:val="0"/>
          <w:sz w:val="24"/>
          <w:szCs w:val="24"/>
        </w:rPr>
        <w:t>意见栏。监理人应在收到承包人报送的样品后7天向承包人回复经发包人签认的样品审批意见。</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（3）经发包人和监理人审批确认的样品应按约定的方法封样，封存的样品作为检验工程相关部分的标准之一。承包人在施工过程中不得使用与样品不符的材料或工程设备。</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8.6.2样品的保管</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经批准的样品应由监理人负责封存于现场，承包人应在现场为保存样品提供适当和固定的场所并保持适当和良好的存储环境条件。</w:t>
      </w:r>
    </w:p>
    <w:p>
      <w:pPr>
        <w:pStyle w:val="7"/>
        <w:spacing w:before="120" w:after="120" w:line="360" w:lineRule="auto"/>
        <w:ind w:firstLine="480" w:firstLineChars="200"/>
        <w:rPr>
          <w:rFonts w:hint="eastAsia" w:ascii="仿宋" w:hAnsi="仿宋" w:eastAsia="仿宋" w:cs="仿宋"/>
          <w:b w:val="0"/>
          <w:sz w:val="24"/>
          <w:szCs w:val="24"/>
        </w:rPr>
      </w:pPr>
      <w:r>
        <w:rPr>
          <w:rFonts w:hint="eastAsia" w:ascii="仿宋" w:hAnsi="仿宋" w:eastAsia="仿宋" w:cs="仿宋"/>
          <w:b w:val="0"/>
          <w:sz w:val="24"/>
          <w:szCs w:val="24"/>
        </w:rPr>
        <w:t>8.7材料与工程设备的替代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8.7.1出现下列情况需要使用替代材料和工程设备的，承包人应按照第8.7.2项约定的程序执行：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（1）基准日期后生效的法律规定禁止使用的；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（2）发包人要求使用替代品的；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（3）因其他原因必须使用替代品的。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8.7.2承包人应在使用替代材料和工程设备28天前书面通知监理人，并附下列文件：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（1）被替代的材料和工程设备的名称、数量、规格、型号、品牌、性能、价格及其他相关资料；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（2）替代品的名称、数量、规格、型号、品牌、性能、价格及其他相关资料；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（3）替代品与被替代产品之间的差异以及使用替代品可能对工程产生的影响；</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（4）替代品与被替代产品的价格差异；</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（5）使用替代品的理由和原因说明；</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（6）监理人要求的其他文件。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监理人应在收到通知后14天内向承包人发出经发包人签认的书面指示；监理人逾期发出书面指示的，视为发包人和监理人同意使用替代品。</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8.7.3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pStyle w:val="7"/>
        <w:spacing w:before="120" w:after="120" w:line="360" w:lineRule="auto"/>
        <w:ind w:firstLine="480" w:firstLineChars="200"/>
        <w:rPr>
          <w:rFonts w:hint="eastAsia" w:ascii="仿宋" w:hAnsi="仿宋" w:eastAsia="仿宋" w:cs="仿宋"/>
          <w:b w:val="0"/>
          <w:sz w:val="24"/>
          <w:szCs w:val="24"/>
        </w:rPr>
      </w:pPr>
      <w:bookmarkStart w:id="392" w:name="_Toc351203560"/>
      <w:r>
        <w:rPr>
          <w:rFonts w:hint="eastAsia" w:ascii="仿宋" w:hAnsi="仿宋" w:eastAsia="仿宋" w:cs="仿宋"/>
          <w:b w:val="0"/>
          <w:sz w:val="24"/>
          <w:szCs w:val="24"/>
        </w:rPr>
        <w:t>8.8施工设备和临时设施</w:t>
      </w:r>
      <w:bookmarkEnd w:id="392"/>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8.8.1承包人提供的施工设备和临时设施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8.8.2发包人提供的施工设备和临时设施</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发包人提供的施工设备或临时设施在专用合同条款中约定。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8.8.3要求承包人增加或更换施工设备</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pPr>
        <w:pStyle w:val="7"/>
        <w:spacing w:before="120" w:after="120" w:line="360" w:lineRule="auto"/>
        <w:ind w:firstLine="480" w:firstLineChars="200"/>
        <w:rPr>
          <w:rFonts w:hint="eastAsia" w:ascii="仿宋" w:hAnsi="仿宋" w:eastAsia="仿宋" w:cs="仿宋"/>
          <w:b w:val="0"/>
          <w:sz w:val="24"/>
          <w:szCs w:val="24"/>
        </w:rPr>
      </w:pPr>
      <w:bookmarkStart w:id="393" w:name="_Toc351203561"/>
      <w:r>
        <w:rPr>
          <w:rFonts w:hint="eastAsia" w:ascii="仿宋" w:hAnsi="仿宋" w:eastAsia="仿宋" w:cs="仿宋"/>
          <w:b w:val="0"/>
          <w:sz w:val="24"/>
          <w:szCs w:val="24"/>
        </w:rPr>
        <w:t>8</w:t>
      </w:r>
      <w:bookmarkStart w:id="394" w:name="_Toc296346564"/>
      <w:bookmarkStart w:id="395" w:name="_Toc296503063"/>
      <w:bookmarkStart w:id="396" w:name="_Toc337558781"/>
      <w:r>
        <w:rPr>
          <w:rFonts w:hint="eastAsia" w:ascii="仿宋" w:hAnsi="仿宋" w:eastAsia="仿宋" w:cs="仿宋"/>
          <w:b w:val="0"/>
          <w:sz w:val="24"/>
          <w:szCs w:val="24"/>
        </w:rPr>
        <w:t>.9材料与设备专用</w:t>
      </w:r>
      <w:bookmarkEnd w:id="393"/>
      <w:r>
        <w:rPr>
          <w:rFonts w:hint="eastAsia" w:ascii="仿宋" w:hAnsi="仿宋" w:eastAsia="仿宋" w:cs="仿宋"/>
          <w:b w:val="0"/>
          <w:sz w:val="24"/>
          <w:szCs w:val="24"/>
        </w:rPr>
        <w:t>要求</w:t>
      </w:r>
    </w:p>
    <w:bookmarkEnd w:id="394"/>
    <w:bookmarkEnd w:id="395"/>
    <w:bookmarkEnd w:id="396"/>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376"/>
      <w:r>
        <w:rPr>
          <w:rFonts w:hint="eastAsia" w:ascii="仿宋" w:hAnsi="仿宋" w:eastAsia="仿宋" w:cs="仿宋"/>
          <w:kern w:val="0"/>
          <w:sz w:val="24"/>
          <w:szCs w:val="24"/>
        </w:rPr>
        <w:t>经发包人批准，承包人可以根据施工进度计划撤走闲置的施工设备和其他物品。</w:t>
      </w:r>
    </w:p>
    <w:p>
      <w:pPr>
        <w:pStyle w:val="6"/>
        <w:spacing w:before="120" w:after="120" w:line="360" w:lineRule="auto"/>
        <w:rPr>
          <w:rFonts w:hint="eastAsia" w:ascii="仿宋" w:hAnsi="仿宋" w:eastAsia="仿宋" w:cs="仿宋"/>
          <w:b w:val="0"/>
          <w:sz w:val="24"/>
          <w:szCs w:val="24"/>
        </w:rPr>
      </w:pPr>
      <w:bookmarkStart w:id="397" w:name="_Toc351203562"/>
      <w:r>
        <w:rPr>
          <w:rFonts w:hint="eastAsia" w:ascii="仿宋" w:hAnsi="仿宋" w:eastAsia="仿宋" w:cs="仿宋"/>
          <w:b w:val="0"/>
          <w:sz w:val="24"/>
          <w:szCs w:val="24"/>
        </w:rPr>
        <w:t>9</w:t>
      </w:r>
      <w:bookmarkStart w:id="398" w:name="_Toc337558782"/>
      <w:bookmarkStart w:id="399" w:name="_Toc296503083"/>
      <w:bookmarkStart w:id="400" w:name="_Toc296346584"/>
      <w:r>
        <w:rPr>
          <w:rFonts w:hint="eastAsia" w:ascii="仿宋" w:hAnsi="仿宋" w:eastAsia="仿宋" w:cs="仿宋"/>
          <w:b w:val="0"/>
          <w:sz w:val="24"/>
          <w:szCs w:val="24"/>
        </w:rPr>
        <w:t>.试验与检验</w:t>
      </w:r>
      <w:bookmarkEnd w:id="397"/>
    </w:p>
    <w:bookmarkEnd w:id="398"/>
    <w:p>
      <w:pPr>
        <w:pStyle w:val="7"/>
        <w:spacing w:before="120" w:after="120" w:line="360" w:lineRule="auto"/>
        <w:ind w:firstLine="480" w:firstLineChars="200"/>
        <w:rPr>
          <w:rFonts w:hint="eastAsia" w:ascii="仿宋" w:hAnsi="仿宋" w:eastAsia="仿宋" w:cs="仿宋"/>
          <w:b w:val="0"/>
          <w:sz w:val="24"/>
          <w:szCs w:val="24"/>
        </w:rPr>
      </w:pPr>
      <w:bookmarkStart w:id="401" w:name="_Toc351203563"/>
      <w:r>
        <w:rPr>
          <w:rFonts w:hint="eastAsia" w:ascii="仿宋" w:hAnsi="仿宋" w:eastAsia="仿宋" w:cs="仿宋"/>
          <w:b w:val="0"/>
          <w:sz w:val="24"/>
          <w:szCs w:val="24"/>
        </w:rPr>
        <w:t>9</w:t>
      </w:r>
      <w:bookmarkStart w:id="402" w:name="_Toc337558783"/>
      <w:r>
        <w:rPr>
          <w:rFonts w:hint="eastAsia" w:ascii="仿宋" w:hAnsi="仿宋" w:eastAsia="仿宋" w:cs="仿宋"/>
          <w:b w:val="0"/>
          <w:sz w:val="24"/>
          <w:szCs w:val="24"/>
        </w:rPr>
        <w:t>.1试验设备与试验人员</w:t>
      </w:r>
      <w:bookmarkEnd w:id="401"/>
    </w:p>
    <w:bookmarkEnd w:id="402"/>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9.1.1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9.1.2承包人应按专用合同条款的约定提供试验设备、取样装置、试验场所和试验条件，并向监理人提交相应进场计划表。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承包人配置的试验设备要符合相应试验规程的要求并经过具有资质的检测单位检测，且在正式使用该试验设备前，需要经过监理人与承包人共同校定。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9.1.3承包人应向监理人提交试验人员的名单及其岗位、资格等证明资料，试验人员必须能够熟练进行相应的检测试验，承包人对试验人员的试验程序和试验结果的正确性负责。</w:t>
      </w:r>
    </w:p>
    <w:p>
      <w:pPr>
        <w:pStyle w:val="7"/>
        <w:spacing w:before="120" w:after="120" w:line="360" w:lineRule="auto"/>
        <w:ind w:firstLine="480" w:firstLineChars="200"/>
        <w:rPr>
          <w:rFonts w:hint="eastAsia" w:ascii="仿宋" w:hAnsi="仿宋" w:eastAsia="仿宋" w:cs="仿宋"/>
          <w:b w:val="0"/>
          <w:sz w:val="24"/>
          <w:szCs w:val="24"/>
        </w:rPr>
      </w:pPr>
      <w:bookmarkStart w:id="403" w:name="_Toc351203564"/>
      <w:r>
        <w:rPr>
          <w:rFonts w:hint="eastAsia" w:ascii="仿宋" w:hAnsi="仿宋" w:eastAsia="仿宋" w:cs="仿宋"/>
          <w:b w:val="0"/>
          <w:sz w:val="24"/>
          <w:szCs w:val="24"/>
        </w:rPr>
        <w:t>9</w:t>
      </w:r>
      <w:bookmarkStart w:id="404" w:name="_Toc337558784"/>
      <w:r>
        <w:rPr>
          <w:rFonts w:hint="eastAsia" w:ascii="仿宋" w:hAnsi="仿宋" w:eastAsia="仿宋" w:cs="仿宋"/>
          <w:b w:val="0"/>
          <w:sz w:val="24"/>
          <w:szCs w:val="24"/>
        </w:rPr>
        <w:t>.2取样</w:t>
      </w:r>
      <w:bookmarkEnd w:id="403"/>
    </w:p>
    <w:bookmarkEnd w:id="404"/>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试验属于自检性质的，承包人可以单独取样。试验属于监理人抽检性质的，可由监理人取样，也可由承包人的试验人员在监理人的监督下取样。</w:t>
      </w:r>
    </w:p>
    <w:p>
      <w:pPr>
        <w:pStyle w:val="7"/>
        <w:spacing w:before="120" w:after="120" w:line="360" w:lineRule="auto"/>
        <w:ind w:firstLine="480" w:firstLineChars="200"/>
        <w:rPr>
          <w:rFonts w:hint="eastAsia" w:ascii="仿宋" w:hAnsi="仿宋" w:eastAsia="仿宋" w:cs="仿宋"/>
          <w:b w:val="0"/>
          <w:sz w:val="24"/>
          <w:szCs w:val="24"/>
        </w:rPr>
      </w:pPr>
      <w:bookmarkStart w:id="405" w:name="_Toc351203565"/>
      <w:r>
        <w:rPr>
          <w:rFonts w:hint="eastAsia" w:ascii="仿宋" w:hAnsi="仿宋" w:eastAsia="仿宋" w:cs="仿宋"/>
          <w:b w:val="0"/>
          <w:sz w:val="24"/>
          <w:szCs w:val="24"/>
        </w:rPr>
        <w:t>9</w:t>
      </w:r>
      <w:bookmarkStart w:id="406" w:name="_Toc337558785"/>
      <w:r>
        <w:rPr>
          <w:rFonts w:hint="eastAsia" w:ascii="仿宋" w:hAnsi="仿宋" w:eastAsia="仿宋" w:cs="仿宋"/>
          <w:b w:val="0"/>
          <w:sz w:val="24"/>
          <w:szCs w:val="24"/>
        </w:rPr>
        <w:t>.3材料、工程设备和工程的试验和检验</w:t>
      </w:r>
      <w:bookmarkEnd w:id="405"/>
    </w:p>
    <w:bookmarkEnd w:id="406"/>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407" w:name="_Toc351203566"/>
      <w:r>
        <w:rPr>
          <w:rFonts w:hint="eastAsia" w:ascii="仿宋" w:hAnsi="仿宋" w:eastAsia="仿宋" w:cs="仿宋"/>
          <w:b w:val="0"/>
          <w:sz w:val="24"/>
          <w:szCs w:val="24"/>
        </w:rPr>
        <w:t>9</w:t>
      </w:r>
      <w:bookmarkStart w:id="408" w:name="_Toc337558786"/>
      <w:r>
        <w:rPr>
          <w:rFonts w:hint="eastAsia" w:ascii="仿宋" w:hAnsi="仿宋" w:eastAsia="仿宋" w:cs="仿宋"/>
          <w:b w:val="0"/>
          <w:sz w:val="24"/>
          <w:szCs w:val="24"/>
        </w:rPr>
        <w:t>.4现场工艺试验</w:t>
      </w:r>
      <w:bookmarkEnd w:id="407"/>
    </w:p>
    <w:bookmarkEnd w:id="408"/>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pPr>
        <w:pStyle w:val="6"/>
        <w:spacing w:before="120" w:after="120" w:line="360" w:lineRule="auto"/>
        <w:rPr>
          <w:rFonts w:hint="eastAsia" w:ascii="仿宋" w:hAnsi="仿宋" w:eastAsia="仿宋" w:cs="仿宋"/>
          <w:b w:val="0"/>
          <w:sz w:val="24"/>
          <w:szCs w:val="24"/>
        </w:rPr>
      </w:pPr>
      <w:bookmarkStart w:id="409" w:name="_Toc351203567"/>
      <w:r>
        <w:rPr>
          <w:rFonts w:hint="eastAsia" w:ascii="仿宋" w:hAnsi="仿宋" w:eastAsia="仿宋" w:cs="仿宋"/>
          <w:b w:val="0"/>
          <w:sz w:val="24"/>
          <w:szCs w:val="24"/>
        </w:rPr>
        <w:t>1</w:t>
      </w:r>
      <w:bookmarkStart w:id="410" w:name="_Toc337558787"/>
      <w:r>
        <w:rPr>
          <w:rFonts w:hint="eastAsia" w:ascii="仿宋" w:hAnsi="仿宋" w:eastAsia="仿宋" w:cs="仿宋"/>
          <w:b w:val="0"/>
          <w:sz w:val="24"/>
          <w:szCs w:val="24"/>
        </w:rPr>
        <w:t>0.变更</w:t>
      </w:r>
      <w:bookmarkEnd w:id="399"/>
      <w:bookmarkEnd w:id="400"/>
      <w:bookmarkEnd w:id="409"/>
    </w:p>
    <w:bookmarkEnd w:id="410"/>
    <w:p>
      <w:pPr>
        <w:pStyle w:val="7"/>
        <w:spacing w:before="120" w:after="120" w:line="360" w:lineRule="auto"/>
        <w:ind w:firstLine="480" w:firstLineChars="200"/>
        <w:rPr>
          <w:rFonts w:hint="eastAsia" w:ascii="仿宋" w:hAnsi="仿宋" w:eastAsia="仿宋" w:cs="仿宋"/>
          <w:b w:val="0"/>
          <w:sz w:val="24"/>
          <w:szCs w:val="24"/>
        </w:rPr>
      </w:pPr>
      <w:bookmarkStart w:id="411" w:name="_Toc351203568"/>
      <w:r>
        <w:rPr>
          <w:rFonts w:hint="eastAsia" w:ascii="仿宋" w:hAnsi="仿宋" w:eastAsia="仿宋" w:cs="仿宋"/>
          <w:b w:val="0"/>
          <w:sz w:val="24"/>
          <w:szCs w:val="24"/>
        </w:rPr>
        <w:t>1</w:t>
      </w:r>
      <w:bookmarkStart w:id="412" w:name="_Toc337558788"/>
      <w:bookmarkStart w:id="413" w:name="_Toc296503084"/>
      <w:bookmarkStart w:id="414" w:name="_Toc296346585"/>
      <w:r>
        <w:rPr>
          <w:rFonts w:hint="eastAsia" w:ascii="仿宋" w:hAnsi="仿宋" w:eastAsia="仿宋" w:cs="仿宋"/>
          <w:b w:val="0"/>
          <w:sz w:val="24"/>
          <w:szCs w:val="24"/>
        </w:rPr>
        <w:t>0.1变更的范围</w:t>
      </w:r>
      <w:bookmarkEnd w:id="411"/>
    </w:p>
    <w:bookmarkEnd w:id="412"/>
    <w:bookmarkEnd w:id="413"/>
    <w:bookmarkEnd w:id="41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除专用合同条款另有约定外，合同履行过程中发生以下情形的，应按照本条约定进行变更：</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（1）增加或减少合同中任何工作，或追加额外的工作；</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（2）取消合同中任何工作，但转由他人实施的工作除外；</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（3）改变合同中任何工作的质量标准或其他特性；</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（4）改变工程的基线、标高、位置和尺寸；</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（5）改变工程的时间安排或实施顺序。</w:t>
      </w:r>
    </w:p>
    <w:p>
      <w:pPr>
        <w:pStyle w:val="7"/>
        <w:spacing w:before="120" w:after="120" w:line="360" w:lineRule="auto"/>
        <w:ind w:firstLine="480" w:firstLineChars="200"/>
        <w:rPr>
          <w:rFonts w:hint="eastAsia" w:ascii="仿宋" w:hAnsi="仿宋" w:eastAsia="仿宋" w:cs="仿宋"/>
          <w:b w:val="0"/>
          <w:sz w:val="24"/>
          <w:szCs w:val="24"/>
        </w:rPr>
      </w:pPr>
      <w:bookmarkStart w:id="415" w:name="_Toc351203569"/>
      <w:r>
        <w:rPr>
          <w:rFonts w:hint="eastAsia" w:ascii="仿宋" w:hAnsi="仿宋" w:eastAsia="仿宋" w:cs="仿宋"/>
          <w:b w:val="0"/>
          <w:sz w:val="24"/>
          <w:szCs w:val="24"/>
        </w:rPr>
        <w:t>1</w:t>
      </w:r>
      <w:bookmarkStart w:id="416" w:name="_Toc337558789"/>
      <w:bookmarkStart w:id="417" w:name="_Toc296346586"/>
      <w:bookmarkStart w:id="418" w:name="_Toc296503085"/>
      <w:r>
        <w:rPr>
          <w:rFonts w:hint="eastAsia" w:ascii="仿宋" w:hAnsi="仿宋" w:eastAsia="仿宋" w:cs="仿宋"/>
          <w:b w:val="0"/>
          <w:sz w:val="24"/>
          <w:szCs w:val="24"/>
        </w:rPr>
        <w:t>0.2变更权</w:t>
      </w:r>
      <w:bookmarkEnd w:id="415"/>
    </w:p>
    <w:bookmarkEnd w:id="416"/>
    <w:bookmarkEnd w:id="417"/>
    <w:bookmarkEnd w:id="41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涉及设计变更的，应由设计人提供变更后的图纸和说明。如变更超过原设计标准或批准的建设规模时，发包人应及时办理规划、设计变更等审批手续。</w:t>
      </w:r>
    </w:p>
    <w:p>
      <w:pPr>
        <w:pStyle w:val="7"/>
        <w:spacing w:before="120" w:after="120" w:line="360" w:lineRule="auto"/>
        <w:ind w:firstLine="480" w:firstLineChars="200"/>
        <w:rPr>
          <w:rFonts w:hint="eastAsia" w:ascii="仿宋" w:hAnsi="仿宋" w:eastAsia="仿宋" w:cs="仿宋"/>
          <w:b w:val="0"/>
          <w:sz w:val="24"/>
          <w:szCs w:val="24"/>
        </w:rPr>
      </w:pPr>
      <w:r>
        <w:rPr>
          <w:rFonts w:hint="eastAsia" w:ascii="仿宋" w:hAnsi="仿宋" w:eastAsia="仿宋" w:cs="仿宋"/>
          <w:b w:val="0"/>
          <w:sz w:val="24"/>
          <w:szCs w:val="24"/>
        </w:rPr>
        <w:t>10.3变更程序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10</w:t>
      </w:r>
      <w:r>
        <w:rPr>
          <w:rFonts w:hint="eastAsia" w:ascii="仿宋" w:hAnsi="仿宋" w:eastAsia="仿宋" w:cs="仿宋"/>
          <w:kern w:val="0"/>
          <w:sz w:val="24"/>
          <w:szCs w:val="24"/>
        </w:rPr>
        <w:t>.3.1发包人提出变更</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发包人提出变更的，应通过监理人向承包人发出变更指示，变更指示应说明计划变更的工程范围和变更的内容。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10</w:t>
      </w:r>
      <w:r>
        <w:rPr>
          <w:rFonts w:hint="eastAsia" w:ascii="仿宋" w:hAnsi="仿宋" w:eastAsia="仿宋" w:cs="仿宋"/>
          <w:kern w:val="0"/>
          <w:sz w:val="24"/>
          <w:szCs w:val="24"/>
        </w:rPr>
        <w:t>.3.2监理人提出变更建议</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10.3.3变更执行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pStyle w:val="7"/>
        <w:spacing w:before="120" w:after="120" w:line="360" w:lineRule="auto"/>
        <w:ind w:firstLine="480" w:firstLineChars="200"/>
        <w:rPr>
          <w:rFonts w:hint="eastAsia" w:ascii="仿宋" w:hAnsi="仿宋" w:eastAsia="仿宋" w:cs="仿宋"/>
          <w:b w:val="0"/>
          <w:sz w:val="24"/>
          <w:szCs w:val="24"/>
        </w:rPr>
      </w:pPr>
      <w:bookmarkStart w:id="419" w:name="_Toc351203571"/>
      <w:r>
        <w:rPr>
          <w:rFonts w:hint="eastAsia" w:ascii="仿宋" w:hAnsi="仿宋" w:eastAsia="仿宋" w:cs="仿宋"/>
          <w:b w:val="0"/>
          <w:sz w:val="24"/>
          <w:szCs w:val="24"/>
        </w:rPr>
        <w:t>1</w:t>
      </w:r>
      <w:bookmarkStart w:id="420" w:name="_Toc296503087"/>
      <w:bookmarkStart w:id="421" w:name="_Toc337558791"/>
      <w:bookmarkStart w:id="422" w:name="_Toc296346588"/>
      <w:r>
        <w:rPr>
          <w:rFonts w:hint="eastAsia" w:ascii="仿宋" w:hAnsi="仿宋" w:eastAsia="仿宋" w:cs="仿宋"/>
          <w:b w:val="0"/>
          <w:sz w:val="24"/>
          <w:szCs w:val="24"/>
        </w:rPr>
        <w:t>0.4变更估价</w:t>
      </w:r>
      <w:bookmarkEnd w:id="419"/>
    </w:p>
    <w:bookmarkEnd w:id="420"/>
    <w:bookmarkEnd w:id="421"/>
    <w:bookmarkEnd w:id="422"/>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10.4.1变更估价原则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除专用合同条款另有约定外，变更估价按照本款约定处理：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（1）已标价工程量清单或预算书有相同项目的，按照相同项目单价认定；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（2）已标价工程量清单或预算书中无相同项目，但有类似项目的，参照类似项目的单价认定；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10.4.2变更估价程序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因变更引起的价格调整应计入最近一期的进度款中支付。</w:t>
      </w:r>
    </w:p>
    <w:p>
      <w:pPr>
        <w:pStyle w:val="7"/>
        <w:spacing w:before="120" w:after="120" w:line="360" w:lineRule="auto"/>
        <w:ind w:firstLine="480" w:firstLineChars="200"/>
        <w:rPr>
          <w:rFonts w:hint="eastAsia" w:ascii="仿宋" w:hAnsi="仿宋" w:eastAsia="仿宋" w:cs="仿宋"/>
          <w:b w:val="0"/>
          <w:sz w:val="24"/>
          <w:szCs w:val="24"/>
        </w:rPr>
      </w:pPr>
      <w:bookmarkStart w:id="423" w:name="_Toc351203572"/>
      <w:r>
        <w:rPr>
          <w:rFonts w:hint="eastAsia" w:ascii="仿宋" w:hAnsi="仿宋" w:eastAsia="仿宋" w:cs="仿宋"/>
          <w:b w:val="0"/>
          <w:sz w:val="24"/>
          <w:szCs w:val="24"/>
        </w:rPr>
        <w:t>1</w:t>
      </w:r>
      <w:bookmarkStart w:id="424" w:name="_Toc296503094"/>
      <w:bookmarkStart w:id="425" w:name="_Toc296346595"/>
      <w:bookmarkStart w:id="426" w:name="_Toc337558792"/>
      <w:r>
        <w:rPr>
          <w:rFonts w:hint="eastAsia" w:ascii="仿宋" w:hAnsi="仿宋" w:eastAsia="仿宋" w:cs="仿宋"/>
          <w:b w:val="0"/>
          <w:sz w:val="24"/>
          <w:szCs w:val="24"/>
        </w:rPr>
        <w:t>0.5承包人的合理化建议</w:t>
      </w:r>
      <w:bookmarkEnd w:id="423"/>
    </w:p>
    <w:bookmarkEnd w:id="424"/>
    <w:bookmarkEnd w:id="425"/>
    <w:bookmarkEnd w:id="42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合理化建议降低了合同价格或者提高了工程经济效益的，发包人可对承包人给予奖励，奖励的方法和金额在专用合同条款中约定。</w:t>
      </w:r>
    </w:p>
    <w:p>
      <w:pPr>
        <w:pStyle w:val="7"/>
        <w:spacing w:before="120" w:after="120" w:line="360" w:lineRule="auto"/>
        <w:ind w:firstLine="480" w:firstLineChars="200"/>
        <w:rPr>
          <w:rFonts w:hint="eastAsia" w:ascii="仿宋" w:hAnsi="仿宋" w:eastAsia="仿宋" w:cs="仿宋"/>
          <w:sz w:val="24"/>
          <w:szCs w:val="24"/>
        </w:rPr>
      </w:pPr>
      <w:bookmarkStart w:id="427" w:name="_Toc351203573"/>
      <w:r>
        <w:rPr>
          <w:rFonts w:hint="eastAsia" w:ascii="仿宋" w:hAnsi="仿宋" w:eastAsia="仿宋" w:cs="仿宋"/>
          <w:b w:val="0"/>
          <w:sz w:val="24"/>
          <w:szCs w:val="24"/>
        </w:rPr>
        <w:t>1</w:t>
      </w:r>
      <w:bookmarkStart w:id="428" w:name="_Toc337558793"/>
      <w:r>
        <w:rPr>
          <w:rFonts w:hint="eastAsia" w:ascii="仿宋" w:hAnsi="仿宋" w:eastAsia="仿宋" w:cs="仿宋"/>
          <w:b w:val="0"/>
          <w:sz w:val="24"/>
          <w:szCs w:val="24"/>
        </w:rPr>
        <w:t>0.6变更引起的工期调整</w:t>
      </w:r>
      <w:bookmarkEnd w:id="427"/>
      <w:bookmarkEnd w:id="428"/>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因变更引起工期变化的，合同当事人均可要求调整合同工期，由合同当事人按照第4.4款〔商定或确定〕并参考工程所在地的工期定额标准确定增减工期天数。</w:t>
      </w:r>
    </w:p>
    <w:p>
      <w:pPr>
        <w:pStyle w:val="7"/>
        <w:spacing w:before="120" w:after="120" w:line="360" w:lineRule="auto"/>
        <w:ind w:firstLine="480" w:firstLineChars="200"/>
        <w:rPr>
          <w:rFonts w:hint="eastAsia" w:ascii="仿宋" w:hAnsi="仿宋" w:eastAsia="仿宋" w:cs="仿宋"/>
          <w:b w:val="0"/>
          <w:sz w:val="24"/>
          <w:szCs w:val="24"/>
        </w:rPr>
      </w:pPr>
      <w:bookmarkStart w:id="429" w:name="_Toc351203574"/>
      <w:r>
        <w:rPr>
          <w:rFonts w:hint="eastAsia" w:ascii="仿宋" w:hAnsi="仿宋" w:eastAsia="仿宋" w:cs="仿宋"/>
          <w:b w:val="0"/>
          <w:sz w:val="24"/>
          <w:szCs w:val="24"/>
        </w:rPr>
        <w:t>10.7暂估价</w:t>
      </w:r>
      <w:bookmarkEnd w:id="429"/>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暂估价专业分包工程、服务、材料和工程设备的明细由合同当事人在专用合同条款中约定。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10.7.1</w:t>
      </w:r>
      <w:r>
        <w:rPr>
          <w:rFonts w:hint="eastAsia" w:ascii="仿宋" w:hAnsi="仿宋" w:eastAsia="仿宋" w:cs="仿宋"/>
          <w:kern w:val="0"/>
          <w:sz w:val="24"/>
          <w:szCs w:val="24"/>
        </w:rPr>
        <w:t>依法必须招标的暂估价项目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对于依法必须招标的暂估价项目，采取以下第1种方式确定。合同当事人也可以在专用合同条款中选择其他招标方式。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第1种方式：对于依法必须招标的暂估价项目，由承包人招标，对该暂估价项目的确认和批准按照以下约定执行：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10.7.2</w:t>
      </w:r>
      <w:r>
        <w:rPr>
          <w:rFonts w:hint="eastAsia" w:ascii="仿宋" w:hAnsi="仿宋" w:eastAsia="仿宋" w:cs="仿宋"/>
          <w:kern w:val="0"/>
          <w:sz w:val="24"/>
          <w:szCs w:val="24"/>
        </w:rPr>
        <w:t>不属于依法必须招标的暂估价项目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除专用合同条款另有约定外，对于不属于依法必须招标的暂估价项目，采取以下第1种方式确定：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第1种方式：对于不属于依法必须招标的暂估价项目，按本项约定确认和批准：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（2）发包人认为承包人确定的供应商、分包人无法满足工程质量或合同要求的，发包人可以要求承包人重新确定暂估价项目的供应商、分包人;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（3）承包人应当在签订暂估价合同后7天内，将暂估价合同副本报送发包人留存。</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第2种方式：承包人按照第10.7.1项〔依法必须招标的暂估价项目〕约定的第1种方式确定暂估价项目。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第3种方式：</w:t>
      </w:r>
      <w:r>
        <w:rPr>
          <w:rFonts w:hint="eastAsia" w:ascii="仿宋" w:hAnsi="仿宋" w:eastAsia="仿宋" w:cs="仿宋"/>
          <w:kern w:val="0"/>
          <w:sz w:val="24"/>
          <w:szCs w:val="24"/>
        </w:rPr>
        <w:t>承包人直接实施的暂估价项目</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承包人具备实施暂估价项目的资格和条件的，经发包人和承包人协商一致后，可由承包人自行实施暂估价项目，合同当事人可以在专用合同条款约定具体事项。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10.7.3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7"/>
        <w:spacing w:before="120" w:after="120" w:line="360" w:lineRule="auto"/>
        <w:ind w:firstLine="480" w:firstLineChars="200"/>
        <w:rPr>
          <w:rFonts w:hint="eastAsia" w:ascii="仿宋" w:hAnsi="仿宋" w:eastAsia="仿宋" w:cs="仿宋"/>
          <w:b w:val="0"/>
          <w:sz w:val="24"/>
          <w:szCs w:val="24"/>
        </w:rPr>
      </w:pPr>
      <w:bookmarkStart w:id="430" w:name="_Toc351203575"/>
      <w:r>
        <w:rPr>
          <w:rFonts w:hint="eastAsia" w:ascii="仿宋" w:hAnsi="仿宋" w:eastAsia="仿宋" w:cs="仿宋"/>
          <w:b w:val="0"/>
          <w:sz w:val="24"/>
          <w:szCs w:val="24"/>
        </w:rPr>
        <w:t>1</w:t>
      </w:r>
      <w:bookmarkStart w:id="431" w:name="_Toc337558794"/>
      <w:bookmarkStart w:id="432" w:name="_Toc296346591"/>
      <w:bookmarkStart w:id="433" w:name="_Toc296503090"/>
      <w:bookmarkStart w:id="434" w:name="_Toc322522561"/>
      <w:r>
        <w:rPr>
          <w:rFonts w:hint="eastAsia" w:ascii="仿宋" w:hAnsi="仿宋" w:eastAsia="仿宋" w:cs="仿宋"/>
          <w:b w:val="0"/>
          <w:sz w:val="24"/>
          <w:szCs w:val="24"/>
        </w:rPr>
        <w:t>0.8暂列金额</w:t>
      </w:r>
      <w:bookmarkEnd w:id="430"/>
    </w:p>
    <w:bookmarkEnd w:id="431"/>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暂列金额应按照发包人的要求使用，发包人的要求应通过监理人发出。合同当事人可以在专用合同条款中协商确定有关事项。</w:t>
      </w:r>
    </w:p>
    <w:bookmarkEnd w:id="432"/>
    <w:bookmarkEnd w:id="433"/>
    <w:bookmarkEnd w:id="434"/>
    <w:p>
      <w:pPr>
        <w:pStyle w:val="7"/>
        <w:spacing w:before="120" w:after="120" w:line="360" w:lineRule="auto"/>
        <w:ind w:firstLine="480" w:firstLineChars="200"/>
        <w:rPr>
          <w:rFonts w:hint="eastAsia" w:ascii="仿宋" w:hAnsi="仿宋" w:eastAsia="仿宋" w:cs="仿宋"/>
          <w:b w:val="0"/>
          <w:sz w:val="24"/>
          <w:szCs w:val="24"/>
        </w:rPr>
      </w:pPr>
      <w:bookmarkStart w:id="435" w:name="_Toc351203576"/>
      <w:r>
        <w:rPr>
          <w:rFonts w:hint="eastAsia" w:ascii="仿宋" w:hAnsi="仿宋" w:eastAsia="仿宋" w:cs="仿宋"/>
          <w:b w:val="0"/>
          <w:sz w:val="24"/>
          <w:szCs w:val="24"/>
        </w:rPr>
        <w:t>1</w:t>
      </w:r>
      <w:bookmarkStart w:id="436" w:name="_Toc296503091"/>
      <w:bookmarkStart w:id="437" w:name="_Toc296346592"/>
      <w:bookmarkStart w:id="438" w:name="_Toc337558796"/>
      <w:r>
        <w:rPr>
          <w:rFonts w:hint="eastAsia" w:ascii="仿宋" w:hAnsi="仿宋" w:eastAsia="仿宋" w:cs="仿宋"/>
          <w:b w:val="0"/>
          <w:sz w:val="24"/>
          <w:szCs w:val="24"/>
        </w:rPr>
        <w:t>0.9计日工</w:t>
      </w:r>
      <w:bookmarkEnd w:id="435"/>
      <w:bookmarkEnd w:id="436"/>
      <w:bookmarkEnd w:id="437"/>
      <w:bookmarkEnd w:id="438"/>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采用计日工计价的任何一项工作，承包人应在该项工作实施过程中，每天提交以下报表和有关凭证报送监理人审查：</w:t>
      </w:r>
    </w:p>
    <w:p>
      <w:pPr>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（1）工作名称、内容和数量；</w:t>
      </w:r>
    </w:p>
    <w:p>
      <w:pPr>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（2）投入该工作的所有人员的姓名、专业、工种、级别和耗用工时；</w:t>
      </w:r>
    </w:p>
    <w:p>
      <w:pPr>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（3）投入该工作的材料类别和数量；</w:t>
      </w:r>
    </w:p>
    <w:p>
      <w:pPr>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（4）投入该工作的施工设备型号、台数和耗用台时；</w:t>
      </w:r>
    </w:p>
    <w:p>
      <w:pPr>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（5）其他有关资料和凭证。</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计日工由承包人汇总后，列入最近一期进度付款申请单，由监理人审查并经发包人批准后列入进度付款。</w:t>
      </w:r>
    </w:p>
    <w:p>
      <w:pPr>
        <w:pStyle w:val="6"/>
        <w:spacing w:before="120" w:after="120" w:line="360" w:lineRule="auto"/>
        <w:rPr>
          <w:rFonts w:hint="eastAsia" w:ascii="仿宋" w:hAnsi="仿宋" w:eastAsia="仿宋" w:cs="仿宋"/>
          <w:b w:val="0"/>
          <w:sz w:val="24"/>
          <w:szCs w:val="24"/>
        </w:rPr>
      </w:pPr>
      <w:bookmarkStart w:id="439" w:name="_Toc351203577"/>
      <w:r>
        <w:rPr>
          <w:rFonts w:hint="eastAsia" w:ascii="仿宋" w:hAnsi="仿宋" w:eastAsia="仿宋" w:cs="仿宋"/>
          <w:b w:val="0"/>
          <w:sz w:val="24"/>
          <w:szCs w:val="24"/>
        </w:rPr>
        <w:t>11.价格调整</w:t>
      </w:r>
      <w:bookmarkEnd w:id="439"/>
    </w:p>
    <w:p>
      <w:pPr>
        <w:pStyle w:val="7"/>
        <w:spacing w:before="120" w:after="120" w:line="360" w:lineRule="auto"/>
        <w:ind w:firstLine="480" w:firstLineChars="200"/>
        <w:rPr>
          <w:rFonts w:hint="eastAsia" w:ascii="仿宋" w:hAnsi="仿宋" w:eastAsia="仿宋" w:cs="仿宋"/>
          <w:b w:val="0"/>
          <w:sz w:val="24"/>
          <w:szCs w:val="24"/>
        </w:rPr>
      </w:pPr>
      <w:bookmarkStart w:id="440" w:name="_Toc351203578"/>
      <w:bookmarkStart w:id="441" w:name="_Toc296503092"/>
      <w:bookmarkStart w:id="442" w:name="_Toc337558797"/>
      <w:bookmarkStart w:id="443" w:name="_Toc296346593"/>
      <w:r>
        <w:rPr>
          <w:rFonts w:hint="eastAsia" w:ascii="仿宋" w:hAnsi="仿宋" w:eastAsia="仿宋" w:cs="仿宋"/>
          <w:b w:val="0"/>
          <w:sz w:val="24"/>
          <w:szCs w:val="24"/>
        </w:rPr>
        <w:t>11.1市场价格波动引起的调整</w:t>
      </w:r>
      <w:bookmarkEnd w:id="440"/>
    </w:p>
    <w:bookmarkEnd w:id="441"/>
    <w:bookmarkEnd w:id="442"/>
    <w:bookmarkEnd w:id="443"/>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第1种方式：采用价格指数进行价格调整。</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（1）价格调整公式</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position w:val="-30"/>
          <w:sz w:val="24"/>
          <w:szCs w:val="24"/>
        </w:rPr>
        <w:object>
          <v:shape id="_x0000_i1025" o:spt="75" type="#_x0000_t75" style="height:43.9pt;width:359.85pt;" o:ole="t" filled="f" stroked="f" coordsize="21600,21600">
            <v:path/>
            <v:fill on="f" focussize="0,0"/>
            <v:stroke on="f"/>
            <v:imagedata r:id="rId10" o:title=""/>
            <o:lock v:ext="edit" grouping="f" rotation="f" text="f" aspectratio="t"/>
            <w10:wrap type="none"/>
            <w10:anchorlock/>
          </v:shape>
          <o:OLEObject Type="Embed" ProgID="Equation.KSEE3" ShapeID="_x0000_i1025" DrawAspect="Content" ObjectID="_1468075725" r:id="rId9">
            <o:LockedField>false</o:LockedField>
          </o:OLEObject>
        </w:object>
      </w:r>
    </w:p>
    <w:p>
      <w:pPr>
        <w:tabs>
          <w:tab w:val="left" w:pos="0"/>
          <w:tab w:val="left" w:pos="360"/>
          <w:tab w:val="left" w:pos="540"/>
        </w:tabs>
        <w:spacing w:line="360" w:lineRule="auto"/>
        <w:ind w:firstLine="640"/>
        <w:rPr>
          <w:rFonts w:hint="eastAsia" w:ascii="仿宋" w:hAnsi="仿宋" w:eastAsia="仿宋" w:cs="仿宋"/>
          <w:sz w:val="24"/>
          <w:szCs w:val="24"/>
        </w:rPr>
      </w:pPr>
      <w:r>
        <w:rPr>
          <w:rFonts w:hint="eastAsia" w:ascii="仿宋" w:hAnsi="仿宋" w:eastAsia="仿宋" w:cs="仿宋"/>
          <w:sz w:val="24"/>
          <w:szCs w:val="24"/>
        </w:rPr>
        <w:t>公式中：ΔP——需调整的价格差额；</w:t>
      </w:r>
    </w:p>
    <w:p>
      <w:pPr>
        <w:tabs>
          <w:tab w:val="left" w:pos="0"/>
          <w:tab w:val="left" w:pos="360"/>
          <w:tab w:val="left" w:pos="540"/>
        </w:tabs>
        <w:spacing w:line="360" w:lineRule="auto"/>
        <w:ind w:firstLine="1440" w:firstLineChars="600"/>
        <w:rPr>
          <w:rFonts w:hint="eastAsia" w:ascii="仿宋" w:hAnsi="仿宋" w:eastAsia="仿宋" w:cs="仿宋"/>
          <w:sz w:val="24"/>
          <w:szCs w:val="24"/>
        </w:rPr>
      </w:pPr>
      <w:r>
        <w:rPr>
          <w:rFonts w:hint="eastAsia" w:ascii="仿宋" w:hAnsi="仿宋" w:eastAsia="仿宋" w:cs="仿宋"/>
          <w:position w:val="-6"/>
          <w:sz w:val="24"/>
          <w:szCs w:val="24"/>
        </w:rPr>
        <w:object>
          <v:shape id="_x0000_i1026" o:spt="75" type="#_x0000_t75" style="height:18pt;width:18pt;" o:ole="t" filled="f" stroked="f" coordsize="21600,21600">
            <v:path/>
            <v:fill on="f" focussize="0,0"/>
            <v:stroke on="f"/>
            <v:imagedata r:id="rId12" o:title=""/>
            <o:lock v:ext="edit" grouping="f" rotation="f" text="f" aspectratio="t"/>
            <w10:wrap type="none"/>
            <w10:anchorlock/>
          </v:shape>
          <o:OLEObject Type="Embed" ProgID="Equation.KSEE3" ShapeID="_x0000_i1026" DrawAspect="Content" ObjectID="_1468075726" r:id="rId11">
            <o:LockedField>false</o:LockedField>
          </o:OLEObject>
        </w:object>
      </w:r>
      <w:r>
        <w:rPr>
          <w:rFonts w:hint="eastAsia" w:ascii="仿宋" w:hAnsi="仿宋" w:eastAsia="仿宋" w:cs="仿宋"/>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A——定值权重（即不调部分的权重）；</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position w:val="-10"/>
          <w:sz w:val="24"/>
          <w:szCs w:val="24"/>
        </w:rPr>
        <w:object>
          <v:shape id="_x0000_i1027" o:spt="75" type="#_x0000_t75" style="height:21.05pt;width:100.95pt;" o:ole="t" filled="f" stroked="f" coordsize="21600,21600">
            <v:path/>
            <v:fill on="f" focussize="0,0"/>
            <v:stroke on="f"/>
            <v:imagedata r:id="rId14" o:title=""/>
            <o:lock v:ext="edit" grouping="f" rotation="f" text="f" aspectratio="t"/>
            <w10:wrap type="none"/>
            <w10:anchorlock/>
          </v:shape>
          <o:OLEObject Type="Embed" ProgID="Equation.KSEE3" ShapeID="_x0000_i1027" DrawAspect="Content" ObjectID="_1468075727" r:id="rId13">
            <o:LockedField>false</o:LockedField>
          </o:OLEObject>
        </w:object>
      </w:r>
      <w:r>
        <w:rPr>
          <w:rFonts w:hint="eastAsia" w:ascii="仿宋" w:hAnsi="仿宋" w:eastAsia="仿宋" w:cs="仿宋"/>
          <w:sz w:val="24"/>
          <w:szCs w:val="24"/>
        </w:rPr>
        <w:t>——各可调因子的变值权重（即可调部分的权重），为各可调因子在签约合同价中所占的比例；</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position w:val="-10"/>
          <w:sz w:val="24"/>
          <w:szCs w:val="24"/>
        </w:rPr>
        <w:object>
          <v:shape id="_x0000_i1028" o:spt="75" type="#_x0000_t75" style="height:20.6pt;width:102.2pt;" o:ole="t" filled="f" stroked="f" coordsize="21600,21600">
            <v:path/>
            <v:fill on="f" focussize="0,0"/>
            <v:stroke on="f"/>
            <v:imagedata r:id="rId16" o:title=""/>
            <o:lock v:ext="edit" grouping="f" rotation="f" text="f" aspectratio="t"/>
            <w10:wrap type="none"/>
            <w10:anchorlock/>
          </v:shape>
          <o:OLEObject Type="Embed" ProgID="Equation.KSEE3" ShapeID="_x0000_i1028" DrawAspect="Content" ObjectID="_1468075728" r:id="rId15">
            <o:LockedField>false</o:LockedField>
          </o:OLEObject>
        </w:object>
      </w:r>
      <w:r>
        <w:rPr>
          <w:rFonts w:hint="eastAsia" w:ascii="仿宋" w:hAnsi="仿宋" w:eastAsia="仿宋" w:cs="仿宋"/>
          <w:sz w:val="24"/>
          <w:szCs w:val="24"/>
        </w:rPr>
        <w:t>——各可调因子的现行价格指数，指约定的付款证书相关周期最后一天的前42天的各可调因子的价格指数；</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position w:val="-10"/>
          <w:sz w:val="24"/>
          <w:szCs w:val="24"/>
        </w:rPr>
        <w:object>
          <v:shape id="_x0000_i1029" o:spt="75" type="#_x0000_t75" style="height:20.15pt;width:108.2pt;" o:ole="t" filled="f" stroked="f" coordsize="21600,21600">
            <v:path/>
            <v:fill on="f" focussize="0,0"/>
            <v:stroke on="f"/>
            <v:imagedata r:id="rId18" o:title=""/>
            <o:lock v:ext="edit" grouping="f" rotation="f" text="f" aspectratio="t"/>
            <w10:wrap type="none"/>
            <w10:anchorlock/>
          </v:shape>
          <o:OLEObject Type="Embed" ProgID="Equation.KSEE3" ShapeID="_x0000_i1029" DrawAspect="Content" ObjectID="_1468075729" r:id="rId17">
            <o:LockedField>false</o:LockedField>
          </o:OLEObject>
        </w:object>
      </w:r>
      <w:r>
        <w:rPr>
          <w:rFonts w:hint="eastAsia" w:ascii="仿宋" w:hAnsi="仿宋" w:eastAsia="仿宋" w:cs="仿宋"/>
          <w:sz w:val="24"/>
          <w:szCs w:val="24"/>
        </w:rPr>
        <w:t>——各可调因子的基本价格指数，指基准日期的各可调因子的价格指数。</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（2）暂时确定调整差额</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（3）权重的调整</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因变更导致合同约定的权重不合理时，按照第4.4款〔商定或确定〕执行。</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（4）因承包人原因工期延误后的价格调整</w:t>
      </w:r>
    </w:p>
    <w:p>
      <w:pPr>
        <w:tabs>
          <w:tab w:val="left" w:pos="0"/>
          <w:tab w:val="left" w:pos="360"/>
          <w:tab w:val="left" w:pos="54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第2种方式：采用造价信息进行价格调整。</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履行期间，因人工、材料、工程设备和机械台班价格波动影响合同价格时，人工、机械使用费按照国家、省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（2）材料、工程设备价格变化的价款调整按照发包人提供的基准价格，按以下风险范围规定执行: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③承包人在已标价工程量清单或预算书中载明材料单价等于基准价格的：除专用合同条款另有约定外，合同履行期间材料单价涨跌幅以基准价格为基础超过±5%时，其超过部分据实调整。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（3）施工机械台班单价或施工机械使用费发生变化超过省级或行业建设主管部门或其授权的工程造价管理机构规定的范围时，按规定调整合同价格。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第3种方式：专用合同条款约定的其他方式。</w:t>
      </w:r>
    </w:p>
    <w:p>
      <w:pPr>
        <w:pStyle w:val="7"/>
        <w:spacing w:before="120" w:after="120" w:line="360" w:lineRule="auto"/>
        <w:ind w:firstLine="480" w:firstLineChars="200"/>
        <w:rPr>
          <w:rFonts w:hint="eastAsia" w:ascii="仿宋" w:hAnsi="仿宋" w:eastAsia="仿宋" w:cs="仿宋"/>
          <w:b w:val="0"/>
          <w:sz w:val="24"/>
          <w:szCs w:val="24"/>
        </w:rPr>
      </w:pPr>
      <w:bookmarkStart w:id="444" w:name="_Toc351203579"/>
      <w:bookmarkStart w:id="445" w:name="_Toc296346594"/>
      <w:bookmarkStart w:id="446" w:name="_Toc296503093"/>
      <w:bookmarkStart w:id="447" w:name="_Toc337558798"/>
      <w:r>
        <w:rPr>
          <w:rFonts w:hint="eastAsia" w:ascii="仿宋" w:hAnsi="仿宋" w:eastAsia="仿宋" w:cs="仿宋"/>
          <w:b w:val="0"/>
          <w:sz w:val="24"/>
          <w:szCs w:val="24"/>
        </w:rPr>
        <w:t>11.2法律变化引起的调整</w:t>
      </w:r>
      <w:bookmarkEnd w:id="444"/>
    </w:p>
    <w:bookmarkEnd w:id="445"/>
    <w:bookmarkEnd w:id="446"/>
    <w:bookmarkEnd w:id="447"/>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因法律变化引起的合同价格和工期调整，合同当事人无法达成一致的，由总监理工程师按第4.4款〔商定或确定〕的约定处理。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因承包人原因造成工期延误，在工期延误期间出现法律变化的，由此增加的费用和（或）延误的工期由承包人承担。</w:t>
      </w:r>
    </w:p>
    <w:p>
      <w:pPr>
        <w:pStyle w:val="6"/>
        <w:spacing w:before="120" w:after="120" w:line="360" w:lineRule="auto"/>
        <w:rPr>
          <w:rFonts w:hint="eastAsia" w:ascii="仿宋" w:hAnsi="仿宋" w:eastAsia="仿宋" w:cs="仿宋"/>
          <w:b w:val="0"/>
          <w:sz w:val="24"/>
          <w:szCs w:val="24"/>
        </w:rPr>
      </w:pPr>
      <w:bookmarkStart w:id="448" w:name="_Toc351203580"/>
      <w:bookmarkStart w:id="449" w:name="_Toc337558799"/>
      <w:bookmarkStart w:id="450" w:name="_Toc296346597"/>
      <w:bookmarkStart w:id="451" w:name="_Toc296503096"/>
      <w:r>
        <w:rPr>
          <w:rFonts w:hint="eastAsia" w:ascii="仿宋" w:hAnsi="仿宋" w:eastAsia="仿宋" w:cs="仿宋"/>
          <w:b w:val="0"/>
          <w:sz w:val="24"/>
          <w:szCs w:val="24"/>
        </w:rPr>
        <w:t>12.合同价格、计量与支付</w:t>
      </w:r>
      <w:bookmarkEnd w:id="448"/>
    </w:p>
    <w:bookmarkEnd w:id="449"/>
    <w:p>
      <w:pPr>
        <w:pStyle w:val="7"/>
        <w:spacing w:before="120" w:after="120" w:line="360" w:lineRule="auto"/>
        <w:ind w:firstLine="480" w:firstLineChars="200"/>
        <w:rPr>
          <w:rFonts w:hint="eastAsia" w:ascii="仿宋" w:hAnsi="仿宋" w:eastAsia="仿宋" w:cs="仿宋"/>
          <w:b w:val="0"/>
          <w:sz w:val="24"/>
          <w:szCs w:val="24"/>
        </w:rPr>
      </w:pPr>
      <w:bookmarkStart w:id="452" w:name="_Toc351203581"/>
      <w:bookmarkStart w:id="453" w:name="_Toc337558800"/>
      <w:r>
        <w:rPr>
          <w:rFonts w:hint="eastAsia" w:ascii="仿宋" w:hAnsi="仿宋" w:eastAsia="仿宋" w:cs="仿宋"/>
          <w:b w:val="0"/>
          <w:sz w:val="24"/>
          <w:szCs w:val="24"/>
        </w:rPr>
        <w:t>12.1合同价</w:t>
      </w:r>
      <w:bookmarkEnd w:id="450"/>
      <w:bookmarkEnd w:id="451"/>
      <w:r>
        <w:rPr>
          <w:rFonts w:hint="eastAsia" w:ascii="仿宋" w:hAnsi="仿宋" w:eastAsia="仿宋" w:cs="仿宋"/>
          <w:b w:val="0"/>
          <w:sz w:val="24"/>
          <w:szCs w:val="24"/>
        </w:rPr>
        <w:t>格形式</w:t>
      </w:r>
      <w:bookmarkEnd w:id="452"/>
    </w:p>
    <w:bookmarkEnd w:id="453"/>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发包人和承包人应在合同协议书中选择下列一种合同价格形式：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1.单价合同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单价合同是指合同当事人约定以工程量清单及其综合单价进行合同价格计算、调整和确认的建设工程施工合同，</w:t>
      </w:r>
      <w:r>
        <w:rPr>
          <w:rFonts w:hint="eastAsia" w:ascii="仿宋" w:hAnsi="仿宋" w:eastAsia="仿宋" w:cs="仿宋"/>
          <w:sz w:val="24"/>
          <w:szCs w:val="24"/>
        </w:rPr>
        <w:t>在约定的范围内合同单价不作调整</w:t>
      </w:r>
      <w:r>
        <w:rPr>
          <w:rFonts w:hint="eastAsia" w:ascii="仿宋" w:hAnsi="仿宋" w:eastAsia="仿宋" w:cs="仿宋"/>
          <w:kern w:val="0"/>
          <w:sz w:val="24"/>
          <w:szCs w:val="24"/>
        </w:rPr>
        <w:t>。合同当事人应在专用合同条款中约定综合单价包含的风险范围和风险费用的计算方法</w:t>
      </w:r>
      <w:r>
        <w:rPr>
          <w:rFonts w:hint="eastAsia" w:ascii="仿宋" w:hAnsi="仿宋" w:eastAsia="仿宋" w:cs="仿宋"/>
          <w:sz w:val="24"/>
          <w:szCs w:val="24"/>
        </w:rPr>
        <w:t>，</w:t>
      </w:r>
      <w:r>
        <w:rPr>
          <w:rFonts w:hint="eastAsia" w:ascii="仿宋" w:hAnsi="仿宋" w:eastAsia="仿宋" w:cs="仿宋"/>
          <w:kern w:val="0"/>
          <w:sz w:val="24"/>
          <w:szCs w:val="24"/>
        </w:rPr>
        <w:t>并约定风险范围以外的合同价格的调整方法，其中因市场价格波动引起的调整按第11.1款〔市场价格波动引起的调整〕约定执行。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2.总价合同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总价合同是指合同当事人约定以施工图、已标价工程量清单或预算书及有关条件进行合同价格计算、调整和确认的建设工程施工合同，</w:t>
      </w:r>
      <w:r>
        <w:rPr>
          <w:rFonts w:hint="eastAsia" w:ascii="仿宋" w:hAnsi="仿宋" w:eastAsia="仿宋" w:cs="仿宋"/>
          <w:sz w:val="24"/>
          <w:szCs w:val="24"/>
        </w:rPr>
        <w:t>在约定的范围内合同总价不作调整</w:t>
      </w:r>
      <w:r>
        <w:rPr>
          <w:rFonts w:hint="eastAsia" w:ascii="仿宋" w:hAnsi="仿宋" w:eastAsia="仿宋" w:cs="仿宋"/>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3.其它价格形式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合同当事人可在专用合同条款中约定其他合同价格形式。</w:t>
      </w:r>
    </w:p>
    <w:p>
      <w:pPr>
        <w:pStyle w:val="7"/>
        <w:spacing w:before="120" w:after="120" w:line="360" w:lineRule="auto"/>
        <w:ind w:firstLine="480" w:firstLineChars="200"/>
        <w:rPr>
          <w:rFonts w:hint="eastAsia" w:ascii="仿宋" w:hAnsi="仿宋" w:eastAsia="仿宋" w:cs="仿宋"/>
          <w:b w:val="0"/>
          <w:sz w:val="24"/>
          <w:szCs w:val="24"/>
        </w:rPr>
      </w:pPr>
      <w:bookmarkStart w:id="454" w:name="_Toc296346598"/>
      <w:bookmarkStart w:id="455" w:name="_Toc296503097"/>
      <w:bookmarkStart w:id="456" w:name="_Toc351203582"/>
      <w:bookmarkStart w:id="457" w:name="_Toc337558801"/>
      <w:r>
        <w:rPr>
          <w:rFonts w:hint="eastAsia" w:ascii="仿宋" w:hAnsi="仿宋" w:eastAsia="仿宋" w:cs="仿宋"/>
          <w:b w:val="0"/>
          <w:sz w:val="24"/>
          <w:szCs w:val="24"/>
        </w:rPr>
        <w:t>12.2预</w:t>
      </w:r>
      <w:bookmarkEnd w:id="454"/>
      <w:bookmarkEnd w:id="455"/>
      <w:bookmarkStart w:id="458" w:name="_Toc296346601"/>
      <w:bookmarkStart w:id="459" w:name="_Toc296503100"/>
      <w:r>
        <w:rPr>
          <w:rFonts w:hint="eastAsia" w:ascii="仿宋" w:hAnsi="仿宋" w:eastAsia="仿宋" w:cs="仿宋"/>
          <w:b w:val="0"/>
          <w:sz w:val="24"/>
          <w:szCs w:val="24"/>
        </w:rPr>
        <w:t>付款</w:t>
      </w:r>
      <w:bookmarkEnd w:id="456"/>
    </w:p>
    <w:bookmarkEnd w:id="457"/>
    <w:bookmarkEnd w:id="458"/>
    <w:bookmarkEnd w:id="459"/>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12.2.</w:t>
      </w:r>
      <w:r>
        <w:rPr>
          <w:rFonts w:hint="eastAsia" w:ascii="仿宋" w:hAnsi="仿宋" w:eastAsia="仿宋" w:cs="仿宋"/>
          <w:kern w:val="0"/>
          <w:sz w:val="24"/>
          <w:szCs w:val="24"/>
        </w:rPr>
        <w:t>1预付款的支付</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除专用合同条款另有约定外，预付款不低于签约合同价的10%，在进度付款中同比例扣回。在颁发工程接收证书前，提前解除合同的，尚未扣完的预付款应与合同价款一并结算。</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发包人逾期支付预付款超过7天的，承包人有权向发包人发出要求预付的催告通知，发包人收到通知后7天内仍未支付的，承包人有权暂停施工，并按第16.1.1项〔发包人违约的情形〕执行。</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12.2.2预付款担保</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要求承包人提供预付款担保的，承包人应在发包人支付预付款7天前提供预付款担保，专用合同条款另有约定除外。预付款担保可采用银行保函、保险保函、融资性担保公司担保等形式，具体由合同当事人在专用合同条款中约定。在预付款完全扣回之前，承包人应保证预付款担保持续有效。</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发包人在工程款中逐期扣回预付款后，预付款担保额度应相应减少，但剩余的预付款担保金额不得低于未被扣回的预付款金额。</w:t>
      </w:r>
    </w:p>
    <w:p>
      <w:pPr>
        <w:pStyle w:val="7"/>
        <w:spacing w:before="120" w:after="120" w:line="360" w:lineRule="auto"/>
        <w:ind w:firstLine="480" w:firstLineChars="200"/>
        <w:rPr>
          <w:rFonts w:hint="eastAsia" w:ascii="仿宋" w:hAnsi="仿宋" w:eastAsia="仿宋" w:cs="仿宋"/>
          <w:b w:val="0"/>
          <w:sz w:val="24"/>
          <w:szCs w:val="24"/>
        </w:rPr>
      </w:pPr>
      <w:bookmarkStart w:id="460" w:name="_Toc351203583"/>
      <w:bookmarkStart w:id="461" w:name="_Toc337558802"/>
      <w:r>
        <w:rPr>
          <w:rFonts w:hint="eastAsia" w:ascii="仿宋" w:hAnsi="仿宋" w:eastAsia="仿宋" w:cs="仿宋"/>
          <w:b w:val="0"/>
          <w:sz w:val="24"/>
          <w:szCs w:val="24"/>
        </w:rPr>
        <w:t>12.3计量</w:t>
      </w:r>
      <w:bookmarkEnd w:id="460"/>
    </w:p>
    <w:bookmarkEnd w:id="461"/>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12.3.1计量原则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12.3.2计量周期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除专用合同条款另有约定外，工程量的计量按月进行。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12.3.3单价合同的计量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除专用合同条款另有约定外，单价合同的计量按照本项约定执行：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（1）承包人应于每月25日向监理人报送上月20日至当月19日已完成的工程量报告，并附具进度付款申请单、已完成工程量报表和有关资料。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（3）监理人未在收到承包人提交的工程量报表后的7天内完成审核的，承包人报送的工程量报告中的工程量视为承包人实际完成的工程量，据此计算工程价款。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12.3.4总价合同的计量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除专用合同条款另有约定外，按月计量支付的总价合同，按照本项约定执行：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（1）承包人应于每月25日向监理人报送上月20日至当月19日已完成的工程量报告，并附具进度付款申请单、已完成工程量报表和有关资料。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（3）监理人未在收到承包人提交的工程量报表后的7天内完成复核的，承包人提交的工程量报告中的工程量视为承包人实际完成的工程量。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12.3.5总价合同采用支付分解表计量支付的，可以按照第12.3.4项〔总价合同的计量〕约定进行计量，但合同价款按照支付分解表进行支付。</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12.3.6其他价格形式合同的计量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合同当事人可在专用合同条款中约定其他价格形式合同的计量方式和程序。</w:t>
      </w:r>
    </w:p>
    <w:p>
      <w:pPr>
        <w:pStyle w:val="7"/>
        <w:spacing w:before="120" w:after="120" w:line="360" w:lineRule="auto"/>
        <w:ind w:firstLine="480" w:firstLineChars="200"/>
        <w:rPr>
          <w:rFonts w:hint="eastAsia" w:ascii="仿宋" w:hAnsi="仿宋" w:eastAsia="仿宋" w:cs="仿宋"/>
          <w:b w:val="0"/>
          <w:sz w:val="24"/>
          <w:szCs w:val="24"/>
        </w:rPr>
      </w:pPr>
      <w:bookmarkStart w:id="462" w:name="_Toc296346602"/>
      <w:bookmarkStart w:id="463" w:name="_Toc296503101"/>
      <w:bookmarkStart w:id="464" w:name="_Toc351203584"/>
      <w:bookmarkStart w:id="465" w:name="_Toc337558803"/>
      <w:r>
        <w:rPr>
          <w:rFonts w:hint="eastAsia" w:ascii="仿宋" w:hAnsi="仿宋" w:eastAsia="仿宋" w:cs="仿宋"/>
          <w:b w:val="0"/>
          <w:sz w:val="24"/>
          <w:szCs w:val="24"/>
        </w:rPr>
        <w:t>12.4工程进度款支</w:t>
      </w:r>
      <w:bookmarkEnd w:id="462"/>
      <w:bookmarkEnd w:id="463"/>
      <w:r>
        <w:rPr>
          <w:rFonts w:hint="eastAsia" w:ascii="仿宋" w:hAnsi="仿宋" w:eastAsia="仿宋" w:cs="仿宋"/>
          <w:b w:val="0"/>
          <w:sz w:val="24"/>
          <w:szCs w:val="24"/>
        </w:rPr>
        <w:t>付</w:t>
      </w:r>
      <w:bookmarkEnd w:id="464"/>
    </w:p>
    <w:bookmarkEnd w:id="465"/>
    <w:p>
      <w:pPr>
        <w:autoSpaceDE w:val="0"/>
        <w:autoSpaceDN w:val="0"/>
        <w:adjustRightInd w:val="0"/>
        <w:spacing w:line="360" w:lineRule="auto"/>
        <w:ind w:firstLine="480" w:firstLineChars="200"/>
        <w:jc w:val="left"/>
        <w:outlineLvl w:val="0"/>
        <w:rPr>
          <w:rFonts w:hint="eastAsia" w:ascii="仿宋" w:hAnsi="仿宋" w:eastAsia="仿宋" w:cs="仿宋"/>
          <w:kern w:val="0"/>
          <w:sz w:val="24"/>
          <w:szCs w:val="24"/>
        </w:rPr>
      </w:pPr>
      <w:r>
        <w:rPr>
          <w:rFonts w:hint="eastAsia" w:ascii="仿宋" w:hAnsi="仿宋" w:eastAsia="仿宋" w:cs="仿宋"/>
          <w:sz w:val="24"/>
          <w:szCs w:val="24"/>
        </w:rPr>
        <w:t>12.4</w:t>
      </w:r>
      <w:r>
        <w:rPr>
          <w:rFonts w:hint="eastAsia" w:ascii="仿宋" w:hAnsi="仿宋" w:eastAsia="仿宋" w:cs="仿宋"/>
          <w:kern w:val="0"/>
          <w:sz w:val="24"/>
          <w:szCs w:val="24"/>
        </w:rPr>
        <w:t>.1付款周期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除专用合同条款另有约定外，付款周期应按照第12.3.2项〔计量周期〕的约定与计量周期保持一致。</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12.4</w:t>
      </w:r>
      <w:r>
        <w:rPr>
          <w:rFonts w:hint="eastAsia" w:ascii="仿宋" w:hAnsi="仿宋" w:eastAsia="仿宋" w:cs="仿宋"/>
          <w:kern w:val="0"/>
          <w:sz w:val="24"/>
          <w:szCs w:val="24"/>
        </w:rPr>
        <w:t>.2进度付款申请单的编制</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除专用合同条款另有约定外，进度付款申请单应包括下列内容：</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（1）截至本次付款周期已完成工作对应的金额；</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（2）根据第10条〔变更〕应增加和扣减的变更金额；</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（3）根据第12.2款〔预付款〕约定应支付的预付款和扣减的返还预付款；</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（4）根据第15.3款〔质量保证金〕约定应扣减的质量保证金；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（5）根据第19条〔索赔〕应增加和扣减的索赔金额；</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（6）对已签发的进度款支付证书中出现错误的修正，应在本次进度付款中支付或扣除的金额；</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（7）根据合同约定应增加和扣减的其他金额。</w:t>
      </w:r>
    </w:p>
    <w:p>
      <w:pPr>
        <w:autoSpaceDE w:val="0"/>
        <w:autoSpaceDN w:val="0"/>
        <w:adjustRightInd w:val="0"/>
        <w:spacing w:line="360" w:lineRule="auto"/>
        <w:ind w:firstLine="480" w:firstLineChars="200"/>
        <w:jc w:val="left"/>
        <w:outlineLvl w:val="0"/>
        <w:rPr>
          <w:rFonts w:hint="eastAsia" w:ascii="仿宋" w:hAnsi="仿宋" w:eastAsia="仿宋" w:cs="仿宋"/>
          <w:kern w:val="0"/>
          <w:sz w:val="24"/>
          <w:szCs w:val="24"/>
        </w:rPr>
      </w:pPr>
      <w:r>
        <w:rPr>
          <w:rFonts w:hint="eastAsia" w:ascii="仿宋" w:hAnsi="仿宋" w:eastAsia="仿宋" w:cs="仿宋"/>
          <w:kern w:val="0"/>
          <w:sz w:val="24"/>
          <w:szCs w:val="24"/>
        </w:rPr>
        <w:t>12.4.3进度付款申请单的提交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（1）单价合同进度付款申请单的提交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（2）总价合同进度付款申请单的提交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总价合同按月计量支付的，承包人按照第12.3.4项〔总价合同的计量〕约定的时间按月向监理人提交进度付款申请单，并附上已完成工程量报表和有关资料。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总价合同按支付分解表支付的，承包人应按照第12.4.6项〔支付分解表〕及第12.4.2项〔进度付款申请单的编制〕的约定向监理人提交进度付款申请单。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（3）其他价格形式合同的进度付款申请单的提交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合同当事人可在专用合同条款中约定其他价格形式合同的进度付款申请单的编制和提交程序。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12.4</w:t>
      </w:r>
      <w:r>
        <w:rPr>
          <w:rFonts w:hint="eastAsia" w:ascii="仿宋" w:hAnsi="仿宋" w:eastAsia="仿宋" w:cs="仿宋"/>
          <w:kern w:val="0"/>
          <w:sz w:val="24"/>
          <w:szCs w:val="24"/>
        </w:rPr>
        <w:t>.4进度款审核和支付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（3）发包人签发进度款支付证书或临时进度款支付证书，不表明发包人已同意、批准或接受了承包人完成的相应部分的工作。</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12.4.5进度付款的修正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12.4.6支付分解表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1.支付分解表的编制要求</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（1）支付分解表中所列的每期付款金额，应为第12.4.2项〔进度付款申请单的编制〕第（1）目的估算金额；</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（2）实际进度与施工进度计划不一致的，合同当事人可按照第4.4款〔商定或确定〕修改支付分解表；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（3）不采用支付分解表的，承包人应向发包人和监理人提交按季度编制的支付估算分解表，用于支付参考。</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2.总价合同支付分解表的编制与审批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（3）发包人逾期未完成支付分解表审批的，也未及时要求承包人进行修正和提供补充资料的，则承包人提交的支付分解表视为已经获得发包人批准。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3.单价合同的总价项目支付分解表的编制与审批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7"/>
        <w:spacing w:before="120" w:after="120" w:line="360" w:lineRule="auto"/>
        <w:ind w:firstLine="480" w:firstLineChars="200"/>
        <w:rPr>
          <w:rFonts w:hint="eastAsia" w:ascii="仿宋" w:hAnsi="仿宋" w:eastAsia="仿宋" w:cs="仿宋"/>
          <w:b w:val="0"/>
          <w:sz w:val="24"/>
          <w:szCs w:val="24"/>
        </w:rPr>
      </w:pPr>
      <w:bookmarkStart w:id="466" w:name="_Toc351203585"/>
      <w:r>
        <w:rPr>
          <w:rFonts w:hint="eastAsia" w:ascii="仿宋" w:hAnsi="仿宋" w:eastAsia="仿宋" w:cs="仿宋"/>
          <w:b w:val="0"/>
          <w:sz w:val="24"/>
          <w:szCs w:val="24"/>
        </w:rPr>
        <w:t>12.5人工费（农民工工资）</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12.5.1 工程款分账管理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实施人工费与其他工程款分账管理。发包人将工程款中的人工费部分预付至承包人在工程所在地银行自主开设的农民工工资专用账户，在拨付进度款时抵扣。</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12.5.2人工费支付方式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发包人支付承包人人工费不得采用转账结算以外的银行承兑、商业承兑、保理等其他方式。合同当事人可以在专用合同条款中约定选择以下一种方式支付人工费：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（1）一次性预付。在工程开工通知载明的开工日期前一次性将人工费（不低于签约合同价的20%）全部支付至承包人农民工工资专用账户。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（2）按月预付。在合同工期内，每月5日前将本月施工所需人工费（不低于该工程全部人工费按合同工期的月平均额）支付至承包人农民工工资专用账户。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（3）按节点预付。在分部分项工程开始施工前，将该分部分项工程施工所需人工费支付至承包人农民工工资专用账户。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（4）按月支付。发包人根据承包人每月提报的已完成施工产值中的人工费清单，按月将人工费支付至承包人农民工工资专用账户。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12.5.3人工费（农民工工资）支付责任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（1）发包人逾期支付人工费超过7天的，承包人有权向发包人发出要求支付的催告通知，发包人收到通知后7天内仍未支付的，承包人有权暂停施工，并按第16.1.1项〔发包人违约的情形〕执行。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（2）因发包人原因受到政府行政管理部门处理处罚的，由此增加的费用和（或）延误的工期由发包人承担。因承包人原因受到政府行政管理部门处理处罚的，由此增加的费用和（或）延误的工期由承包人承担。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违反规定，将工程分包给不具备用工主体资格的组织或个人，致使农民工工资被拖欠的，承担欠薪清偿责任；发包人发包行为不规范或不按施工合同约定拨付人工费的，对拖欠农民工工资负连带责任。</w:t>
      </w:r>
    </w:p>
    <w:p>
      <w:pPr>
        <w:pStyle w:val="7"/>
        <w:spacing w:before="120" w:after="120" w:line="360" w:lineRule="auto"/>
        <w:ind w:firstLine="480" w:firstLineChars="200"/>
        <w:rPr>
          <w:rFonts w:hint="eastAsia" w:ascii="仿宋" w:hAnsi="仿宋" w:eastAsia="仿宋" w:cs="仿宋"/>
          <w:kern w:val="0"/>
          <w:sz w:val="24"/>
          <w:szCs w:val="24"/>
        </w:rPr>
      </w:pPr>
      <w:r>
        <w:rPr>
          <w:rFonts w:hint="eastAsia" w:ascii="仿宋" w:hAnsi="仿宋" w:eastAsia="仿宋" w:cs="仿宋"/>
          <w:b w:val="0"/>
          <w:sz w:val="24"/>
          <w:szCs w:val="24"/>
        </w:rPr>
        <w:t>12.6</w:t>
      </w:r>
      <w:r>
        <w:rPr>
          <w:rFonts w:hint="eastAsia" w:ascii="仿宋" w:hAnsi="仿宋" w:eastAsia="仿宋" w:cs="仿宋"/>
          <w:b w:val="0"/>
          <w:kern w:val="0"/>
          <w:sz w:val="24"/>
          <w:szCs w:val="24"/>
        </w:rPr>
        <w:t>转账结算外的支付方式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发包人支付承包人工程款采用转账结算以外的银行承兑、商业承兑、保理等其他方式的，应按照当前市场贴现所需的实际贴现系数以财务费用补贴形式补贴承包人。</w:t>
      </w:r>
    </w:p>
    <w:p>
      <w:pPr>
        <w:pStyle w:val="7"/>
        <w:spacing w:before="120" w:after="120" w:line="360" w:lineRule="auto"/>
        <w:ind w:firstLine="480" w:firstLineChars="200"/>
        <w:rPr>
          <w:rFonts w:hint="eastAsia" w:ascii="仿宋" w:hAnsi="仿宋" w:eastAsia="仿宋" w:cs="仿宋"/>
          <w:b w:val="0"/>
          <w:sz w:val="24"/>
          <w:szCs w:val="24"/>
        </w:rPr>
      </w:pPr>
      <w:r>
        <w:rPr>
          <w:rFonts w:hint="eastAsia" w:ascii="仿宋" w:hAnsi="仿宋" w:eastAsia="仿宋" w:cs="仿宋"/>
          <w:b w:val="0"/>
          <w:sz w:val="24"/>
          <w:szCs w:val="24"/>
        </w:rPr>
        <w:t>12.7支付账户</w:t>
      </w:r>
      <w:bookmarkEnd w:id="466"/>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iCs/>
          <w:kern w:val="0"/>
          <w:sz w:val="24"/>
          <w:szCs w:val="24"/>
        </w:rPr>
        <w:t>12.7.1</w:t>
      </w:r>
      <w:r>
        <w:rPr>
          <w:rFonts w:hint="eastAsia" w:ascii="仿宋" w:hAnsi="仿宋" w:eastAsia="仿宋" w:cs="仿宋"/>
          <w:kern w:val="0"/>
          <w:sz w:val="24"/>
          <w:szCs w:val="24"/>
        </w:rPr>
        <w:t>发包人应将合同价款</w:t>
      </w:r>
      <w:r>
        <w:rPr>
          <w:rFonts w:hint="eastAsia" w:ascii="仿宋" w:hAnsi="仿宋" w:eastAsia="仿宋" w:cs="仿宋"/>
          <w:iCs/>
          <w:kern w:val="0"/>
          <w:sz w:val="24"/>
          <w:szCs w:val="24"/>
        </w:rPr>
        <w:t>（人工费除外部分）</w:t>
      </w:r>
      <w:r>
        <w:rPr>
          <w:rFonts w:hint="eastAsia" w:ascii="仿宋" w:hAnsi="仿宋" w:eastAsia="仿宋" w:cs="仿宋"/>
          <w:kern w:val="0"/>
          <w:sz w:val="24"/>
          <w:szCs w:val="24"/>
        </w:rPr>
        <w:t>支付至合同协议书中约定的承包人账户。</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iCs/>
          <w:kern w:val="0"/>
          <w:sz w:val="24"/>
          <w:szCs w:val="24"/>
        </w:rPr>
        <w:t>12.7.2</w:t>
      </w:r>
      <w:r>
        <w:rPr>
          <w:rFonts w:hint="eastAsia" w:ascii="仿宋" w:hAnsi="仿宋" w:eastAsia="仿宋" w:cs="仿宋"/>
          <w:kern w:val="0"/>
          <w:sz w:val="24"/>
          <w:szCs w:val="24"/>
        </w:rPr>
        <w:t>发包人应将人工费及时足额支付至农民工工资专用账户。</w:t>
      </w:r>
    </w:p>
    <w:p>
      <w:pPr>
        <w:pStyle w:val="6"/>
        <w:spacing w:before="120" w:after="120" w:line="360" w:lineRule="auto"/>
        <w:rPr>
          <w:rFonts w:hint="eastAsia" w:ascii="仿宋" w:hAnsi="仿宋" w:eastAsia="仿宋" w:cs="仿宋"/>
          <w:b w:val="0"/>
          <w:sz w:val="24"/>
          <w:szCs w:val="24"/>
        </w:rPr>
      </w:pPr>
      <w:bookmarkStart w:id="467" w:name="_Toc351203586"/>
      <w:bookmarkStart w:id="468" w:name="_Toc337558804"/>
      <w:bookmarkStart w:id="469" w:name="_Toc296503106"/>
      <w:bookmarkStart w:id="470" w:name="_Toc322522574"/>
      <w:bookmarkStart w:id="471" w:name="_Toc296346607"/>
      <w:r>
        <w:rPr>
          <w:rFonts w:hint="eastAsia" w:ascii="仿宋" w:hAnsi="仿宋" w:eastAsia="仿宋" w:cs="仿宋"/>
          <w:b w:val="0"/>
          <w:sz w:val="24"/>
          <w:szCs w:val="24"/>
        </w:rPr>
        <w:t>13.验收和工程试车</w:t>
      </w:r>
      <w:bookmarkEnd w:id="467"/>
    </w:p>
    <w:bookmarkEnd w:id="468"/>
    <w:bookmarkEnd w:id="469"/>
    <w:bookmarkEnd w:id="470"/>
    <w:bookmarkEnd w:id="471"/>
    <w:p>
      <w:pPr>
        <w:pStyle w:val="7"/>
        <w:spacing w:before="120" w:after="120" w:line="360" w:lineRule="auto"/>
        <w:ind w:firstLine="480" w:firstLineChars="200"/>
        <w:rPr>
          <w:rFonts w:hint="eastAsia" w:ascii="仿宋" w:hAnsi="仿宋" w:eastAsia="仿宋" w:cs="仿宋"/>
          <w:b w:val="0"/>
          <w:sz w:val="24"/>
          <w:szCs w:val="24"/>
        </w:rPr>
      </w:pPr>
      <w:bookmarkStart w:id="472" w:name="_Toc351203587"/>
      <w:bookmarkStart w:id="473" w:name="_Toc337558805"/>
      <w:bookmarkStart w:id="474" w:name="_Toc296346611"/>
      <w:bookmarkStart w:id="475" w:name="_Toc296503110"/>
      <w:r>
        <w:rPr>
          <w:rFonts w:hint="eastAsia" w:ascii="仿宋" w:hAnsi="仿宋" w:eastAsia="仿宋" w:cs="仿宋"/>
          <w:b w:val="0"/>
          <w:sz w:val="24"/>
          <w:szCs w:val="24"/>
        </w:rPr>
        <w:t>13.1分部分项工程验收</w:t>
      </w:r>
      <w:bookmarkEnd w:id="472"/>
    </w:p>
    <w:bookmarkEnd w:id="473"/>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13.1.1分部分项工程质量应符合国家有关工程施工验收规范、标准及合同约定，承包人应按照施工组织设计的要求完成分部分项工程施工。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13.1.2除专用合同条款另有约定外，分部分项工程经承包人自检合格并具备验收条件的，承包人应提前48小时通知监理人进行验收。</w:t>
      </w:r>
      <w:r>
        <w:rPr>
          <w:rFonts w:hint="eastAsia" w:ascii="仿宋" w:hAnsi="仿宋" w:eastAsia="仿宋" w:cs="仿宋"/>
          <w:kern w:val="0"/>
          <w:sz w:val="24"/>
          <w:szCs w:val="24"/>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sz w:val="24"/>
          <w:szCs w:val="24"/>
        </w:rPr>
        <w:t>分部分项工程未经验收的，不得进入下一道工序施工。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分部分项工程的验收资料应当作为竣工资料的组成部分。</w:t>
      </w:r>
    </w:p>
    <w:p>
      <w:pPr>
        <w:pStyle w:val="7"/>
        <w:spacing w:before="120" w:after="120" w:line="360" w:lineRule="auto"/>
        <w:ind w:firstLine="480" w:firstLineChars="200"/>
        <w:rPr>
          <w:rFonts w:hint="eastAsia" w:ascii="仿宋" w:hAnsi="仿宋" w:eastAsia="仿宋" w:cs="仿宋"/>
          <w:b w:val="0"/>
          <w:sz w:val="24"/>
          <w:szCs w:val="24"/>
        </w:rPr>
      </w:pPr>
      <w:bookmarkStart w:id="476" w:name="_Toc351203588"/>
      <w:bookmarkStart w:id="477" w:name="_Toc337558806"/>
      <w:r>
        <w:rPr>
          <w:rFonts w:hint="eastAsia" w:ascii="仿宋" w:hAnsi="仿宋" w:eastAsia="仿宋" w:cs="仿宋"/>
          <w:b w:val="0"/>
          <w:sz w:val="24"/>
          <w:szCs w:val="24"/>
        </w:rPr>
        <w:t>13.2竣工验收</w:t>
      </w:r>
      <w:bookmarkEnd w:id="476"/>
    </w:p>
    <w:bookmarkEnd w:id="474"/>
    <w:bookmarkEnd w:id="475"/>
    <w:bookmarkEnd w:id="477"/>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13.2.1竣工验收条件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工程具备以下条件的，承包人可以申请竣工验收：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（1）除发包人同意的甩项工作和缺陷修补工作外，合同范围内的全部工程以及有关工作，包括合同要求的试验、试运行以及检验均已完成，并符合合同要求；</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（2）已按合同约定编制了甩项工作和缺陷修补工作清单以及相应的施工计划；</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（3）已按合同约定的内容和份数备齐竣工资料。</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13.2.2竣工验收程序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除专用合同条款另有约定外，承包人申请竣工验收的，应当按照以下程序进行：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13.2.3竣工日期</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478" w:name="#go14"/>
      <w:bookmarkEnd w:id="478"/>
      <w:r>
        <w:rPr>
          <w:rFonts w:hint="eastAsia" w:ascii="仿宋" w:hAnsi="仿宋" w:eastAsia="仿宋" w:cs="仿宋"/>
          <w:kern w:val="0"/>
          <w:sz w:val="24"/>
          <w:szCs w:val="24"/>
        </w:rPr>
        <w:t>收申请报告的日期为实际竣工日期；工程未经竣工验收，发包人擅自使用的，以转移占有工程之日为实际竣工日期。</w:t>
      </w:r>
    </w:p>
    <w:p>
      <w:pPr>
        <w:spacing w:line="360" w:lineRule="auto"/>
        <w:ind w:firstLine="480" w:firstLineChars="200"/>
        <w:jc w:val="left"/>
        <w:outlineLvl w:val="0"/>
        <w:rPr>
          <w:rFonts w:hint="eastAsia" w:ascii="仿宋" w:hAnsi="仿宋" w:eastAsia="仿宋" w:cs="仿宋"/>
          <w:kern w:val="0"/>
          <w:sz w:val="24"/>
          <w:szCs w:val="24"/>
        </w:rPr>
      </w:pPr>
      <w:r>
        <w:rPr>
          <w:rFonts w:hint="eastAsia" w:ascii="仿宋" w:hAnsi="仿宋" w:eastAsia="仿宋" w:cs="仿宋"/>
          <w:kern w:val="0"/>
          <w:sz w:val="24"/>
          <w:szCs w:val="24"/>
        </w:rPr>
        <w:t>13.2.4拒绝接收全部或部分工程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13.2.5移交、接收全部与部分工程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除专用合同条款另有约定外，合同当事人应当在颁发工程接收证书后7天内完成工程的移交。</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承包人无正当理由不移交工程的，承包人应承担工程照管、成品保护、保管等与工程有关的各项费用，合同当事人可以在专用合同条款中另行约定承包人无正当理由不移交工程的违约责任。</w:t>
      </w:r>
    </w:p>
    <w:p>
      <w:pPr>
        <w:pStyle w:val="7"/>
        <w:spacing w:before="120" w:after="120" w:line="360" w:lineRule="auto"/>
        <w:ind w:firstLine="480" w:firstLineChars="200"/>
        <w:rPr>
          <w:rFonts w:hint="eastAsia" w:ascii="仿宋" w:hAnsi="仿宋" w:eastAsia="仿宋" w:cs="仿宋"/>
          <w:b w:val="0"/>
          <w:sz w:val="24"/>
          <w:szCs w:val="24"/>
        </w:rPr>
      </w:pPr>
      <w:bookmarkStart w:id="479" w:name="_Toc351203589"/>
      <w:bookmarkStart w:id="480" w:name="_Toc296346612"/>
      <w:bookmarkStart w:id="481" w:name="_Toc337558807"/>
      <w:bookmarkStart w:id="482" w:name="_Toc296503111"/>
      <w:r>
        <w:rPr>
          <w:rFonts w:hint="eastAsia" w:ascii="仿宋" w:hAnsi="仿宋" w:eastAsia="仿宋" w:cs="仿宋"/>
          <w:b w:val="0"/>
          <w:sz w:val="24"/>
          <w:szCs w:val="24"/>
        </w:rPr>
        <w:t>13.3工程试车</w:t>
      </w:r>
      <w:bookmarkEnd w:id="479"/>
    </w:p>
    <w:bookmarkEnd w:id="480"/>
    <w:bookmarkEnd w:id="481"/>
    <w:bookmarkEnd w:id="482"/>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13.3.1试车程序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工程需要试车的，除专用合同条款另有约定外，试车内容应与承包人承包范围相一致，试车费用由承包人承担。工程试车应按如下程序进行：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13.3.2试车中的责任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13.3.3投料试车</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pStyle w:val="7"/>
        <w:spacing w:before="120" w:after="120" w:line="360" w:lineRule="auto"/>
        <w:ind w:firstLine="480" w:firstLineChars="200"/>
        <w:rPr>
          <w:rFonts w:hint="eastAsia" w:ascii="仿宋" w:hAnsi="仿宋" w:eastAsia="仿宋" w:cs="仿宋"/>
          <w:b w:val="0"/>
          <w:bCs w:val="0"/>
          <w:sz w:val="24"/>
          <w:szCs w:val="24"/>
        </w:rPr>
      </w:pPr>
      <w:bookmarkStart w:id="483" w:name="_Toc351203590"/>
      <w:bookmarkStart w:id="484" w:name="_Toc337558808"/>
      <w:r>
        <w:rPr>
          <w:rFonts w:hint="eastAsia" w:ascii="仿宋" w:hAnsi="仿宋" w:eastAsia="仿宋" w:cs="仿宋"/>
          <w:b w:val="0"/>
          <w:bCs w:val="0"/>
          <w:sz w:val="24"/>
          <w:szCs w:val="24"/>
        </w:rPr>
        <w:t>13.4提前交付单位工程的验收</w:t>
      </w:r>
      <w:bookmarkEnd w:id="483"/>
    </w:p>
    <w:bookmarkEnd w:id="484"/>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13.4.1发包人需要在工程竣工前使用单位工程的，或承包人提出提前交付已经竣工的单位工程且经发包人同意的，可进行单位工程验收，验收的程序按照第13.2款〔竣工验收〕的约定进行。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13.4.2发包人要求在工程竣工前交付单位工程，由此导致承包人费用增加和（或）工期延误的，由发包人承担由此增加的费用和（或）延误的工期，并支付承包人合理的利润。</w:t>
      </w:r>
    </w:p>
    <w:p>
      <w:pPr>
        <w:pStyle w:val="7"/>
        <w:spacing w:before="120" w:after="120" w:line="360" w:lineRule="auto"/>
        <w:ind w:firstLine="480" w:firstLineChars="200"/>
        <w:rPr>
          <w:rFonts w:hint="eastAsia" w:ascii="仿宋" w:hAnsi="仿宋" w:eastAsia="仿宋" w:cs="仿宋"/>
          <w:b w:val="0"/>
          <w:sz w:val="24"/>
          <w:szCs w:val="24"/>
        </w:rPr>
      </w:pPr>
      <w:bookmarkStart w:id="485" w:name="_Toc351203591"/>
      <w:r>
        <w:rPr>
          <w:rFonts w:hint="eastAsia" w:ascii="仿宋" w:hAnsi="仿宋" w:eastAsia="仿宋" w:cs="仿宋"/>
          <w:b w:val="0"/>
          <w:sz w:val="24"/>
          <w:szCs w:val="24"/>
        </w:rPr>
        <w:t>13.5施工期运行</w:t>
      </w:r>
      <w:bookmarkEnd w:id="485"/>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13.5.1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13.5.2在施工期运行中发现工程或工程设备损坏或存在缺陷的，由承包人按第15.2款〔缺陷责任期〕约定进行修复。</w:t>
      </w:r>
    </w:p>
    <w:p>
      <w:pPr>
        <w:pStyle w:val="7"/>
        <w:spacing w:before="120" w:after="120" w:line="360" w:lineRule="auto"/>
        <w:ind w:firstLine="480" w:firstLineChars="200"/>
        <w:rPr>
          <w:rFonts w:hint="eastAsia" w:ascii="仿宋" w:hAnsi="仿宋" w:eastAsia="仿宋" w:cs="仿宋"/>
          <w:b w:val="0"/>
          <w:sz w:val="24"/>
          <w:szCs w:val="24"/>
        </w:rPr>
      </w:pPr>
      <w:bookmarkStart w:id="486" w:name="_Toc296346613"/>
      <w:bookmarkStart w:id="487" w:name="_Toc296503112"/>
      <w:bookmarkStart w:id="488" w:name="_Toc351203592"/>
      <w:bookmarkStart w:id="489" w:name="_Toc337558809"/>
      <w:r>
        <w:rPr>
          <w:rFonts w:hint="eastAsia" w:ascii="仿宋" w:hAnsi="仿宋" w:eastAsia="仿宋" w:cs="仿宋"/>
          <w:b w:val="0"/>
          <w:sz w:val="24"/>
          <w:szCs w:val="24"/>
        </w:rPr>
        <w:t>13.6竣工退</w:t>
      </w:r>
      <w:bookmarkEnd w:id="486"/>
      <w:bookmarkEnd w:id="487"/>
      <w:r>
        <w:rPr>
          <w:rFonts w:hint="eastAsia" w:ascii="仿宋" w:hAnsi="仿宋" w:eastAsia="仿宋" w:cs="仿宋"/>
          <w:b w:val="0"/>
          <w:sz w:val="24"/>
          <w:szCs w:val="24"/>
        </w:rPr>
        <w:t>场</w:t>
      </w:r>
      <w:bookmarkEnd w:id="488"/>
    </w:p>
    <w:bookmarkEnd w:id="489"/>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13.6.1竣工退场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颁发工程接收证书后，承包人应按以下要求对施工现场进行清理：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（1）施工现场内残留的垃圾已全部清除出场；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（2）临时工程已拆除，场地已进行清理、平整或复原；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（3）按合同约定应撤离的人员、承包人施工设备和剩余的材料，包括废弃的施工设备和材料，已按计划撤离施工现场；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（4）施工现场周边及其附近道路、河道的施工堆积物，已全部清理；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（5）施工现场其他场地清理工作已全部完成。</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13.6.2地表还原</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6"/>
        <w:spacing w:before="120" w:after="120" w:line="360" w:lineRule="auto"/>
        <w:rPr>
          <w:rFonts w:hint="eastAsia" w:ascii="仿宋" w:hAnsi="仿宋" w:eastAsia="仿宋" w:cs="仿宋"/>
          <w:b w:val="0"/>
          <w:sz w:val="24"/>
          <w:szCs w:val="24"/>
        </w:rPr>
      </w:pPr>
      <w:bookmarkStart w:id="490" w:name="_Toc351203593"/>
      <w:bookmarkStart w:id="491" w:name="_Toc337558810"/>
      <w:bookmarkStart w:id="492" w:name="_Toc296346614"/>
      <w:bookmarkStart w:id="493" w:name="_Toc296503113"/>
      <w:r>
        <w:rPr>
          <w:rFonts w:hint="eastAsia" w:ascii="仿宋" w:hAnsi="仿宋" w:eastAsia="仿宋" w:cs="仿宋"/>
          <w:b w:val="0"/>
          <w:sz w:val="24"/>
          <w:szCs w:val="24"/>
        </w:rPr>
        <w:t>14.竣工结算</w:t>
      </w:r>
      <w:bookmarkEnd w:id="490"/>
    </w:p>
    <w:bookmarkEnd w:id="491"/>
    <w:p>
      <w:pPr>
        <w:pStyle w:val="7"/>
        <w:spacing w:before="120" w:after="120" w:line="360" w:lineRule="auto"/>
        <w:ind w:firstLine="480" w:firstLineChars="200"/>
        <w:rPr>
          <w:rFonts w:hint="eastAsia" w:ascii="仿宋" w:hAnsi="仿宋" w:eastAsia="仿宋" w:cs="仿宋"/>
          <w:b w:val="0"/>
          <w:sz w:val="24"/>
          <w:szCs w:val="24"/>
        </w:rPr>
      </w:pPr>
      <w:bookmarkStart w:id="494" w:name="_Toc351203594"/>
      <w:bookmarkStart w:id="495" w:name="_Toc337558811"/>
      <w:r>
        <w:rPr>
          <w:rFonts w:hint="eastAsia" w:ascii="仿宋" w:hAnsi="仿宋" w:eastAsia="仿宋" w:cs="仿宋"/>
          <w:b w:val="0"/>
          <w:sz w:val="24"/>
          <w:szCs w:val="24"/>
        </w:rPr>
        <w:t>14.1竣工结算申请</w:t>
      </w:r>
      <w:bookmarkEnd w:id="494"/>
    </w:p>
    <w:bookmarkEnd w:id="495"/>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除专用合同条款另有约定外，</w:t>
      </w:r>
      <w:r>
        <w:rPr>
          <w:rFonts w:hint="eastAsia" w:ascii="仿宋" w:hAnsi="仿宋" w:eastAsia="仿宋" w:cs="仿宋"/>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除专用合同条款另有约定外，竣工结算申请单应包括以下内容：</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（1）竣工结算合同价格；</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（2）发包人已支付承包人的款项；</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（3）应扣留的质量保证金。已缴纳履约保证金的或提供其他工程质量担保方式的除外；</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（4）发包人应支付承包人的合同价款。</w:t>
      </w:r>
    </w:p>
    <w:p>
      <w:pPr>
        <w:pStyle w:val="7"/>
        <w:spacing w:before="120" w:after="120" w:line="360" w:lineRule="auto"/>
        <w:ind w:firstLine="480" w:firstLineChars="200"/>
        <w:rPr>
          <w:rFonts w:hint="eastAsia" w:ascii="仿宋" w:hAnsi="仿宋" w:eastAsia="仿宋" w:cs="仿宋"/>
          <w:b w:val="0"/>
          <w:sz w:val="24"/>
          <w:szCs w:val="24"/>
        </w:rPr>
      </w:pPr>
      <w:bookmarkStart w:id="496" w:name="_Toc351203595"/>
      <w:bookmarkStart w:id="497" w:name="_Toc337558812"/>
      <w:r>
        <w:rPr>
          <w:rFonts w:hint="eastAsia" w:ascii="仿宋" w:hAnsi="仿宋" w:eastAsia="仿宋" w:cs="仿宋"/>
          <w:b w:val="0"/>
          <w:sz w:val="24"/>
          <w:szCs w:val="24"/>
        </w:rPr>
        <w:t>14.2竣工结算审核</w:t>
      </w:r>
      <w:bookmarkEnd w:id="496"/>
    </w:p>
    <w:bookmarkEnd w:id="497"/>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sz w:val="24"/>
          <w:szCs w:val="24"/>
        </w:rPr>
        <w:t>发包人对竣工</w:t>
      </w:r>
      <w:r>
        <w:rPr>
          <w:rFonts w:hint="eastAsia" w:ascii="仿宋" w:hAnsi="仿宋" w:eastAsia="仿宋" w:cs="仿宋"/>
          <w:kern w:val="0"/>
          <w:sz w:val="24"/>
          <w:szCs w:val="24"/>
        </w:rPr>
        <w:t>结算</w:t>
      </w:r>
      <w:r>
        <w:rPr>
          <w:rFonts w:hint="eastAsia" w:ascii="仿宋" w:hAnsi="仿宋" w:eastAsia="仿宋" w:cs="仿宋"/>
          <w:sz w:val="24"/>
          <w:szCs w:val="24"/>
        </w:rPr>
        <w:t>申请单有异议的，有权要求承包人进行修正和提供补充资料，承包人应提交修正后的竣工</w:t>
      </w:r>
      <w:r>
        <w:rPr>
          <w:rFonts w:hint="eastAsia" w:ascii="仿宋" w:hAnsi="仿宋" w:eastAsia="仿宋" w:cs="仿宋"/>
          <w:kern w:val="0"/>
          <w:sz w:val="24"/>
          <w:szCs w:val="24"/>
        </w:rPr>
        <w:t>结算</w:t>
      </w:r>
      <w:r>
        <w:rPr>
          <w:rFonts w:hint="eastAsia" w:ascii="仿宋" w:hAnsi="仿宋" w:eastAsia="仿宋" w:cs="仿宋"/>
          <w:sz w:val="24"/>
          <w:szCs w:val="24"/>
        </w:rPr>
        <w:t>申请单。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除专用合同条款另有约定外，发包人应在签发竣工付款证书后的14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pStyle w:val="7"/>
        <w:spacing w:before="120" w:after="120" w:line="360" w:lineRule="auto"/>
        <w:ind w:firstLine="480" w:firstLineChars="200"/>
        <w:rPr>
          <w:rFonts w:hint="eastAsia" w:ascii="仿宋" w:hAnsi="仿宋" w:eastAsia="仿宋" w:cs="仿宋"/>
          <w:b w:val="0"/>
          <w:sz w:val="24"/>
          <w:szCs w:val="24"/>
        </w:rPr>
      </w:pPr>
      <w:bookmarkStart w:id="498" w:name="_Toc351203596"/>
      <w:bookmarkStart w:id="499" w:name="_Toc337558813"/>
      <w:r>
        <w:rPr>
          <w:rFonts w:hint="eastAsia" w:ascii="仿宋" w:hAnsi="仿宋" w:eastAsia="仿宋" w:cs="仿宋"/>
          <w:b w:val="0"/>
          <w:sz w:val="24"/>
          <w:szCs w:val="24"/>
        </w:rPr>
        <w:t>14.3甩项竣工协议</w:t>
      </w:r>
      <w:bookmarkEnd w:id="498"/>
    </w:p>
    <w:bookmarkEnd w:id="499"/>
    <w:p>
      <w:pPr>
        <w:autoSpaceDE w:val="0"/>
        <w:autoSpaceDN w:val="0"/>
        <w:adjustRightInd w:val="0"/>
        <w:spacing w:line="360" w:lineRule="auto"/>
        <w:ind w:firstLine="470" w:firstLineChars="196"/>
        <w:jc w:val="left"/>
        <w:rPr>
          <w:rFonts w:hint="eastAsia" w:ascii="仿宋" w:hAnsi="仿宋" w:eastAsia="仿宋" w:cs="仿宋"/>
          <w:sz w:val="24"/>
          <w:szCs w:val="24"/>
        </w:rPr>
      </w:pPr>
      <w:r>
        <w:rPr>
          <w:rFonts w:hint="eastAsia" w:ascii="仿宋" w:hAnsi="仿宋" w:eastAsia="仿宋" w:cs="仿宋"/>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pPr>
        <w:pStyle w:val="7"/>
        <w:spacing w:before="120" w:after="120" w:line="360" w:lineRule="auto"/>
        <w:ind w:firstLine="480" w:firstLineChars="200"/>
        <w:rPr>
          <w:rFonts w:hint="eastAsia" w:ascii="仿宋" w:hAnsi="仿宋" w:eastAsia="仿宋" w:cs="仿宋"/>
          <w:b w:val="0"/>
          <w:iCs/>
          <w:sz w:val="24"/>
          <w:szCs w:val="24"/>
        </w:rPr>
      </w:pPr>
      <w:r>
        <w:rPr>
          <w:rFonts w:hint="eastAsia" w:ascii="仿宋" w:hAnsi="仿宋" w:eastAsia="仿宋" w:cs="仿宋"/>
          <w:b w:val="0"/>
          <w:iCs/>
          <w:sz w:val="24"/>
          <w:szCs w:val="24"/>
        </w:rPr>
        <w:t>14.4农民工工资专用账户注销</w:t>
      </w:r>
    </w:p>
    <w:p>
      <w:pPr>
        <w:autoSpaceDE w:val="0"/>
        <w:autoSpaceDN w:val="0"/>
        <w:adjustRightInd w:val="0"/>
        <w:spacing w:line="360" w:lineRule="auto"/>
        <w:ind w:firstLine="470" w:firstLineChars="196"/>
        <w:jc w:val="left"/>
        <w:rPr>
          <w:rFonts w:hint="eastAsia" w:ascii="仿宋" w:hAnsi="仿宋" w:eastAsia="仿宋" w:cs="仿宋"/>
          <w:iCs/>
          <w:sz w:val="24"/>
          <w:szCs w:val="24"/>
        </w:rPr>
      </w:pPr>
      <w:r>
        <w:rPr>
          <w:rFonts w:hint="eastAsia" w:ascii="仿宋" w:hAnsi="仿宋" w:eastAsia="仿宋" w:cs="仿宋"/>
          <w:iCs/>
          <w:kern w:val="0"/>
          <w:sz w:val="24"/>
          <w:szCs w:val="24"/>
        </w:rPr>
        <w:t>工程竣工验收并已足额支付农民工工资后，承包人向发包人提出专用账户撤销申请（包括工资结算情况和无拖欠农民工工资承诺等），凭发包人出具的同意注销证明，到开户银行申请销户。专用账户注销后，账户余额划至合同约定的承包企业账户。</w:t>
      </w:r>
    </w:p>
    <w:p>
      <w:pPr>
        <w:pStyle w:val="7"/>
        <w:spacing w:before="120" w:after="120" w:line="360" w:lineRule="auto"/>
        <w:ind w:firstLine="480" w:firstLineChars="200"/>
        <w:rPr>
          <w:rFonts w:hint="eastAsia" w:ascii="仿宋" w:hAnsi="仿宋" w:eastAsia="仿宋" w:cs="仿宋"/>
          <w:b w:val="0"/>
          <w:sz w:val="24"/>
          <w:szCs w:val="24"/>
        </w:rPr>
      </w:pPr>
      <w:bookmarkStart w:id="500" w:name="_Toc351203597"/>
      <w:bookmarkStart w:id="501" w:name="_Toc337558814"/>
      <w:r>
        <w:rPr>
          <w:rFonts w:hint="eastAsia" w:ascii="仿宋" w:hAnsi="仿宋" w:eastAsia="仿宋" w:cs="仿宋"/>
          <w:b w:val="0"/>
          <w:sz w:val="24"/>
          <w:szCs w:val="24"/>
        </w:rPr>
        <w:t>14.5最终结清</w:t>
      </w:r>
      <w:bookmarkEnd w:id="500"/>
    </w:p>
    <w:bookmarkEnd w:id="501"/>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14.5.1最终结清申请单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除专用合同条款另有约定外，</w:t>
      </w:r>
      <w:r>
        <w:rPr>
          <w:rFonts w:hint="eastAsia" w:ascii="仿宋" w:hAnsi="仿宋" w:eastAsia="仿宋" w:cs="仿宋"/>
          <w:kern w:val="0"/>
          <w:sz w:val="24"/>
          <w:szCs w:val="24"/>
        </w:rPr>
        <w:t>最终结清申请单</w:t>
      </w:r>
      <w:r>
        <w:rPr>
          <w:rFonts w:hint="eastAsia" w:ascii="仿宋" w:hAnsi="仿宋" w:eastAsia="仿宋" w:cs="仿宋"/>
          <w:sz w:val="24"/>
          <w:szCs w:val="24"/>
        </w:rPr>
        <w:t>应列明质量保证金、应扣除的质量保证金、缺陷责任期内发生的增减费用</w:t>
      </w:r>
      <w:r>
        <w:rPr>
          <w:rFonts w:hint="eastAsia" w:ascii="仿宋" w:hAnsi="仿宋" w:eastAsia="仿宋" w:cs="仿宋"/>
          <w:iCs/>
          <w:sz w:val="24"/>
          <w:szCs w:val="24"/>
        </w:rPr>
        <w:t>，以及工程质量安全优质优价</w:t>
      </w:r>
      <w:r>
        <w:rPr>
          <w:rFonts w:hint="eastAsia" w:ascii="仿宋" w:hAnsi="仿宋" w:eastAsia="仿宋" w:cs="仿宋"/>
          <w:kern w:val="0"/>
          <w:sz w:val="24"/>
          <w:szCs w:val="24"/>
        </w:rPr>
        <w:t>及其他奖惩费用。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14.5.2最终结清证书和支付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（3）承包人对发包人颁发的最终结清证书有异议的，按第20条〔争议解决〕的约定办理。</w:t>
      </w:r>
    </w:p>
    <w:p>
      <w:pPr>
        <w:pStyle w:val="6"/>
        <w:spacing w:before="120" w:after="120" w:line="360" w:lineRule="auto"/>
        <w:rPr>
          <w:rFonts w:hint="eastAsia" w:ascii="仿宋" w:hAnsi="仿宋" w:eastAsia="仿宋" w:cs="仿宋"/>
          <w:b w:val="0"/>
          <w:sz w:val="24"/>
          <w:szCs w:val="24"/>
        </w:rPr>
      </w:pPr>
      <w:bookmarkStart w:id="502" w:name="_Toc351203598"/>
      <w:bookmarkStart w:id="503" w:name="_Toc337558815"/>
      <w:r>
        <w:rPr>
          <w:rFonts w:hint="eastAsia" w:ascii="仿宋" w:hAnsi="仿宋" w:eastAsia="仿宋" w:cs="仿宋"/>
          <w:b w:val="0"/>
          <w:sz w:val="24"/>
          <w:szCs w:val="24"/>
        </w:rPr>
        <w:t>15.缺陷责任与保修</w:t>
      </w:r>
      <w:bookmarkEnd w:id="502"/>
    </w:p>
    <w:bookmarkEnd w:id="492"/>
    <w:bookmarkEnd w:id="493"/>
    <w:bookmarkEnd w:id="503"/>
    <w:p>
      <w:pPr>
        <w:pStyle w:val="7"/>
        <w:spacing w:before="120" w:after="120" w:line="360" w:lineRule="auto"/>
        <w:ind w:firstLine="480" w:firstLineChars="200"/>
        <w:rPr>
          <w:rFonts w:hint="eastAsia" w:ascii="仿宋" w:hAnsi="仿宋" w:eastAsia="仿宋" w:cs="仿宋"/>
          <w:b w:val="0"/>
          <w:sz w:val="24"/>
          <w:szCs w:val="24"/>
        </w:rPr>
      </w:pPr>
      <w:bookmarkStart w:id="504" w:name="_Toc351203599"/>
      <w:bookmarkStart w:id="505" w:name="_Toc337558816"/>
      <w:bookmarkStart w:id="506" w:name="_Toc296503114"/>
      <w:bookmarkStart w:id="507" w:name="_Toc296346615"/>
      <w:r>
        <w:rPr>
          <w:rFonts w:hint="eastAsia" w:ascii="仿宋" w:hAnsi="仿宋" w:eastAsia="仿宋" w:cs="仿宋"/>
          <w:b w:val="0"/>
          <w:sz w:val="24"/>
          <w:szCs w:val="24"/>
        </w:rPr>
        <w:t>15.1工程保修的原则</w:t>
      </w:r>
      <w:bookmarkEnd w:id="504"/>
    </w:p>
    <w:bookmarkEnd w:id="50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在工程移交发包人后，因承包人原因产生的质量缺陷，承包人应承担质量缺陷责任和保修义务。缺陷责任期届满，承包人仍应按合同约定的工程各部位保修年限承担保修义务。</w:t>
      </w:r>
    </w:p>
    <w:p>
      <w:pPr>
        <w:pStyle w:val="7"/>
        <w:spacing w:before="120" w:after="120" w:line="360" w:lineRule="auto"/>
        <w:ind w:firstLine="480" w:firstLineChars="200"/>
        <w:rPr>
          <w:rFonts w:hint="eastAsia" w:ascii="仿宋" w:hAnsi="仿宋" w:eastAsia="仿宋" w:cs="仿宋"/>
          <w:b w:val="0"/>
          <w:sz w:val="24"/>
          <w:szCs w:val="24"/>
        </w:rPr>
      </w:pPr>
      <w:bookmarkStart w:id="508" w:name="_Toc351203600"/>
      <w:bookmarkStart w:id="509" w:name="_Toc337558817"/>
      <w:r>
        <w:rPr>
          <w:rFonts w:hint="eastAsia" w:ascii="仿宋" w:hAnsi="仿宋" w:eastAsia="仿宋" w:cs="仿宋"/>
          <w:b w:val="0"/>
          <w:sz w:val="24"/>
          <w:szCs w:val="24"/>
        </w:rPr>
        <w:t>15.2缺陷责任期</w:t>
      </w:r>
      <w:bookmarkEnd w:id="506"/>
      <w:bookmarkEnd w:id="507"/>
      <w:bookmarkEnd w:id="508"/>
    </w:p>
    <w:bookmarkEnd w:id="509"/>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15.2.1缺陷责任期从工程通过竣工验收之日起计算，合同当事人应在专用合同条款约定缺陷责任期的具体期限，但该期限最长不超过24个月。</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
          <w:bCs/>
          <w:sz w:val="24"/>
          <w:szCs w:val="24"/>
        </w:rPr>
        <w:t>包人延长缺陷责任期，</w:t>
      </w:r>
      <w:r>
        <w:rPr>
          <w:rFonts w:hint="eastAsia" w:ascii="仿宋" w:hAnsi="仿宋" w:eastAsia="仿宋" w:cs="仿宋"/>
          <w:kern w:val="0"/>
          <w:sz w:val="24"/>
          <w:szCs w:val="24"/>
        </w:rPr>
        <w:t>并应在原缺陷责任期届满前发出延长通知。</w:t>
      </w:r>
      <w:r>
        <w:rPr>
          <w:rFonts w:hint="eastAsia" w:ascii="仿宋" w:hAnsi="仿宋" w:eastAsia="仿宋" w:cs="仿宋"/>
          <w:bCs/>
          <w:sz w:val="24"/>
          <w:szCs w:val="24"/>
        </w:rPr>
        <w:t>但缺陷责任期（含延长部分）最长</w:t>
      </w:r>
      <w:r>
        <w:rPr>
          <w:rFonts w:hint="eastAsia" w:ascii="仿宋" w:hAnsi="仿宋" w:eastAsia="仿宋" w:cs="仿宋"/>
          <w:kern w:val="0"/>
          <w:sz w:val="24"/>
          <w:szCs w:val="24"/>
        </w:rPr>
        <w:t>不能超过24个月。</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由他人原因造成的缺陷，发包人负责组织维修，承包人不承担费用，且发包人不得从保证金中扣除费用。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15.2.3任何一项缺陷或损坏修复后，经检查证明其影响了工程或工程设备的使用性能，承包人应重新进行合同约定的试验和试运行，试验和试运行的全部费用应由责任方承担。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15.2.4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7"/>
        <w:spacing w:before="120" w:after="120" w:line="360" w:lineRule="auto"/>
        <w:ind w:firstLine="480" w:firstLineChars="200"/>
        <w:rPr>
          <w:rFonts w:hint="eastAsia" w:ascii="仿宋" w:hAnsi="仿宋" w:eastAsia="仿宋" w:cs="仿宋"/>
          <w:b w:val="0"/>
          <w:sz w:val="24"/>
          <w:szCs w:val="24"/>
        </w:rPr>
      </w:pPr>
      <w:bookmarkStart w:id="510" w:name="_Toc351203601"/>
      <w:bookmarkStart w:id="511" w:name="_Toc337558818"/>
      <w:bookmarkStart w:id="512" w:name="_Toc296503115"/>
      <w:bookmarkStart w:id="513" w:name="_Toc296346616"/>
      <w:r>
        <w:rPr>
          <w:rFonts w:hint="eastAsia" w:ascii="仿宋" w:hAnsi="仿宋" w:eastAsia="仿宋" w:cs="仿宋"/>
          <w:b w:val="0"/>
          <w:sz w:val="24"/>
          <w:szCs w:val="24"/>
        </w:rPr>
        <w:t>15.3质量保证金</w:t>
      </w:r>
      <w:bookmarkEnd w:id="510"/>
    </w:p>
    <w:bookmarkEnd w:id="511"/>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经合同当事人协商一致扣留质量保证金的，应在专用合同条款中予以明确。</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在工程项目竣工前，承包人已经提供履约担保的，发包人不得同时预留工程质量保证金。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15.3.1承包人提供质量保证金的方式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承包人提供质量保证金有以下三种方式：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（1）质量保证金保函</w:t>
      </w:r>
      <w:r>
        <w:rPr>
          <w:rFonts w:hint="eastAsia" w:ascii="仿宋" w:hAnsi="仿宋" w:eastAsia="仿宋" w:cs="仿宋"/>
          <w:iCs/>
          <w:kern w:val="0"/>
          <w:sz w:val="24"/>
          <w:szCs w:val="24"/>
        </w:rPr>
        <w:t>（含银行保函、保险保函、融资性担保公司担保等任一形式）</w:t>
      </w:r>
      <w:r>
        <w:rPr>
          <w:rFonts w:hint="eastAsia" w:ascii="仿宋" w:hAnsi="仿宋" w:eastAsia="仿宋" w:cs="仿宋"/>
          <w:kern w:val="0"/>
          <w:sz w:val="24"/>
          <w:szCs w:val="24"/>
        </w:rPr>
        <w:t>；</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（2）相应比例的工程款；</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（3）双方约定的其他方式。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除专用合同条款另有约定外，质量保证金原则上采用上述第（1）种方式。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承包人选择以质量保证金保函</w:t>
      </w:r>
      <w:r>
        <w:rPr>
          <w:rFonts w:hint="eastAsia" w:ascii="仿宋" w:hAnsi="仿宋" w:eastAsia="仿宋" w:cs="仿宋"/>
          <w:iCs/>
          <w:kern w:val="0"/>
          <w:sz w:val="24"/>
          <w:szCs w:val="24"/>
        </w:rPr>
        <w:t>（含银行保函、保险保函、担保公司担保等任一形式）</w:t>
      </w:r>
      <w:r>
        <w:rPr>
          <w:rFonts w:hint="eastAsia" w:ascii="仿宋" w:hAnsi="仿宋" w:eastAsia="仿宋" w:cs="仿宋"/>
          <w:kern w:val="0"/>
          <w:sz w:val="24"/>
          <w:szCs w:val="24"/>
        </w:rPr>
        <w:t>代替质量保证金的，发包人不得以任何理由拒绝或限制使用。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15.3.2质量保证金的扣留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质量保证金的扣留有以下三种方式：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（2）工</w:t>
      </w:r>
      <w:bookmarkStart w:id="514" w:name="#go6"/>
      <w:bookmarkEnd w:id="514"/>
      <w:r>
        <w:rPr>
          <w:rFonts w:hint="eastAsia" w:ascii="仿宋" w:hAnsi="仿宋" w:eastAsia="仿宋" w:cs="仿宋"/>
          <w:kern w:val="0"/>
          <w:sz w:val="24"/>
          <w:szCs w:val="24"/>
        </w:rPr>
        <w:t>程竣工结算时一次性扣留质量保证金；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（3）双方约定的其他扣留方式。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除专用合同条款另有约定外，质量保证金的扣留原则上采用上述第（1）种方式。</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w:t>
      </w:r>
      <w:bookmarkStart w:id="515" w:name="#go4"/>
      <w:bookmarkEnd w:id="515"/>
      <w:r>
        <w:rPr>
          <w:rFonts w:hint="eastAsia" w:ascii="仿宋" w:hAnsi="仿宋" w:eastAsia="仿宋" w:cs="仿宋"/>
          <w:kern w:val="0"/>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发包人在退还质量保证金的同时按照中国人民银行发布的同期同类贷款基准利率支付利息。</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15.3.3</w:t>
      </w:r>
      <w:r>
        <w:rPr>
          <w:rFonts w:hint="eastAsia" w:ascii="仿宋" w:hAnsi="仿宋" w:eastAsia="仿宋" w:cs="仿宋"/>
          <w:sz w:val="24"/>
          <w:szCs w:val="24"/>
        </w:rPr>
        <w:t>质量保证金</w:t>
      </w:r>
      <w:r>
        <w:rPr>
          <w:rFonts w:hint="eastAsia" w:ascii="仿宋" w:hAnsi="仿宋" w:eastAsia="仿宋" w:cs="仿宋"/>
          <w:kern w:val="0"/>
          <w:sz w:val="24"/>
          <w:szCs w:val="24"/>
        </w:rPr>
        <w:t>的退还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缺陷责任期内，承包人认真履行合同约定的责任，到期后，承包人可向发包人申请返还保证金。</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发包人和承包人对保证金预留、返还以及工程维修质量、费用有争议的，按本合同第20条约定的争议和纠纷解决程序处理。</w:t>
      </w:r>
    </w:p>
    <w:p>
      <w:pPr>
        <w:pStyle w:val="7"/>
        <w:spacing w:before="120" w:after="120" w:line="360" w:lineRule="auto"/>
        <w:ind w:firstLine="480" w:firstLineChars="200"/>
        <w:rPr>
          <w:rFonts w:hint="eastAsia" w:ascii="仿宋" w:hAnsi="仿宋" w:eastAsia="仿宋" w:cs="仿宋"/>
          <w:b w:val="0"/>
          <w:sz w:val="24"/>
          <w:szCs w:val="24"/>
        </w:rPr>
      </w:pPr>
      <w:bookmarkStart w:id="516" w:name="_Toc351203602"/>
      <w:bookmarkStart w:id="517" w:name="_Toc337558819"/>
      <w:r>
        <w:rPr>
          <w:rFonts w:hint="eastAsia" w:ascii="仿宋" w:hAnsi="仿宋" w:eastAsia="仿宋" w:cs="仿宋"/>
          <w:b w:val="0"/>
          <w:sz w:val="24"/>
          <w:szCs w:val="24"/>
        </w:rPr>
        <w:t>15.4保修</w:t>
      </w:r>
      <w:bookmarkEnd w:id="516"/>
    </w:p>
    <w:bookmarkEnd w:id="512"/>
    <w:bookmarkEnd w:id="513"/>
    <w:bookmarkEnd w:id="517"/>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15.4.1保修责任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发包人未经竣工验收擅自使用工程的，保修期自</w:t>
      </w:r>
      <w:r>
        <w:rPr>
          <w:rFonts w:hint="eastAsia" w:ascii="仿宋" w:hAnsi="仿宋" w:eastAsia="仿宋" w:cs="仿宋"/>
          <w:kern w:val="0"/>
          <w:sz w:val="24"/>
          <w:szCs w:val="24"/>
        </w:rPr>
        <w:t>转移占有之日起算</w:t>
      </w:r>
      <w:r>
        <w:rPr>
          <w:rFonts w:hint="eastAsia" w:ascii="仿宋" w:hAnsi="仿宋" w:eastAsia="仿宋" w:cs="仿宋"/>
          <w:sz w:val="24"/>
          <w:szCs w:val="24"/>
        </w:rPr>
        <w:t>。</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15.4.2修复费用</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保修期内，修复的费用按照以下约定处理：</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（3）因其他原因造成工程的缺陷、损坏，可以委托承包人修复，发包人应承担修复的费用，并支付承包人合理的利润，因工程的缺陷、损坏造成的人身伤害和财产损失由责任方承担。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15.4.3修复通知</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15.4.4未能修复</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15.4.5承包人出入权</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6"/>
        <w:spacing w:before="120" w:after="120" w:line="360" w:lineRule="auto"/>
        <w:rPr>
          <w:rFonts w:hint="eastAsia" w:ascii="仿宋" w:hAnsi="仿宋" w:eastAsia="仿宋" w:cs="仿宋"/>
          <w:b w:val="0"/>
          <w:sz w:val="24"/>
          <w:szCs w:val="24"/>
        </w:rPr>
      </w:pPr>
      <w:bookmarkStart w:id="518" w:name="_Toc351203603"/>
      <w:bookmarkStart w:id="519" w:name="_Toc337558820"/>
      <w:r>
        <w:rPr>
          <w:rFonts w:hint="eastAsia" w:ascii="仿宋" w:hAnsi="仿宋" w:eastAsia="仿宋" w:cs="仿宋"/>
          <w:b w:val="0"/>
          <w:sz w:val="24"/>
          <w:szCs w:val="24"/>
        </w:rPr>
        <w:t>16.违约</w:t>
      </w:r>
      <w:bookmarkEnd w:id="518"/>
    </w:p>
    <w:bookmarkEnd w:id="519"/>
    <w:p>
      <w:pPr>
        <w:pStyle w:val="7"/>
        <w:spacing w:before="120" w:after="120" w:line="360" w:lineRule="auto"/>
        <w:ind w:firstLine="480" w:firstLineChars="200"/>
        <w:rPr>
          <w:rFonts w:hint="eastAsia" w:ascii="仿宋" w:hAnsi="仿宋" w:eastAsia="仿宋" w:cs="仿宋"/>
          <w:b w:val="0"/>
          <w:sz w:val="24"/>
          <w:szCs w:val="24"/>
        </w:rPr>
      </w:pPr>
      <w:bookmarkStart w:id="520" w:name="_Toc296346630"/>
      <w:bookmarkStart w:id="521" w:name="_Toc296503129"/>
      <w:bookmarkStart w:id="522" w:name="_Toc351203604"/>
      <w:bookmarkStart w:id="523" w:name="_Toc337558821"/>
      <w:r>
        <w:rPr>
          <w:rFonts w:hint="eastAsia" w:ascii="仿宋" w:hAnsi="仿宋" w:eastAsia="仿宋" w:cs="仿宋"/>
          <w:b w:val="0"/>
          <w:sz w:val="24"/>
          <w:szCs w:val="24"/>
        </w:rPr>
        <w:t>16.1发</w:t>
      </w:r>
      <w:bookmarkEnd w:id="520"/>
      <w:bookmarkEnd w:id="521"/>
      <w:r>
        <w:rPr>
          <w:rFonts w:hint="eastAsia" w:ascii="仿宋" w:hAnsi="仿宋" w:eastAsia="仿宋" w:cs="仿宋"/>
          <w:b w:val="0"/>
          <w:sz w:val="24"/>
          <w:szCs w:val="24"/>
        </w:rPr>
        <w:t>包人违约</w:t>
      </w:r>
      <w:bookmarkEnd w:id="522"/>
    </w:p>
    <w:bookmarkEnd w:id="523"/>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16.1.1发包人违约的情形</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在合同履行过程中发生的下列情形，属于发包人违约：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（1）因发包人原因未能在计划开工日期前7天内下达开工通知的；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（2）因发包人原因未能按合同约定支付合同价款的；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（3）发包人违反第10.1款〔变更的范围〕第（2）项约定，自行实施被取消的工作或转由他人实施的；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（5）因发包人违反合同约定造成暂停施工的；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（6）发包人无正当理由没有在约定期限内发出复工指示，导致承包人无法复工的；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（7）发包人未执行政府行政管理部门关于农民工工资支付的各项制度或未能按合同约定支付人工费的；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（8）发包人明确表示或者以其行为表明不履行合同主要义务的；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（9）发包人未能按照合同约定履行其他义务的。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发生除本项第（8）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16.1.2发包人违约的责任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16.1.3因发包人违约解除合同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承包人按第16.1.1项〔发包人违约的情形〕约定暂停施工满28天后，发包人仍不纠正其违约行为并致使合同目的不能实现的，或出现第16.1.1项〔发包人违约的情形〕第（8）目约定的违约情况，承包人有权解除合同，发包人应承担由此增加的费用，并支付承包人合理的利润。</w:t>
      </w:r>
    </w:p>
    <w:p>
      <w:pPr>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rPr>
        <w:t>16.1.4因发包人违约解除合同后的付款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承包人按照本款约定解除合同的，发包人应在解除合同后28天内支付下列款项，并解除履约担保：</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（1）合同解除前所完成工作的价款；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（2）承包人为工程施工订购并已付款的材料、工程设备和其他物品的价款；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（3）承包人撤离施工现场以及遣散承包人人员的款项；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（4）按照合同约定在合同解除前应支付的违约金；</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（5）按照合同约定应当支付给承包人的其他款项；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（6）按照合同约定应退还的质量保证金；</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（7）因解除合同给承包人造成的损失。</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合同当事人未能就解除合同后的结清达成一致的，按照第20条〔争议解决〕的约定处理。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承包人应妥善做好已完工程和与工程有关的已购材料、工程设备的保护和移交工作，并将施工设备和人员撤出施工现场，发包人应为承包人撤出提供必要条件。</w:t>
      </w:r>
    </w:p>
    <w:p>
      <w:pPr>
        <w:pStyle w:val="7"/>
        <w:spacing w:before="120" w:after="120" w:line="360" w:lineRule="auto"/>
        <w:ind w:firstLine="480" w:firstLineChars="200"/>
        <w:rPr>
          <w:rFonts w:hint="eastAsia" w:ascii="仿宋" w:hAnsi="仿宋" w:eastAsia="仿宋" w:cs="仿宋"/>
          <w:b w:val="0"/>
          <w:sz w:val="24"/>
          <w:szCs w:val="24"/>
        </w:rPr>
      </w:pPr>
      <w:bookmarkStart w:id="524" w:name="_Toc351203605"/>
      <w:bookmarkStart w:id="525" w:name="_Toc296346632"/>
      <w:bookmarkStart w:id="526" w:name="_Toc296503131"/>
      <w:bookmarkStart w:id="527" w:name="_Toc337558822"/>
      <w:r>
        <w:rPr>
          <w:rFonts w:hint="eastAsia" w:ascii="仿宋" w:hAnsi="仿宋" w:eastAsia="仿宋" w:cs="仿宋"/>
          <w:b w:val="0"/>
          <w:sz w:val="24"/>
          <w:szCs w:val="24"/>
        </w:rPr>
        <w:t>16.2承包人违约</w:t>
      </w:r>
      <w:bookmarkEnd w:id="524"/>
    </w:p>
    <w:bookmarkEnd w:id="525"/>
    <w:bookmarkEnd w:id="526"/>
    <w:bookmarkEnd w:id="527"/>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16.2.1承包人违约的情形</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在合同履行过程中发生的下列情形，属于承包人违约：</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（1）承包人违反合同约定进行转包或违法分包的；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（2）承包人违反合同约定采购和使用不合格的材料和工程设备的；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（3）因承包人原因导致工程质量不符合合同要求的；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（4）承包人违反第8.9款〔材料与设备专用要求〕的约定，未经批准，私自将已按照合同约定进入施工现场的材料或设备撤离施工现场的；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（5）承包人未能按施工进度计划及时完成合同约定的工作，造成工期延误的；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（6）承包人在缺陷责任期及保修期内，未能在合理期限对工程缺陷进行修复，或拒绝按发包人要求进行修复的；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（7）承包人未执行政府行政管理部门关于农民工工资支付的各项制度或拖欠农民工工资的；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（8）承包人明确表示或者以其行为表明不履行合同主要义务的；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（9）承包人未能按照合同约定履行其他义务的。</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承包人发生除本项第（8）目约定以外的其他违约情况时，监理人可向承包人发出整改通知，要求其在指定的期限内改正。</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16.2.2承包人违约的责任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承包人应承担因其违约行为而增加的费用和（或）延误的工期。此外，合同当事人可在专用合同条款中另行约定承包人违约责任的承担方式和计算方法。</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16.2.3因承包人违约解除合同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出现第16.2.1项〔承包人违约的情形〕第（8）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16.2.4因承包人违约解除合同后的处理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因承包人原因导致合同解除的，则合同当事人应在合同解除后28天内完成估价、付款和清算，并按以下约定执行：</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（1）合同解除后，按第4.4款〔商定或确定〕商定或确定承包人实际完成工作对应的合同价款，以及承包人已提供的材料、工程设备、施工设备和临时工程等的价值；</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（2）合同解除后，承包人应支付的违约金；</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（3）合同解除后，因解除合同给发包人造成的损失；</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（4）合同解除后，承包人应按照发包人要求和监理人的指示完成现场的清理和撤离；</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（5）发包人和承包人应在合同解除后进行清算，出具最终结清付款证书，结清全部款项。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16.2.5采购合同权益转让</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7"/>
        <w:spacing w:before="120" w:after="120" w:line="360" w:lineRule="auto"/>
        <w:ind w:firstLine="480" w:firstLineChars="200"/>
        <w:rPr>
          <w:rFonts w:hint="eastAsia" w:ascii="仿宋" w:hAnsi="仿宋" w:eastAsia="仿宋" w:cs="仿宋"/>
          <w:b w:val="0"/>
          <w:sz w:val="24"/>
          <w:szCs w:val="24"/>
        </w:rPr>
      </w:pPr>
      <w:bookmarkStart w:id="528" w:name="_Toc351203606"/>
      <w:r>
        <w:rPr>
          <w:rFonts w:hint="eastAsia" w:ascii="仿宋" w:hAnsi="仿宋" w:eastAsia="仿宋" w:cs="仿宋"/>
          <w:b w:val="0"/>
          <w:sz w:val="24"/>
          <w:szCs w:val="24"/>
        </w:rPr>
        <w:t>16.3第三人造成的违约</w:t>
      </w:r>
      <w:bookmarkEnd w:id="528"/>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在履行合同过程中，一方当事人因第三人的原因造成违约的，应当向对方当事人承担违约责任。一方当事人和第三人之间的纠纷，依照法律规定或者按照约定解决。</w:t>
      </w:r>
    </w:p>
    <w:p>
      <w:pPr>
        <w:pStyle w:val="6"/>
        <w:spacing w:before="120" w:after="120" w:line="360" w:lineRule="auto"/>
        <w:rPr>
          <w:rFonts w:hint="eastAsia" w:ascii="仿宋" w:hAnsi="仿宋" w:eastAsia="仿宋" w:cs="仿宋"/>
          <w:b w:val="0"/>
          <w:sz w:val="24"/>
          <w:szCs w:val="24"/>
        </w:rPr>
      </w:pPr>
      <w:bookmarkStart w:id="529" w:name="_Toc351203607"/>
      <w:bookmarkStart w:id="530" w:name="_Toc337558823"/>
      <w:bookmarkStart w:id="531" w:name="_Toc296503116"/>
      <w:bookmarkStart w:id="532" w:name="_Toc296346617"/>
      <w:r>
        <w:rPr>
          <w:rFonts w:hint="eastAsia" w:ascii="仿宋" w:hAnsi="仿宋" w:eastAsia="仿宋" w:cs="仿宋"/>
          <w:b w:val="0"/>
          <w:sz w:val="24"/>
          <w:szCs w:val="24"/>
        </w:rPr>
        <w:t>17.不可抗力</w:t>
      </w:r>
      <w:bookmarkEnd w:id="529"/>
      <w:r>
        <w:rPr>
          <w:rFonts w:hint="eastAsia" w:ascii="仿宋" w:hAnsi="仿宋" w:eastAsia="仿宋" w:cs="仿宋"/>
          <w:b w:val="0"/>
          <w:sz w:val="24"/>
          <w:szCs w:val="24"/>
        </w:rPr>
        <w:t xml:space="preserve"> </w:t>
      </w:r>
      <w:bookmarkEnd w:id="530"/>
      <w:bookmarkEnd w:id="531"/>
      <w:bookmarkEnd w:id="532"/>
    </w:p>
    <w:p>
      <w:pPr>
        <w:pStyle w:val="7"/>
        <w:spacing w:before="120" w:after="120" w:line="360" w:lineRule="auto"/>
        <w:ind w:firstLine="480" w:firstLineChars="200"/>
        <w:rPr>
          <w:rFonts w:hint="eastAsia" w:ascii="仿宋" w:hAnsi="仿宋" w:eastAsia="仿宋" w:cs="仿宋"/>
          <w:b w:val="0"/>
          <w:sz w:val="24"/>
          <w:szCs w:val="24"/>
        </w:rPr>
      </w:pPr>
      <w:bookmarkStart w:id="533" w:name="_Toc351203608"/>
      <w:bookmarkStart w:id="534" w:name="_Toc296346618"/>
      <w:bookmarkStart w:id="535" w:name="_Toc337558824"/>
      <w:bookmarkStart w:id="536" w:name="_Toc296503117"/>
      <w:r>
        <w:rPr>
          <w:rFonts w:hint="eastAsia" w:ascii="仿宋" w:hAnsi="仿宋" w:eastAsia="仿宋" w:cs="仿宋"/>
          <w:b w:val="0"/>
          <w:sz w:val="24"/>
          <w:szCs w:val="24"/>
        </w:rPr>
        <w:t>17.1不可抗力的确认</w:t>
      </w:r>
      <w:bookmarkEnd w:id="533"/>
    </w:p>
    <w:bookmarkEnd w:id="534"/>
    <w:bookmarkEnd w:id="535"/>
    <w:bookmarkEnd w:id="53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不可抗力是指合同当事人在签订合同时不可预见，在合同履行过程中不可避免且不能克服的自然灾害和社会性突发事件，如地震、海啸、瘟疫、骚乱、戒严、暴动、战争和因政府重大活动或重污染天气通知暂停施工，以及专用合同条款中约定的其他情形。</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pStyle w:val="7"/>
        <w:spacing w:before="120" w:after="120" w:line="360" w:lineRule="auto"/>
        <w:ind w:firstLine="480" w:firstLineChars="200"/>
        <w:rPr>
          <w:rFonts w:hint="eastAsia" w:ascii="仿宋" w:hAnsi="仿宋" w:eastAsia="仿宋" w:cs="仿宋"/>
          <w:b w:val="0"/>
          <w:sz w:val="24"/>
          <w:szCs w:val="24"/>
        </w:rPr>
      </w:pPr>
      <w:bookmarkStart w:id="537" w:name="_Toc351203609"/>
      <w:bookmarkStart w:id="538" w:name="_Toc296346619"/>
      <w:bookmarkStart w:id="539" w:name="_Toc337558825"/>
      <w:bookmarkStart w:id="540" w:name="_Toc296503118"/>
      <w:r>
        <w:rPr>
          <w:rFonts w:hint="eastAsia" w:ascii="仿宋" w:hAnsi="仿宋" w:eastAsia="仿宋" w:cs="仿宋"/>
          <w:b w:val="0"/>
          <w:sz w:val="24"/>
          <w:szCs w:val="24"/>
        </w:rPr>
        <w:t>17.2不可抗力的通知</w:t>
      </w:r>
      <w:bookmarkEnd w:id="537"/>
    </w:p>
    <w:bookmarkEnd w:id="538"/>
    <w:bookmarkEnd w:id="539"/>
    <w:bookmarkEnd w:id="540"/>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pPr>
        <w:pStyle w:val="7"/>
        <w:spacing w:before="120" w:after="120" w:line="360" w:lineRule="auto"/>
        <w:ind w:firstLine="480" w:firstLineChars="200"/>
        <w:rPr>
          <w:rFonts w:hint="eastAsia" w:ascii="仿宋" w:hAnsi="仿宋" w:eastAsia="仿宋" w:cs="仿宋"/>
          <w:b w:val="0"/>
          <w:sz w:val="24"/>
          <w:szCs w:val="24"/>
        </w:rPr>
      </w:pPr>
      <w:bookmarkStart w:id="541" w:name="_Toc351203610"/>
      <w:bookmarkStart w:id="542" w:name="_Toc337558826"/>
      <w:bookmarkStart w:id="543" w:name="_Toc296346620"/>
      <w:bookmarkStart w:id="544" w:name="_Toc296503119"/>
      <w:r>
        <w:rPr>
          <w:rFonts w:hint="eastAsia" w:ascii="仿宋" w:hAnsi="仿宋" w:eastAsia="仿宋" w:cs="仿宋"/>
          <w:b w:val="0"/>
          <w:sz w:val="24"/>
          <w:szCs w:val="24"/>
        </w:rPr>
        <w:t>17.3不可抗力后果的承担</w:t>
      </w:r>
      <w:bookmarkEnd w:id="541"/>
    </w:p>
    <w:bookmarkEnd w:id="542"/>
    <w:bookmarkEnd w:id="543"/>
    <w:bookmarkEnd w:id="54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17.3.1不可抗力引起的后果及造成的损失由合同当事人按照法律规定及合同约定各自承担。不可抗力发生前已完成的工程应当按照合同约定进行计量支付。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17.3.2不可抗力导致的人员伤亡、财产损失、费用增加和（或）工期延误等后果，由合同当事人按以下原则承担：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（1）永久工程、已运至施工现场的材料和工程设备的损坏，以及因工程损坏造成的第三人人员伤亡和财产损失由发包人承担；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（2）承包人施工设备的损坏由承包人承担；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（3）发包人和承包人承担各自人员伤亡和财产的损失；</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（5）因不可抗力引起或将引起工期延误，发包人要求赶工的，由此增加的赶工费用由发包人承担；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（6）承包人在停工期间按照发包人要求照管、清理和修复工程的费用由发包人承担。</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因合同一方迟延履行合同义务，在迟延履行期间遭遇不可抗力的，不免除其违约责任。</w:t>
      </w:r>
    </w:p>
    <w:p>
      <w:pPr>
        <w:pStyle w:val="7"/>
        <w:spacing w:before="120" w:after="120" w:line="360" w:lineRule="auto"/>
        <w:ind w:firstLine="480" w:firstLineChars="200"/>
        <w:rPr>
          <w:rFonts w:hint="eastAsia" w:ascii="仿宋" w:hAnsi="仿宋" w:eastAsia="仿宋" w:cs="仿宋"/>
          <w:b w:val="0"/>
          <w:sz w:val="24"/>
          <w:szCs w:val="24"/>
        </w:rPr>
      </w:pPr>
      <w:bookmarkStart w:id="545" w:name="_Toc351203611"/>
      <w:bookmarkStart w:id="546" w:name="_Toc337558827"/>
      <w:r>
        <w:rPr>
          <w:rFonts w:hint="eastAsia" w:ascii="仿宋" w:hAnsi="仿宋" w:eastAsia="仿宋" w:cs="仿宋"/>
          <w:b w:val="0"/>
          <w:sz w:val="24"/>
          <w:szCs w:val="24"/>
        </w:rPr>
        <w:t>17.4因不可抗力解除合同</w:t>
      </w:r>
      <w:bookmarkEnd w:id="545"/>
    </w:p>
    <w:bookmarkEnd w:id="546"/>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（1）合同解除前承包人已完成工作的价款；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（2）承包人为工程订购的并已交付给承包人，或承包人有责任接受交付的材料、工程设备和其他物品的价款；</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（3）发包人要求承包人退货或解除订货合同而产生的费用，或因不能退货或解除合同而产生的损失；</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（4）承包人撤离施工现场以及遣散承包人人员的费用；</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（5）按照合同约定在合同解除前应支付给承包人的其他款项；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（6）扣减承包人按照合同约定应向发包人支付的款项；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（7）双方商定或确定的其他款项。</w:t>
      </w:r>
    </w:p>
    <w:p>
      <w:pPr>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除专用合同条款另有约定外，合同解除后，发包人应在商定或确定上述款项后28天内完成上述款项的支付。</w:t>
      </w:r>
    </w:p>
    <w:p>
      <w:pPr>
        <w:pStyle w:val="6"/>
        <w:spacing w:before="120" w:after="120" w:line="360" w:lineRule="auto"/>
        <w:rPr>
          <w:rFonts w:hint="eastAsia" w:ascii="仿宋" w:hAnsi="仿宋" w:eastAsia="仿宋" w:cs="仿宋"/>
          <w:b w:val="0"/>
          <w:sz w:val="24"/>
          <w:szCs w:val="24"/>
        </w:rPr>
      </w:pPr>
      <w:bookmarkStart w:id="547" w:name="_Toc351203612"/>
      <w:bookmarkStart w:id="548" w:name="_Toc296346621"/>
      <w:bookmarkStart w:id="549" w:name="_Toc296503120"/>
      <w:bookmarkStart w:id="550" w:name="_Toc337558828"/>
      <w:r>
        <w:rPr>
          <w:rFonts w:hint="eastAsia" w:ascii="仿宋" w:hAnsi="仿宋" w:eastAsia="仿宋" w:cs="仿宋"/>
          <w:b w:val="0"/>
          <w:sz w:val="24"/>
          <w:szCs w:val="24"/>
        </w:rPr>
        <w:t>18.保险</w:t>
      </w:r>
      <w:bookmarkEnd w:id="547"/>
    </w:p>
    <w:bookmarkEnd w:id="548"/>
    <w:bookmarkEnd w:id="549"/>
    <w:bookmarkEnd w:id="550"/>
    <w:p>
      <w:pPr>
        <w:pStyle w:val="7"/>
        <w:spacing w:before="120" w:after="120" w:line="360" w:lineRule="auto"/>
        <w:ind w:firstLine="480" w:firstLineChars="200"/>
        <w:rPr>
          <w:rFonts w:hint="eastAsia" w:ascii="仿宋" w:hAnsi="仿宋" w:eastAsia="仿宋" w:cs="仿宋"/>
          <w:b w:val="0"/>
          <w:sz w:val="24"/>
          <w:szCs w:val="24"/>
        </w:rPr>
      </w:pPr>
      <w:bookmarkStart w:id="551" w:name="_Toc351203613"/>
      <w:bookmarkStart w:id="552" w:name="_Toc296503121"/>
      <w:bookmarkStart w:id="553" w:name="_Toc337558829"/>
      <w:bookmarkStart w:id="554" w:name="_Toc296346622"/>
      <w:r>
        <w:rPr>
          <w:rFonts w:hint="eastAsia" w:ascii="仿宋" w:hAnsi="仿宋" w:eastAsia="仿宋" w:cs="仿宋"/>
          <w:b w:val="0"/>
          <w:sz w:val="24"/>
          <w:szCs w:val="24"/>
        </w:rPr>
        <w:t>18.1工程保险</w:t>
      </w:r>
      <w:bookmarkEnd w:id="551"/>
    </w:p>
    <w:bookmarkEnd w:id="552"/>
    <w:bookmarkEnd w:id="553"/>
    <w:bookmarkEnd w:id="55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除专用合同条款另有约定外，发包人应投保建筑工程一切险或安装工程一切险；发包人委托承包人投保的，因投保产生的保险费和其他相关费用由发包人承担。</w:t>
      </w:r>
    </w:p>
    <w:p>
      <w:pPr>
        <w:pStyle w:val="7"/>
        <w:spacing w:before="120" w:after="120" w:line="360" w:lineRule="auto"/>
        <w:ind w:firstLine="480" w:firstLineChars="200"/>
        <w:rPr>
          <w:rFonts w:hint="eastAsia" w:ascii="仿宋" w:hAnsi="仿宋" w:eastAsia="仿宋" w:cs="仿宋"/>
          <w:b w:val="0"/>
          <w:sz w:val="24"/>
          <w:szCs w:val="24"/>
        </w:rPr>
      </w:pPr>
      <w:bookmarkStart w:id="555" w:name="_Toc351203614"/>
      <w:bookmarkStart w:id="556" w:name="_Toc296503122"/>
      <w:bookmarkStart w:id="557" w:name="_Toc296346623"/>
      <w:bookmarkStart w:id="558" w:name="_Toc337558830"/>
      <w:r>
        <w:rPr>
          <w:rFonts w:hint="eastAsia" w:ascii="仿宋" w:hAnsi="仿宋" w:eastAsia="仿宋" w:cs="仿宋"/>
          <w:b w:val="0"/>
          <w:sz w:val="24"/>
          <w:szCs w:val="24"/>
        </w:rPr>
        <w:t>18.2工伤保险</w:t>
      </w:r>
      <w:bookmarkEnd w:id="555"/>
    </w:p>
    <w:bookmarkEnd w:id="556"/>
    <w:bookmarkEnd w:id="557"/>
    <w:bookmarkEnd w:id="55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18.2.1发包人应依照法律规定参加工伤保险，并为在施工现场的全部员工办理工伤保险，缴纳工伤保险费，并要求监理人及由发包人为履行合同聘请的第三方依法参加工伤保险。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18.2.2承包人应依照法律规定参加工伤保险，并为其履行合同的全部员工办理工伤保险，缴纳工伤保险费，并要求分包人及由承包人为履行合同聘请的第三方依法参加工伤保险。</w:t>
      </w:r>
    </w:p>
    <w:p>
      <w:pPr>
        <w:pStyle w:val="7"/>
        <w:spacing w:before="120" w:after="120" w:line="360" w:lineRule="auto"/>
        <w:ind w:firstLine="480" w:firstLineChars="200"/>
        <w:rPr>
          <w:rFonts w:hint="eastAsia" w:ascii="仿宋" w:hAnsi="仿宋" w:eastAsia="仿宋" w:cs="仿宋"/>
          <w:b w:val="0"/>
          <w:sz w:val="24"/>
          <w:szCs w:val="24"/>
        </w:rPr>
      </w:pPr>
      <w:bookmarkStart w:id="559" w:name="_Toc351203615"/>
      <w:bookmarkStart w:id="560" w:name="_Toc337558831"/>
      <w:bookmarkStart w:id="561" w:name="_Toc296503125"/>
      <w:bookmarkStart w:id="562" w:name="_Toc296346626"/>
      <w:r>
        <w:rPr>
          <w:rFonts w:hint="eastAsia" w:ascii="仿宋" w:hAnsi="仿宋" w:eastAsia="仿宋" w:cs="仿宋"/>
          <w:b w:val="0"/>
          <w:sz w:val="24"/>
          <w:szCs w:val="24"/>
        </w:rPr>
        <w:t>18.3其他保险</w:t>
      </w:r>
      <w:bookmarkEnd w:id="559"/>
    </w:p>
    <w:bookmarkEnd w:id="560"/>
    <w:bookmarkEnd w:id="561"/>
    <w:bookmarkEnd w:id="562"/>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除专用合同条款另有约定外，承包人应为其施工设备等办理财产保险。</w:t>
      </w:r>
    </w:p>
    <w:p>
      <w:pPr>
        <w:pStyle w:val="7"/>
        <w:spacing w:before="120" w:after="120" w:line="360" w:lineRule="auto"/>
        <w:ind w:firstLine="480" w:firstLineChars="200"/>
        <w:rPr>
          <w:rFonts w:hint="eastAsia" w:ascii="仿宋" w:hAnsi="仿宋" w:eastAsia="仿宋" w:cs="仿宋"/>
          <w:b w:val="0"/>
          <w:sz w:val="24"/>
          <w:szCs w:val="24"/>
        </w:rPr>
      </w:pPr>
      <w:bookmarkStart w:id="563" w:name="_Toc351203616"/>
      <w:r>
        <w:rPr>
          <w:rFonts w:hint="eastAsia" w:ascii="仿宋" w:hAnsi="仿宋" w:eastAsia="仿宋" w:cs="仿宋"/>
          <w:b w:val="0"/>
          <w:sz w:val="24"/>
          <w:szCs w:val="24"/>
        </w:rPr>
        <w:t>18.4持续保险</w:t>
      </w:r>
      <w:bookmarkEnd w:id="563"/>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合同当事人应与保险人保持联系，使保险人能够随时了解工程实施中的变动，并确保按保险合同条款要求持续保险。</w:t>
      </w:r>
    </w:p>
    <w:p>
      <w:pPr>
        <w:pStyle w:val="7"/>
        <w:spacing w:before="120" w:after="120" w:line="360" w:lineRule="auto"/>
        <w:ind w:firstLine="480" w:firstLineChars="200"/>
        <w:rPr>
          <w:rFonts w:hint="eastAsia" w:ascii="仿宋" w:hAnsi="仿宋" w:eastAsia="仿宋" w:cs="仿宋"/>
          <w:b w:val="0"/>
          <w:sz w:val="24"/>
          <w:szCs w:val="24"/>
        </w:rPr>
      </w:pPr>
      <w:bookmarkStart w:id="564" w:name="_Toc351203617"/>
      <w:bookmarkStart w:id="565" w:name="_Toc337558832"/>
      <w:bookmarkStart w:id="566" w:name="_Toc296503126"/>
      <w:bookmarkStart w:id="567" w:name="_Toc296346627"/>
      <w:r>
        <w:rPr>
          <w:rFonts w:hint="eastAsia" w:ascii="仿宋" w:hAnsi="仿宋" w:eastAsia="仿宋" w:cs="仿宋"/>
          <w:b w:val="0"/>
          <w:sz w:val="24"/>
          <w:szCs w:val="24"/>
        </w:rPr>
        <w:t>18.5保险凭证</w:t>
      </w:r>
      <w:bookmarkEnd w:id="564"/>
    </w:p>
    <w:bookmarkEnd w:id="565"/>
    <w:bookmarkEnd w:id="566"/>
    <w:bookmarkEnd w:id="567"/>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w:t>
      </w:r>
    </w:p>
    <w:p>
      <w:pPr>
        <w:pStyle w:val="7"/>
        <w:spacing w:before="120" w:after="120" w:line="360" w:lineRule="auto"/>
        <w:ind w:firstLine="480" w:firstLineChars="200"/>
        <w:rPr>
          <w:rFonts w:hint="eastAsia" w:ascii="仿宋" w:hAnsi="仿宋" w:eastAsia="仿宋" w:cs="仿宋"/>
          <w:b w:val="0"/>
          <w:sz w:val="24"/>
          <w:szCs w:val="24"/>
        </w:rPr>
      </w:pPr>
      <w:bookmarkStart w:id="568" w:name="_Toc351203618"/>
      <w:bookmarkStart w:id="569" w:name="_Toc337558833"/>
      <w:bookmarkStart w:id="570" w:name="_Toc296346628"/>
      <w:bookmarkStart w:id="571" w:name="_Toc296503127"/>
      <w:r>
        <w:rPr>
          <w:rFonts w:hint="eastAsia" w:ascii="仿宋" w:hAnsi="仿宋" w:eastAsia="仿宋" w:cs="仿宋"/>
          <w:b w:val="0"/>
          <w:sz w:val="24"/>
          <w:szCs w:val="24"/>
        </w:rPr>
        <w:t>18.6未按约定投保的补救</w:t>
      </w:r>
      <w:bookmarkEnd w:id="568"/>
    </w:p>
    <w:bookmarkEnd w:id="569"/>
    <w:bookmarkEnd w:id="570"/>
    <w:bookmarkEnd w:id="571"/>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18.6.1发包人未按合同约定办理保险，或未能使保险持续有效的，则承包人可代为办理，所需费用由发包人承担。发包人未按合同约定办理保险，导致未能得到足额赔偿的，由发包人负责补足。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18.6.2承包人未按合同约定办理保险，或未能使保险持续有效的，则发包人可代为办理，所需费用由承包人承担。承包人未按合同约定办理保险，导致未能得到足额赔偿的，由承包人负责补足。</w:t>
      </w:r>
    </w:p>
    <w:p>
      <w:pPr>
        <w:pStyle w:val="7"/>
        <w:spacing w:before="120" w:after="120" w:line="360" w:lineRule="auto"/>
        <w:ind w:firstLine="480" w:firstLineChars="200"/>
        <w:rPr>
          <w:rFonts w:hint="eastAsia" w:ascii="仿宋" w:hAnsi="仿宋" w:eastAsia="仿宋" w:cs="仿宋"/>
          <w:b w:val="0"/>
          <w:sz w:val="24"/>
          <w:szCs w:val="24"/>
        </w:rPr>
      </w:pPr>
      <w:bookmarkStart w:id="572" w:name="_Toc351203619"/>
      <w:bookmarkStart w:id="573" w:name="_Toc337558834"/>
      <w:r>
        <w:rPr>
          <w:rFonts w:hint="eastAsia" w:ascii="仿宋" w:hAnsi="仿宋" w:eastAsia="仿宋" w:cs="仿宋"/>
          <w:b w:val="0"/>
          <w:sz w:val="24"/>
          <w:szCs w:val="24"/>
        </w:rPr>
        <w:t>18.7通知义务</w:t>
      </w:r>
      <w:bookmarkEnd w:id="572"/>
    </w:p>
    <w:bookmarkEnd w:id="573"/>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pPr>
        <w:pStyle w:val="6"/>
        <w:spacing w:before="120" w:after="120" w:line="360" w:lineRule="auto"/>
        <w:rPr>
          <w:rFonts w:hint="eastAsia" w:ascii="仿宋" w:hAnsi="仿宋" w:eastAsia="仿宋" w:cs="仿宋"/>
          <w:b w:val="0"/>
          <w:sz w:val="24"/>
          <w:szCs w:val="24"/>
        </w:rPr>
      </w:pPr>
      <w:bookmarkStart w:id="574" w:name="_Toc351203620"/>
      <w:bookmarkStart w:id="575" w:name="_Toc296503140"/>
      <w:bookmarkStart w:id="576" w:name="_Toc296346641"/>
      <w:bookmarkStart w:id="577" w:name="_Toc337558835"/>
      <w:r>
        <w:rPr>
          <w:rFonts w:hint="eastAsia" w:ascii="仿宋" w:hAnsi="仿宋" w:eastAsia="仿宋" w:cs="仿宋"/>
          <w:b w:val="0"/>
          <w:sz w:val="24"/>
          <w:szCs w:val="24"/>
        </w:rPr>
        <w:t>19.索赔</w:t>
      </w:r>
      <w:bookmarkEnd w:id="574"/>
    </w:p>
    <w:bookmarkEnd w:id="575"/>
    <w:bookmarkEnd w:id="576"/>
    <w:bookmarkEnd w:id="577"/>
    <w:p>
      <w:pPr>
        <w:pStyle w:val="7"/>
        <w:spacing w:before="120" w:after="120" w:line="360" w:lineRule="auto"/>
        <w:ind w:firstLine="480" w:firstLineChars="200"/>
        <w:rPr>
          <w:rFonts w:hint="eastAsia" w:ascii="仿宋" w:hAnsi="仿宋" w:eastAsia="仿宋" w:cs="仿宋"/>
          <w:b w:val="0"/>
          <w:sz w:val="24"/>
          <w:szCs w:val="24"/>
        </w:rPr>
      </w:pPr>
      <w:bookmarkStart w:id="578" w:name="_Toc351203621"/>
      <w:bookmarkStart w:id="579" w:name="_Toc296346642"/>
      <w:bookmarkStart w:id="580" w:name="_Toc296503141"/>
      <w:bookmarkStart w:id="581" w:name="_Toc337558836"/>
      <w:r>
        <w:rPr>
          <w:rFonts w:hint="eastAsia" w:ascii="仿宋" w:hAnsi="仿宋" w:eastAsia="仿宋" w:cs="仿宋"/>
          <w:b w:val="0"/>
          <w:sz w:val="24"/>
          <w:szCs w:val="24"/>
        </w:rPr>
        <w:t>19.1承包人的索赔</w:t>
      </w:r>
      <w:bookmarkEnd w:id="578"/>
    </w:p>
    <w:bookmarkEnd w:id="579"/>
    <w:bookmarkEnd w:id="580"/>
    <w:bookmarkEnd w:id="581"/>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根据合同约定，承包人认为有权得到追加付款和（或）延长工期的，应按以下程序向发包人提出索赔：</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（4）在索赔事件影响结束后28天内，承包人应向监理人递交最终索赔报告，说明最终要求索赔的追加付款金额和（或）延长的工期，并附必要的记录和证明材料。</w:t>
      </w:r>
    </w:p>
    <w:p>
      <w:pPr>
        <w:pStyle w:val="7"/>
        <w:spacing w:before="120" w:after="120" w:line="360" w:lineRule="auto"/>
        <w:ind w:firstLine="480" w:firstLineChars="200"/>
        <w:rPr>
          <w:rFonts w:hint="eastAsia" w:ascii="仿宋" w:hAnsi="仿宋" w:eastAsia="仿宋" w:cs="仿宋"/>
          <w:b w:val="0"/>
          <w:sz w:val="24"/>
          <w:szCs w:val="24"/>
        </w:rPr>
      </w:pPr>
      <w:bookmarkStart w:id="582" w:name="_Toc351203622"/>
      <w:bookmarkStart w:id="583" w:name="_Toc296503142"/>
      <w:bookmarkStart w:id="584" w:name="_Toc296346643"/>
      <w:bookmarkStart w:id="585" w:name="_Toc337558837"/>
      <w:r>
        <w:rPr>
          <w:rFonts w:hint="eastAsia" w:ascii="仿宋" w:hAnsi="仿宋" w:eastAsia="仿宋" w:cs="仿宋"/>
          <w:b w:val="0"/>
          <w:sz w:val="24"/>
          <w:szCs w:val="24"/>
        </w:rPr>
        <w:t>19.2对承包人索赔的处理</w:t>
      </w:r>
      <w:bookmarkEnd w:id="582"/>
    </w:p>
    <w:bookmarkEnd w:id="583"/>
    <w:bookmarkEnd w:id="584"/>
    <w:bookmarkEnd w:id="585"/>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对承包人索赔的处理如下：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（1）监理人应在收到索赔报告后14天内完成审查并报送发包人。监理人对索赔报告存在异议的，有权要求承包人提交全部原始记录副本；</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（3）承包人接受索赔处理结果的，索赔款项在当期进度款中进行支付；承包人不接受索赔处理结果的，按照第20条〔争议解决〕约定处理。</w:t>
      </w:r>
    </w:p>
    <w:p>
      <w:pPr>
        <w:pStyle w:val="7"/>
        <w:spacing w:before="120" w:after="120" w:line="360" w:lineRule="auto"/>
        <w:ind w:firstLine="480" w:firstLineChars="200"/>
        <w:rPr>
          <w:rFonts w:hint="eastAsia" w:ascii="仿宋" w:hAnsi="仿宋" w:eastAsia="仿宋" w:cs="仿宋"/>
          <w:b w:val="0"/>
          <w:sz w:val="24"/>
          <w:szCs w:val="24"/>
        </w:rPr>
      </w:pPr>
      <w:bookmarkStart w:id="586" w:name="_Toc351203623"/>
      <w:bookmarkStart w:id="587" w:name="_Toc337558838"/>
      <w:bookmarkStart w:id="588" w:name="_Toc296503143"/>
      <w:bookmarkStart w:id="589" w:name="_Toc296346644"/>
      <w:r>
        <w:rPr>
          <w:rFonts w:hint="eastAsia" w:ascii="仿宋" w:hAnsi="仿宋" w:eastAsia="仿宋" w:cs="仿宋"/>
          <w:b w:val="0"/>
          <w:sz w:val="24"/>
          <w:szCs w:val="24"/>
        </w:rPr>
        <w:t>19.3发包人的索赔</w:t>
      </w:r>
      <w:bookmarkEnd w:id="586"/>
    </w:p>
    <w:bookmarkEnd w:id="587"/>
    <w:bookmarkEnd w:id="588"/>
    <w:bookmarkEnd w:id="589"/>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根据合同约定，发包人认为有权得到赔付金额和（或）延长缺陷责任期的，监理人应向承包人发出通知并附有详细的证明。</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7"/>
        <w:spacing w:before="120" w:after="120" w:line="360" w:lineRule="auto"/>
        <w:ind w:firstLine="480" w:firstLineChars="200"/>
        <w:rPr>
          <w:rFonts w:hint="eastAsia" w:ascii="仿宋" w:hAnsi="仿宋" w:eastAsia="仿宋" w:cs="仿宋"/>
          <w:b w:val="0"/>
          <w:sz w:val="24"/>
          <w:szCs w:val="24"/>
        </w:rPr>
      </w:pPr>
      <w:bookmarkStart w:id="590" w:name="_Toc351203624"/>
      <w:bookmarkStart w:id="591" w:name="_Toc337558839"/>
      <w:bookmarkStart w:id="592" w:name="_Toc296503144"/>
      <w:bookmarkStart w:id="593" w:name="_Toc296346645"/>
      <w:r>
        <w:rPr>
          <w:rFonts w:hint="eastAsia" w:ascii="仿宋" w:hAnsi="仿宋" w:eastAsia="仿宋" w:cs="仿宋"/>
          <w:b w:val="0"/>
          <w:sz w:val="24"/>
          <w:szCs w:val="24"/>
        </w:rPr>
        <w:t>19.4对发包人索赔的处理</w:t>
      </w:r>
      <w:bookmarkEnd w:id="590"/>
    </w:p>
    <w:bookmarkEnd w:id="591"/>
    <w:bookmarkEnd w:id="592"/>
    <w:bookmarkEnd w:id="593"/>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对发包人索赔的处理如下：</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（1）承包人收到发包人提交的索赔报告后，应及时审查索赔报告的内容、查验发包人证明材料；</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（3）承包人接受索赔处理结果的，发包人可从应支付给承包人的合同价款中扣除赔付的金额或延长缺陷责任期；发包人不接受索赔处理结果的，按第20条〔争议解决〕约定处理。</w:t>
      </w:r>
    </w:p>
    <w:p>
      <w:pPr>
        <w:pStyle w:val="7"/>
        <w:spacing w:before="120" w:after="120" w:line="360" w:lineRule="auto"/>
        <w:ind w:firstLine="480" w:firstLineChars="200"/>
        <w:rPr>
          <w:rFonts w:hint="eastAsia" w:ascii="仿宋" w:hAnsi="仿宋" w:eastAsia="仿宋" w:cs="仿宋"/>
          <w:b w:val="0"/>
          <w:sz w:val="24"/>
          <w:szCs w:val="24"/>
        </w:rPr>
      </w:pPr>
      <w:bookmarkStart w:id="594" w:name="_Toc351203625"/>
      <w:r>
        <w:rPr>
          <w:rFonts w:hint="eastAsia" w:ascii="仿宋" w:hAnsi="仿宋" w:eastAsia="仿宋" w:cs="仿宋"/>
          <w:b w:val="0"/>
          <w:sz w:val="24"/>
          <w:szCs w:val="24"/>
        </w:rPr>
        <w:t>19.5提出索赔的期限</w:t>
      </w:r>
      <w:bookmarkEnd w:id="594"/>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（1）承包人按第14.2款〔竣工结算审核〕约定接收竣工付款证书后，应被视为已无权再提出在工程接收证书颁发前所发生的任何索赔。</w:t>
      </w:r>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（2）承包人按第14.4款〔最终结清〕提交的最终结清申请单中，只限于提出工程接收证书颁发后发生的索赔。提出索赔的期限自接受最终结清证书时终止。</w:t>
      </w:r>
    </w:p>
    <w:p>
      <w:pPr>
        <w:pStyle w:val="6"/>
        <w:spacing w:before="120" w:after="120" w:line="360" w:lineRule="auto"/>
        <w:rPr>
          <w:rFonts w:hint="eastAsia" w:ascii="仿宋" w:hAnsi="仿宋" w:eastAsia="仿宋" w:cs="仿宋"/>
          <w:b w:val="0"/>
          <w:sz w:val="24"/>
          <w:szCs w:val="24"/>
        </w:rPr>
      </w:pPr>
      <w:bookmarkStart w:id="595" w:name="_Toc351203626"/>
      <w:r>
        <w:rPr>
          <w:rFonts w:hint="eastAsia" w:ascii="仿宋" w:hAnsi="仿宋" w:eastAsia="仿宋" w:cs="仿宋"/>
          <w:b w:val="0"/>
          <w:sz w:val="24"/>
          <w:szCs w:val="24"/>
        </w:rPr>
        <w:t>20</w:t>
      </w:r>
      <w:bookmarkStart w:id="596" w:name="_Toc337558840"/>
      <w:bookmarkStart w:id="597" w:name="_Toc296346647"/>
      <w:bookmarkStart w:id="598" w:name="_Toc296503146"/>
      <w:r>
        <w:rPr>
          <w:rFonts w:hint="eastAsia" w:ascii="仿宋" w:hAnsi="仿宋" w:eastAsia="仿宋" w:cs="仿宋"/>
          <w:b w:val="0"/>
          <w:sz w:val="24"/>
          <w:szCs w:val="24"/>
        </w:rPr>
        <w:t>.争议解决</w:t>
      </w:r>
      <w:bookmarkEnd w:id="595"/>
    </w:p>
    <w:bookmarkEnd w:id="596"/>
    <w:bookmarkEnd w:id="597"/>
    <w:bookmarkEnd w:id="598"/>
    <w:p>
      <w:pPr>
        <w:pStyle w:val="7"/>
        <w:spacing w:before="120" w:after="120" w:line="360" w:lineRule="auto"/>
        <w:ind w:firstLine="480" w:firstLineChars="200"/>
        <w:rPr>
          <w:rFonts w:hint="eastAsia" w:ascii="仿宋" w:hAnsi="仿宋" w:eastAsia="仿宋" w:cs="仿宋"/>
          <w:b w:val="0"/>
          <w:sz w:val="24"/>
          <w:szCs w:val="24"/>
        </w:rPr>
      </w:pPr>
      <w:bookmarkStart w:id="599" w:name="_Toc351203627"/>
      <w:bookmarkStart w:id="600" w:name="_Toc296503147"/>
      <w:bookmarkStart w:id="601" w:name="_Toc337558841"/>
      <w:bookmarkStart w:id="602" w:name="_Toc296346648"/>
      <w:r>
        <w:rPr>
          <w:rFonts w:hint="eastAsia" w:ascii="仿宋" w:hAnsi="仿宋" w:eastAsia="仿宋" w:cs="仿宋"/>
          <w:b w:val="0"/>
          <w:sz w:val="24"/>
          <w:szCs w:val="24"/>
        </w:rPr>
        <w:t>20.1和解</w:t>
      </w:r>
      <w:bookmarkEnd w:id="599"/>
    </w:p>
    <w:bookmarkEnd w:id="600"/>
    <w:bookmarkEnd w:id="601"/>
    <w:bookmarkEnd w:id="602"/>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合同当事人可以就争议自行和解，自行和解达成协议的经双方签字并盖章后作为合同补充文件，双方均应遵照执行。</w:t>
      </w:r>
    </w:p>
    <w:p>
      <w:pPr>
        <w:pStyle w:val="7"/>
        <w:spacing w:before="120" w:after="120" w:line="360" w:lineRule="auto"/>
        <w:ind w:firstLine="480" w:firstLineChars="200"/>
        <w:rPr>
          <w:rFonts w:hint="eastAsia" w:ascii="仿宋" w:hAnsi="仿宋" w:eastAsia="仿宋" w:cs="仿宋"/>
          <w:b w:val="0"/>
          <w:sz w:val="24"/>
          <w:szCs w:val="24"/>
        </w:rPr>
      </w:pPr>
      <w:bookmarkStart w:id="603" w:name="_Toc351203628"/>
      <w:r>
        <w:rPr>
          <w:rFonts w:hint="eastAsia" w:ascii="仿宋" w:hAnsi="仿宋" w:eastAsia="仿宋" w:cs="仿宋"/>
          <w:b w:val="0"/>
          <w:sz w:val="24"/>
          <w:szCs w:val="24"/>
        </w:rPr>
        <w:t>20</w:t>
      </w:r>
      <w:bookmarkStart w:id="604" w:name="_Toc337558842"/>
      <w:bookmarkStart w:id="605" w:name="_Toc296503148"/>
      <w:bookmarkStart w:id="606" w:name="_Toc296346649"/>
      <w:r>
        <w:rPr>
          <w:rFonts w:hint="eastAsia" w:ascii="仿宋" w:hAnsi="仿宋" w:eastAsia="仿宋" w:cs="仿宋"/>
          <w:b w:val="0"/>
          <w:sz w:val="24"/>
          <w:szCs w:val="24"/>
        </w:rPr>
        <w:t>.2调解</w:t>
      </w:r>
      <w:bookmarkEnd w:id="603"/>
    </w:p>
    <w:bookmarkEnd w:id="604"/>
    <w:bookmarkEnd w:id="605"/>
    <w:bookmarkEnd w:id="606"/>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合同当事人可以就争议请求建设行政主管部门、行业协会或其他第三方进行调解，调解达成协议的，经双方签字并盖章后作为合同补充文件，双方均应遵照执行。</w:t>
      </w:r>
    </w:p>
    <w:p>
      <w:pPr>
        <w:pStyle w:val="7"/>
        <w:spacing w:before="120" w:after="120" w:line="360" w:lineRule="auto"/>
        <w:ind w:firstLine="480" w:firstLineChars="200"/>
        <w:rPr>
          <w:rFonts w:hint="eastAsia" w:ascii="仿宋" w:hAnsi="仿宋" w:eastAsia="仿宋" w:cs="仿宋"/>
          <w:b w:val="0"/>
          <w:sz w:val="24"/>
          <w:szCs w:val="24"/>
        </w:rPr>
      </w:pPr>
      <w:bookmarkStart w:id="607" w:name="_Toc351203629"/>
      <w:bookmarkStart w:id="608" w:name="_Toc296503149"/>
      <w:bookmarkStart w:id="609" w:name="_Toc337558843"/>
      <w:bookmarkStart w:id="610" w:name="_Toc296346650"/>
      <w:r>
        <w:rPr>
          <w:rFonts w:hint="eastAsia" w:ascii="仿宋" w:hAnsi="仿宋" w:eastAsia="仿宋" w:cs="仿宋"/>
          <w:b w:val="0"/>
          <w:sz w:val="24"/>
          <w:szCs w:val="24"/>
        </w:rPr>
        <w:t>20.3争议评审</w:t>
      </w:r>
      <w:bookmarkEnd w:id="607"/>
    </w:p>
    <w:bookmarkEnd w:id="608"/>
    <w:bookmarkEnd w:id="609"/>
    <w:bookmarkEnd w:id="610"/>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合同当事人在专用合同条款中约定采取争议评审方式解决争议以及评审规则，并按下列约定执行： </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20.3.1争议评审小组的确定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除专用合同条款另有约定外，评审员报酬由发包人和承包人各承担一半。</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20.3.2争议评审小组的决定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20.3.3争议评审小组决定的效力</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争议评审小组作出的书面决定经合同当事人签字确认后，对双方具有约束力，双方应遵照执行。</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任何一方当事人不接受争议评审小组决定或不履行争议评审小组决定的，双方可选择采用其他争议解决方式。</w:t>
      </w:r>
    </w:p>
    <w:p>
      <w:pPr>
        <w:pStyle w:val="7"/>
        <w:spacing w:before="120" w:after="120" w:line="360" w:lineRule="auto"/>
        <w:ind w:firstLine="480" w:firstLineChars="200"/>
        <w:rPr>
          <w:rFonts w:hint="eastAsia" w:ascii="仿宋" w:hAnsi="仿宋" w:eastAsia="仿宋" w:cs="仿宋"/>
          <w:b w:val="0"/>
          <w:sz w:val="24"/>
          <w:szCs w:val="24"/>
        </w:rPr>
      </w:pPr>
      <w:bookmarkStart w:id="611" w:name="_Toc351203630"/>
      <w:bookmarkStart w:id="612" w:name="_Toc337558844"/>
      <w:bookmarkStart w:id="613" w:name="_Toc296503150"/>
      <w:bookmarkStart w:id="614" w:name="_Toc296346651"/>
      <w:r>
        <w:rPr>
          <w:rFonts w:hint="eastAsia" w:ascii="仿宋" w:hAnsi="仿宋" w:eastAsia="仿宋" w:cs="仿宋"/>
          <w:b w:val="0"/>
          <w:sz w:val="24"/>
          <w:szCs w:val="24"/>
        </w:rPr>
        <w:t>20.4仲裁或诉讼</w:t>
      </w:r>
      <w:bookmarkEnd w:id="611"/>
    </w:p>
    <w:bookmarkEnd w:id="612"/>
    <w:bookmarkEnd w:id="613"/>
    <w:bookmarkEnd w:id="614"/>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因合同及合同有关事项产生的争议，合同当事人可以在专用合同条款中约定以下一种方式解决争议：</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（1）向约定的仲裁委员会申请仲裁；</w:t>
      </w:r>
    </w:p>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（2）向有管辖权的人民法院起诉。</w:t>
      </w:r>
    </w:p>
    <w:p>
      <w:pPr>
        <w:pStyle w:val="7"/>
        <w:spacing w:before="120" w:after="120" w:line="360" w:lineRule="auto"/>
        <w:ind w:firstLine="480" w:firstLineChars="200"/>
        <w:rPr>
          <w:rFonts w:hint="eastAsia" w:ascii="仿宋" w:hAnsi="仿宋" w:eastAsia="仿宋" w:cs="仿宋"/>
          <w:b w:val="0"/>
          <w:sz w:val="24"/>
          <w:szCs w:val="24"/>
        </w:rPr>
      </w:pPr>
      <w:bookmarkStart w:id="615" w:name="_Toc351203631"/>
      <w:bookmarkStart w:id="616" w:name="_Toc337558845"/>
      <w:bookmarkStart w:id="617" w:name="_Toc296503152"/>
      <w:bookmarkStart w:id="618" w:name="_Toc296346653"/>
      <w:r>
        <w:rPr>
          <w:rFonts w:hint="eastAsia" w:ascii="仿宋" w:hAnsi="仿宋" w:eastAsia="仿宋" w:cs="仿宋"/>
          <w:b w:val="0"/>
          <w:sz w:val="24"/>
          <w:szCs w:val="24"/>
        </w:rPr>
        <w:t>20.5争议解决条款效力</w:t>
      </w:r>
      <w:bookmarkEnd w:id="615"/>
    </w:p>
    <w:bookmarkEnd w:id="616"/>
    <w:bookmarkEnd w:id="617"/>
    <w:bookmarkEnd w:id="618"/>
    <w:p>
      <w:pPr>
        <w:autoSpaceDE w:val="0"/>
        <w:autoSpaceDN w:val="0"/>
        <w:adjustRightIn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合同有关争议解决的条款独立存在，合同的变更、解除、终止、无效或者被撤销均不影响其效力。 </w:t>
      </w:r>
    </w:p>
    <w:p>
      <w:pPr>
        <w:pStyle w:val="5"/>
        <w:jc w:val="center"/>
        <w:rPr>
          <w:rFonts w:hint="eastAsia" w:ascii="华文中宋" w:hAnsi="华文中宋" w:eastAsia="华文中宋"/>
          <w:color w:val="000000" w:themeColor="text1"/>
          <w:sz w:val="24"/>
          <w:szCs w:val="24"/>
          <w14:textFill>
            <w14:solidFill>
              <w14:schemeClr w14:val="tx1"/>
            </w14:solidFill>
          </w14:textFill>
        </w:rPr>
      </w:pPr>
      <w:r>
        <w:rPr>
          <w:rFonts w:eastAsia="仿宋_GB2312"/>
          <w:b w:val="0"/>
          <w:bCs w:val="0"/>
          <w:color w:val="000000" w:themeColor="text1"/>
          <w:sz w:val="24"/>
          <w:szCs w:val="24"/>
          <w14:textFill>
            <w14:solidFill>
              <w14:schemeClr w14:val="tx1"/>
            </w14:solidFill>
          </w14:textFill>
        </w:rPr>
        <w:br w:type="page"/>
      </w:r>
      <w:bookmarkStart w:id="619" w:name="_Toc351203632"/>
      <w:r>
        <w:rPr>
          <w:rFonts w:eastAsia="仿宋_GB2312"/>
          <w:b w:val="0"/>
          <w:bCs w:val="0"/>
          <w:color w:val="000000" w:themeColor="text1"/>
          <w:sz w:val="24"/>
          <w:szCs w:val="24"/>
          <w14:textFill>
            <w14:solidFill>
              <w14:schemeClr w14:val="tx1"/>
            </w14:solidFill>
          </w14:textFill>
        </w:rPr>
        <w:t xml:space="preserve">             </w:t>
      </w:r>
      <w:r>
        <w:rPr>
          <w:rFonts w:ascii="华文中宋" w:hAnsi="华文中宋" w:eastAsia="华文中宋"/>
          <w:color w:val="000000" w:themeColor="text1"/>
          <w:sz w:val="24"/>
          <w:szCs w:val="24"/>
          <w14:textFill>
            <w14:solidFill>
              <w14:schemeClr w14:val="tx1"/>
            </w14:solidFill>
          </w14:textFill>
        </w:rPr>
        <w:t xml:space="preserve">第三部分 </w:t>
      </w:r>
      <w:r>
        <w:rPr>
          <w:rFonts w:hint="eastAsia" w:ascii="华文中宋" w:hAnsi="华文中宋" w:eastAsia="华文中宋"/>
          <w:color w:val="000000" w:themeColor="text1"/>
          <w:sz w:val="24"/>
          <w:szCs w:val="24"/>
          <w14:textFill>
            <w14:solidFill>
              <w14:schemeClr w14:val="tx1"/>
            </w14:solidFill>
          </w14:textFill>
        </w:rPr>
        <w:t>专用合同条款</w:t>
      </w:r>
      <w:bookmarkEnd w:id="619"/>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620" w:name="_Toc351203633"/>
      <w:r>
        <w:rPr>
          <w:rFonts w:ascii="Times New Roman" w:hAnsi="Times New Roman" w:eastAsia="黑体"/>
          <w:b w:val="0"/>
          <w:color w:val="000000" w:themeColor="text1"/>
          <w:sz w:val="24"/>
          <w:szCs w:val="24"/>
          <w14:textFill>
            <w14:solidFill>
              <w14:schemeClr w14:val="tx1"/>
            </w14:solidFill>
          </w14:textFill>
        </w:rPr>
        <w:t>1</w:t>
      </w:r>
      <w:bookmarkStart w:id="621" w:name="_Toc292559866"/>
      <w:bookmarkStart w:id="622" w:name="_Toc296503156"/>
      <w:bookmarkStart w:id="623" w:name="_Toc297048342"/>
      <w:bookmarkStart w:id="624" w:name="_Toc296944495"/>
      <w:bookmarkStart w:id="625" w:name="_Toc292559361"/>
      <w:bookmarkStart w:id="626" w:name="_Toc296890984"/>
      <w:bookmarkStart w:id="627" w:name="_Toc297120456"/>
      <w:bookmarkStart w:id="628" w:name="_Toc296891196"/>
      <w:bookmarkStart w:id="629" w:name="_Toc296347155"/>
      <w:bookmarkStart w:id="630" w:name="_Toc296346657"/>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一般约定</w:t>
      </w:r>
      <w:bookmarkEnd w:id="620"/>
    </w:p>
    <w:bookmarkEnd w:id="621"/>
    <w:bookmarkEnd w:id="622"/>
    <w:bookmarkEnd w:id="623"/>
    <w:bookmarkEnd w:id="624"/>
    <w:bookmarkEnd w:id="625"/>
    <w:bookmarkEnd w:id="626"/>
    <w:bookmarkEnd w:id="627"/>
    <w:bookmarkEnd w:id="628"/>
    <w:bookmarkEnd w:id="629"/>
    <w:bookmarkEnd w:id="630"/>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1.1 </w:t>
      </w:r>
      <w:r>
        <w:rPr>
          <w:rFonts w:hint="eastAsia" w:eastAsia="黑体"/>
          <w:color w:val="000000" w:themeColor="text1"/>
          <w:sz w:val="24"/>
          <w14:textFill>
            <w14:solidFill>
              <w14:schemeClr w14:val="tx1"/>
            </w14:solidFill>
          </w14:textFill>
        </w:rPr>
        <w:t>词语定义</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1.1.1</w:t>
      </w:r>
      <w:r>
        <w:rPr>
          <w:rFonts w:hint="eastAsia" w:eastAsia="仿宋_GB2312"/>
          <w:color w:val="000000" w:themeColor="text1"/>
          <w:kern w:val="0"/>
          <w:sz w:val="24"/>
          <w14:textFill>
            <w14:solidFill>
              <w14:schemeClr w14:val="tx1"/>
            </w14:solidFill>
          </w14:textFill>
        </w:rPr>
        <w:t>合同</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eastAsia="仿宋_GB2312"/>
          <w:color w:val="000000" w:themeColor="text1"/>
          <w:kern w:val="0"/>
          <w:sz w:val="24"/>
          <w14:textFill>
            <w14:solidFill>
              <w14:schemeClr w14:val="tx1"/>
            </w14:solidFill>
          </w14:textFill>
        </w:rPr>
        <w:t>1.1.1.10</w:t>
      </w:r>
      <w:r>
        <w:rPr>
          <w:rFonts w:hint="eastAsia" w:eastAsia="仿宋_GB2312"/>
          <w:color w:val="000000" w:themeColor="text1"/>
          <w:kern w:val="0"/>
          <w:sz w:val="24"/>
          <w14:textFill>
            <w14:solidFill>
              <w14:schemeClr w14:val="tx1"/>
            </w14:solidFill>
          </w14:textFill>
        </w:rPr>
        <w:t>其他合同文件包括：</w:t>
      </w:r>
      <w:r>
        <w:rPr>
          <w:rFonts w:hint="eastAsia" w:eastAsia="仿宋_GB2312"/>
          <w:color w:val="000000" w:themeColor="text1"/>
          <w:sz w:val="24"/>
          <w:u w:val="single"/>
          <w14:textFill>
            <w14:solidFill>
              <w14:schemeClr w14:val="tx1"/>
            </w14:solidFill>
          </w14:textFill>
        </w:rPr>
        <w:t>履行合同过程中形成的对合同内容有实质性影响的会议纪要、联系单、承诺等资料。</w:t>
      </w:r>
      <w:r>
        <w:rPr>
          <w:rFonts w:eastAsia="仿宋_GB2312"/>
          <w:color w:val="000000" w:themeColor="text1"/>
          <w:sz w:val="24"/>
          <w:u w:val="single"/>
          <w14:textFill>
            <w14:solidFill>
              <w14:schemeClr w14:val="tx1"/>
            </w14:solidFill>
          </w14:textFill>
        </w:rPr>
        <w:t xml:space="preserve">              </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1.1.2 </w:t>
      </w:r>
      <w:r>
        <w:rPr>
          <w:rFonts w:hint="eastAsia" w:eastAsia="仿宋_GB2312"/>
          <w:color w:val="000000" w:themeColor="text1"/>
          <w:sz w:val="24"/>
          <w14:textFill>
            <w14:solidFill>
              <w14:schemeClr w14:val="tx1"/>
            </w14:solidFill>
          </w14:textFill>
        </w:rPr>
        <w:t>合同当事人及其他相关方</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1.1.2.4</w:t>
      </w:r>
      <w:r>
        <w:rPr>
          <w:rFonts w:hint="eastAsia" w:eastAsia="仿宋_GB2312"/>
          <w:color w:val="000000" w:themeColor="text1"/>
          <w:sz w:val="24"/>
          <w14:textFill>
            <w14:solidFill>
              <w14:schemeClr w14:val="tx1"/>
            </w14:solidFill>
          </w14:textFill>
        </w:rPr>
        <w:t>监理人：（根据监理合同据实填写）</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名</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称：</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资质类别和等级：</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联系电话：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通信地址：</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1.1.2.5 </w:t>
      </w:r>
      <w:r>
        <w:rPr>
          <w:rFonts w:hint="eastAsia" w:eastAsia="仿宋_GB2312"/>
          <w:color w:val="000000" w:themeColor="text1"/>
          <w:sz w:val="24"/>
          <w14:textFill>
            <w14:solidFill>
              <w14:schemeClr w14:val="tx1"/>
            </w14:solidFill>
          </w14:textFill>
        </w:rPr>
        <w:t>设计人：（根据设计合同据实填写）</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名</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称：</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资质类别和等级：</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联系电话：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通信地址：</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1.1.3 </w:t>
      </w:r>
      <w:r>
        <w:rPr>
          <w:rFonts w:hint="eastAsia" w:eastAsia="仿宋_GB2312"/>
          <w:color w:val="000000" w:themeColor="text1"/>
          <w:sz w:val="24"/>
          <w14:textFill>
            <w14:solidFill>
              <w14:schemeClr w14:val="tx1"/>
            </w14:solidFill>
          </w14:textFill>
        </w:rPr>
        <w:t>工程和设备</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1.1.3.7 </w:t>
      </w:r>
      <w:r>
        <w:rPr>
          <w:rFonts w:hint="eastAsia" w:eastAsia="仿宋_GB2312"/>
          <w:color w:val="000000" w:themeColor="text1"/>
          <w:sz w:val="24"/>
          <w14:textFill>
            <w14:solidFill>
              <w14:schemeClr w14:val="tx1"/>
            </w14:solidFill>
          </w14:textFill>
        </w:rPr>
        <w:t>作为施工现场组成部分的其他场所包括：</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1.1.3.9 </w:t>
      </w:r>
      <w:r>
        <w:rPr>
          <w:rFonts w:hint="eastAsia" w:eastAsia="仿宋_GB2312"/>
          <w:color w:val="000000" w:themeColor="text1"/>
          <w:kern w:val="0"/>
          <w:sz w:val="24"/>
          <w14:textFill>
            <w14:solidFill>
              <w14:schemeClr w14:val="tx1"/>
            </w14:solidFill>
          </w14:textFill>
        </w:rPr>
        <w:t>永久占地包括：</w:t>
      </w:r>
      <w:r>
        <w:rPr>
          <w:rFonts w:hint="eastAsia"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1.1.3.10 </w:t>
      </w:r>
      <w:r>
        <w:rPr>
          <w:rFonts w:hint="eastAsia" w:eastAsia="仿宋_GB2312"/>
          <w:color w:val="000000" w:themeColor="text1"/>
          <w:kern w:val="0"/>
          <w:sz w:val="24"/>
          <w14:textFill>
            <w14:solidFill>
              <w14:schemeClr w14:val="tx1"/>
            </w14:solidFill>
          </w14:textFill>
        </w:rPr>
        <w:t>临时占地包括：</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发包人现场指定的现场办公场地、职工生活区、材料加工场地、临时堆放场地及其他临时场地</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1.3</w:t>
      </w:r>
      <w:r>
        <w:rPr>
          <w:rFonts w:hint="eastAsia" w:eastAsia="黑体"/>
          <w:color w:val="000000" w:themeColor="text1"/>
          <w:sz w:val="24"/>
          <w14:textFill>
            <w14:solidFill>
              <w14:schemeClr w14:val="tx1"/>
            </w14:solidFill>
          </w14:textFill>
        </w:rPr>
        <w:t>法律</w:t>
      </w:r>
      <w:r>
        <w:rPr>
          <w:rFonts w:eastAsia="黑体"/>
          <w:color w:val="000000" w:themeColor="text1"/>
          <w:sz w:val="24"/>
          <w14:textFill>
            <w14:solidFill>
              <w14:schemeClr w14:val="tx1"/>
            </w14:solidFill>
          </w14:textFill>
        </w:rPr>
        <w:t xml:space="preserve"> </w:t>
      </w:r>
    </w:p>
    <w:p>
      <w:pPr>
        <w:spacing w:after="120"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适用于合同的其他规范性文件：</w:t>
      </w:r>
      <w:r>
        <w:rPr>
          <w:rFonts w:hint="eastAsia" w:eastAsia="仿宋_GB2312"/>
          <w:color w:val="000000" w:themeColor="text1"/>
          <w:sz w:val="24"/>
          <w:u w:val="single"/>
          <w14:textFill>
            <w14:solidFill>
              <w14:schemeClr w14:val="tx1"/>
            </w14:solidFill>
          </w14:textFill>
        </w:rPr>
        <w:t></w:t>
      </w:r>
      <w:r>
        <w:rPr>
          <w:rFonts w:ascii="Arial" w:hAnsi="Arial" w:eastAsia="仿宋_GB2312" w:cs="Arial"/>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1.4 </w:t>
      </w:r>
      <w:r>
        <w:rPr>
          <w:rFonts w:hint="eastAsia" w:eastAsia="黑体"/>
          <w:color w:val="000000" w:themeColor="text1"/>
          <w:sz w:val="24"/>
          <w14:textFill>
            <w14:solidFill>
              <w14:schemeClr w14:val="tx1"/>
            </w14:solidFill>
          </w14:textFill>
        </w:rPr>
        <w:t>标准和规范</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1.4.1</w:t>
      </w:r>
      <w:r>
        <w:rPr>
          <w:rFonts w:hint="eastAsia" w:eastAsia="仿宋_GB2312"/>
          <w:color w:val="000000" w:themeColor="text1"/>
          <w:sz w:val="24"/>
          <w14:textFill>
            <w14:solidFill>
              <w14:schemeClr w14:val="tx1"/>
            </w14:solidFill>
          </w14:textFill>
        </w:rPr>
        <w:t>适用于工程的标准规范包括：</w:t>
      </w:r>
      <w:r>
        <w:rPr>
          <w:rFonts w:hint="eastAsia" w:eastAsia="仿宋_GB2312"/>
          <w:color w:val="000000" w:themeColor="text1"/>
          <w:sz w:val="24"/>
          <w:u w:val="single"/>
          <w14:textFill>
            <w14:solidFill>
              <w14:schemeClr w14:val="tx1"/>
            </w14:solidFill>
          </w14:textFill>
        </w:rPr>
        <w:t>同《通用合同条款》</w:t>
      </w:r>
      <w:r>
        <w:rPr>
          <w:rFonts w:eastAsia="仿宋_GB2312"/>
          <w:color w:val="000000" w:themeColor="text1"/>
          <w:sz w:val="24"/>
          <w:u w:val="single"/>
          <w14:textFill>
            <w14:solidFill>
              <w14:schemeClr w14:val="tx1"/>
            </w14:solidFill>
          </w14:textFill>
        </w:rPr>
        <w:t>1.4.1</w:t>
      </w:r>
      <w:r>
        <w:rPr>
          <w:rFonts w:hint="eastAsia" w:eastAsia="仿宋_GB2312"/>
          <w:i/>
          <w:iCs/>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前述标准规范发生变化的，承包人应按照最新的标准规范施工，确保工程通过各项验收。各标准规范要求不一致时，应以要求较高者为准</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1.4.2 </w:t>
      </w:r>
      <w:r>
        <w:rPr>
          <w:rFonts w:hint="eastAsia" w:eastAsia="仿宋_GB2312"/>
          <w:color w:val="000000" w:themeColor="text1"/>
          <w:kern w:val="0"/>
          <w:sz w:val="24"/>
          <w14:textFill>
            <w14:solidFill>
              <w14:schemeClr w14:val="tx1"/>
            </w14:solidFill>
          </w14:textFill>
        </w:rPr>
        <w:t>发包人提供国外标准、规范的名称：</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无</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发包人提供国外标准、规范的份数：</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无</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发包人提供国外标准、规范的名称：</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无</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left="596" w:leftChars="284"/>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1.4.3</w:t>
      </w:r>
      <w:r>
        <w:rPr>
          <w:rFonts w:hint="eastAsia" w:eastAsia="仿宋_GB2312"/>
          <w:color w:val="000000" w:themeColor="text1"/>
          <w:sz w:val="24"/>
          <w14:textFill>
            <w14:solidFill>
              <w14:schemeClr w14:val="tx1"/>
            </w14:solidFill>
          </w14:textFill>
        </w:rPr>
        <w:t>发包人对工程的技术标准和功能要求的特殊要求：</w:t>
      </w:r>
      <w:r>
        <w:rPr>
          <w:rFonts w:hint="eastAsia" w:eastAsia="仿宋_GB2312"/>
          <w:color w:val="000000" w:themeColor="text1"/>
          <w:sz w:val="24"/>
          <w:u w:val="single"/>
          <w14:textFill>
            <w14:solidFill>
              <w14:schemeClr w14:val="tx1"/>
            </w14:solidFill>
          </w14:textFill>
        </w:rPr>
        <w:t>无。</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1.5 </w:t>
      </w:r>
      <w:r>
        <w:rPr>
          <w:rFonts w:hint="eastAsia" w:eastAsia="黑体"/>
          <w:color w:val="000000" w:themeColor="text1"/>
          <w:sz w:val="24"/>
          <w14:textFill>
            <w14:solidFill>
              <w14:schemeClr w14:val="tx1"/>
            </w14:solidFill>
          </w14:textFill>
        </w:rPr>
        <w:t>合同文件的优先顺序</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合同文件组成及优先顺序为：</w:t>
      </w:r>
      <w:r>
        <w:rPr>
          <w:rFonts w:hint="eastAsia" w:eastAsia="仿宋_GB2312"/>
          <w:color w:val="000000" w:themeColor="text1"/>
          <w:sz w:val="24"/>
          <w:u w:val="single"/>
          <w14:textFill>
            <w14:solidFill>
              <w14:schemeClr w14:val="tx1"/>
            </w14:solidFill>
          </w14:textFill>
        </w:rPr>
        <w:t>执行协议书第六条合同文件顺序</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1.6 </w:t>
      </w:r>
      <w:r>
        <w:rPr>
          <w:rFonts w:hint="eastAsia" w:eastAsia="黑体"/>
          <w:color w:val="000000" w:themeColor="text1"/>
          <w:sz w:val="24"/>
          <w14:textFill>
            <w14:solidFill>
              <w14:schemeClr w14:val="tx1"/>
            </w14:solidFill>
          </w14:textFill>
        </w:rPr>
        <w:t>图纸和承包人文件</w:t>
      </w:r>
      <w:r>
        <w:rPr>
          <w:rFonts w:eastAsia="黑体"/>
          <w:color w:val="000000" w:themeColor="text1"/>
          <w:sz w:val="24"/>
          <w14:textFill>
            <w14:solidFill>
              <w14:schemeClr w14:val="tx1"/>
            </w14:solidFill>
          </w14:textFill>
        </w:rPr>
        <w:tab/>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1.6.1 </w:t>
      </w:r>
      <w:r>
        <w:rPr>
          <w:rFonts w:hint="eastAsia" w:eastAsia="仿宋_GB2312"/>
          <w:color w:val="000000" w:themeColor="text1"/>
          <w:sz w:val="24"/>
          <w14:textFill>
            <w14:solidFill>
              <w14:schemeClr w14:val="tx1"/>
            </w14:solidFill>
          </w14:textFill>
        </w:rPr>
        <w:t>图纸的提供</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发包人向承包人提供图纸的期限：</w:t>
      </w:r>
      <w:r>
        <w:rPr>
          <w:rFonts w:hint="eastAsia" w:eastAsia="仿宋_GB2312"/>
          <w:color w:val="000000" w:themeColor="text1"/>
          <w:sz w:val="24"/>
          <w:u w:val="single"/>
          <w14:textFill>
            <w14:solidFill>
              <w14:schemeClr w14:val="tx1"/>
            </w14:solidFill>
          </w14:textFill>
        </w:rPr>
        <w:t>合同生效后七日内提供</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发包人向承包人提供图纸的数量：</w:t>
      </w:r>
      <w:r>
        <w:rPr>
          <w:rFonts w:hint="eastAsia" w:eastAsia="仿宋_GB2312"/>
          <w:color w:val="000000" w:themeColor="text1"/>
          <w:sz w:val="24"/>
          <w:u w:val="single"/>
          <w14:textFill>
            <w14:solidFill>
              <w14:schemeClr w14:val="tx1"/>
            </w14:solidFill>
          </w14:textFill>
        </w:rPr>
        <w:t>八套纸质版及电子版。已包括承包人为制作竣工图所需要的图纸份数，图纸超过专用条款约定数量部分的复制费由承包人承担。</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发包人向承包人提供图纸的内容：</w:t>
      </w:r>
      <w:r>
        <w:rPr>
          <w:rFonts w:ascii="仿宋" w:hAnsi="仿宋" w:eastAsia="仿宋" w:cs="仿宋"/>
          <w:color w:val="000000" w:themeColor="text1"/>
          <w:sz w:val="24"/>
          <w:u w:val="single"/>
          <w14:textFill>
            <w14:solidFill>
              <w14:schemeClr w14:val="tx1"/>
            </w14:solidFill>
          </w14:textFill>
        </w:rPr>
        <w:t>承</w:t>
      </w:r>
      <w:r>
        <w:rPr>
          <w:rFonts w:ascii="仿宋_GB2312" w:hAnsi="仿宋_GB2312" w:eastAsia="仿宋_GB2312" w:cs="仿宋_GB2312"/>
          <w:color w:val="000000" w:themeColor="text1"/>
          <w:sz w:val="24"/>
          <w:u w:val="single"/>
          <w14:textFill>
            <w14:solidFill>
              <w14:schemeClr w14:val="tx1"/>
            </w14:solidFill>
          </w14:textFill>
        </w:rPr>
        <w:t>包人承包</w:t>
      </w:r>
      <w:r>
        <w:rPr>
          <w:rFonts w:hint="eastAsia" w:ascii="仿宋_GB2312" w:hAnsi="仿宋_GB2312" w:eastAsia="仿宋_GB2312" w:cs="仿宋_GB2312"/>
          <w:color w:val="000000" w:themeColor="text1"/>
          <w:sz w:val="24"/>
          <w:u w:val="single"/>
          <w14:textFill>
            <w14:solidFill>
              <w14:schemeClr w14:val="tx1"/>
            </w14:solidFill>
          </w14:textFill>
        </w:rPr>
        <w:t>范围内的所有</w:t>
      </w:r>
      <w:r>
        <w:rPr>
          <w:rFonts w:ascii="仿宋_GB2312" w:hAnsi="仿宋_GB2312" w:eastAsia="仿宋_GB2312" w:cs="仿宋_GB2312"/>
          <w:color w:val="000000" w:themeColor="text1"/>
          <w:sz w:val="24"/>
          <w:u w:val="single"/>
          <w14:textFill>
            <w14:solidFill>
              <w14:schemeClr w14:val="tx1"/>
            </w14:solidFill>
          </w14:textFill>
        </w:rPr>
        <w:t>图纸</w:t>
      </w:r>
      <w:r>
        <w:rPr>
          <w:rFonts w:hint="eastAsia" w:ascii="仿宋_GB2312" w:hAnsi="仿宋_GB2312" w:eastAsia="仿宋_GB2312" w:cs="仿宋_GB2312"/>
          <w:color w:val="000000" w:themeColor="text1"/>
          <w:sz w:val="24"/>
          <w:u w:val="single"/>
          <w14:textFill>
            <w14:solidFill>
              <w14:schemeClr w14:val="tx1"/>
            </w14:solidFill>
          </w14:textFill>
        </w:rPr>
        <w:t>。</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发包人有权根据设计和施工进度分批向承包人提供图纸，承包人不得以此为理由要求增加费用或顺延工期。</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ascii="仿宋" w:hAnsi="仿宋" w:eastAsia="仿宋" w:cs="仿宋"/>
          <w:color w:val="000000" w:themeColor="text1"/>
          <w:sz w:val="24"/>
          <w:u w:val="single"/>
          <w14:textFill>
            <w14:solidFill>
              <w14:schemeClr w14:val="tx1"/>
            </w14:solidFill>
          </w14:textFill>
        </w:rPr>
        <w:t>1.6.3</w:t>
      </w:r>
      <w:r>
        <w:rPr>
          <w:rFonts w:hint="eastAsia" w:eastAsia="仿宋_GB2312"/>
          <w:color w:val="000000" w:themeColor="text1"/>
          <w:kern w:val="0"/>
          <w:sz w:val="24"/>
          <w14:textFill>
            <w14:solidFill>
              <w14:schemeClr w14:val="tx1"/>
            </w14:solidFill>
          </w14:textFill>
        </w:rPr>
        <w:t>图纸的修改和补充（增加）</w:t>
      </w:r>
    </w:p>
    <w:p>
      <w:pPr>
        <w:spacing w:line="360" w:lineRule="auto"/>
        <w:ind w:firstLine="480" w:firstLineChars="200"/>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图纸的修改和补充，必须经发包人的设计变更流程下发并经监理人书面提交给承包人，发包人和监理人均需有授权人签字并加盖有关项目章后方可有效。</w:t>
      </w:r>
    </w:p>
    <w:p>
      <w:pPr>
        <w:spacing w:line="360" w:lineRule="auto"/>
        <w:ind w:firstLine="480" w:firstLineChars="200"/>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如果发包人未能向承包人及时提供设计变更、图纸补充，并且承包人认为这种行为将要对施工工期造成影响时，承包人应立即就此以书面形式通知发包人，同时说明所缺图纸的具体细节并解释该图纸的延误对工程施工进度的实际影响以及为避免这种影响该图纸必须提供的最晚期限。如果在该最晚期限届满后，发包人仍然未能向承包人提供所需的图纸且确实影响了关键线路的施工的，则按照第</w:t>
      </w:r>
      <w:r>
        <w:rPr>
          <w:rFonts w:eastAsia="仿宋_GB2312"/>
          <w:color w:val="000000" w:themeColor="text1"/>
          <w:kern w:val="0"/>
          <w:sz w:val="24"/>
          <w:u w:val="single"/>
          <w14:textFill>
            <w14:solidFill>
              <w14:schemeClr w14:val="tx1"/>
            </w14:solidFill>
          </w14:textFill>
        </w:rPr>
        <w:t xml:space="preserve"> 7.5.1 项〔因发包人原因导致工期延误〕的约定顺延工期。如果承包人未能按本款上述约定通知发包人，承包人无权要求顺延工期。 </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1.6.4 </w:t>
      </w:r>
      <w:r>
        <w:rPr>
          <w:rFonts w:hint="eastAsia" w:eastAsia="仿宋_GB2312"/>
          <w:color w:val="000000" w:themeColor="text1"/>
          <w:sz w:val="24"/>
          <w14:textFill>
            <w14:solidFill>
              <w14:schemeClr w14:val="tx1"/>
            </w14:solidFill>
          </w14:textFill>
        </w:rPr>
        <w:t>承包人文件</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需要由承包人提供的文件，包括：</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u w:val="single"/>
          <w14:textFill>
            <w14:solidFill>
              <w14:schemeClr w14:val="tx1"/>
            </w14:solidFill>
          </w14:textFill>
        </w:rPr>
        <w:t>1</w:t>
      </w:r>
      <w:r>
        <w:rPr>
          <w:rFonts w:hint="eastAsia" w:eastAsia="仿宋_GB2312"/>
          <w:color w:val="000000" w:themeColor="text1"/>
          <w:sz w:val="24"/>
          <w:u w:val="single"/>
          <w14:textFill>
            <w14:solidFill>
              <w14:schemeClr w14:val="tx1"/>
            </w14:solidFill>
          </w14:textFill>
        </w:rPr>
        <w:t>）国家、行业、地方现行法规、规范、标准要求的各种文件，施工组织设计、专项施工方案、危险性较大的分部分项方案；</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2</w:t>
      </w:r>
      <w:r>
        <w:rPr>
          <w:rFonts w:hint="eastAsia" w:eastAsia="仿宋_GB2312"/>
          <w:color w:val="000000" w:themeColor="text1"/>
          <w:sz w:val="24"/>
          <w:u w:val="single"/>
          <w14:textFill>
            <w14:solidFill>
              <w14:schemeClr w14:val="tx1"/>
            </w14:solidFill>
          </w14:textFill>
        </w:rPr>
        <w:t>）发包人要求的文件，各类施工进度计划、甲供材明细及计划、深化设计图纸、排版图等；</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3</w:t>
      </w:r>
      <w:r>
        <w:rPr>
          <w:rFonts w:hint="eastAsia" w:eastAsia="仿宋_GB2312"/>
          <w:color w:val="000000" w:themeColor="text1"/>
          <w:sz w:val="24"/>
          <w:u w:val="single"/>
          <w14:textFill>
            <w14:solidFill>
              <w14:schemeClr w14:val="tx1"/>
            </w14:solidFill>
          </w14:textFill>
        </w:rPr>
        <w:t>）整套竣工资料（含竣工图）</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承包人提供的文件的期限为：</w:t>
      </w:r>
      <w:r>
        <w:rPr>
          <w:rFonts w:hint="eastAsia" w:eastAsia="仿宋_GB2312"/>
          <w:color w:val="000000" w:themeColor="text1"/>
          <w:sz w:val="24"/>
          <w:u w:val="single"/>
          <w14:textFill>
            <w14:solidFill>
              <w14:schemeClr w14:val="tx1"/>
            </w14:solidFill>
          </w14:textFill>
        </w:rPr>
        <w:t>发包人下达指令七日内，其中竣工资料应在竣工验收之前提供；</w:t>
      </w:r>
      <w:r>
        <w:rPr>
          <w:rFonts w:hint="eastAsia" w:eastAsia="仿宋_GB2312"/>
          <w:color w:val="000000" w:themeColor="text1"/>
          <w:sz w:val="24"/>
          <w14:textFill>
            <w14:solidFill>
              <w14:schemeClr w14:val="tx1"/>
            </w14:solidFill>
          </w14:textFill>
        </w:rPr>
        <w:t>承包人提供的文件的数量为：</w:t>
      </w:r>
      <w:r>
        <w:rPr>
          <w:rFonts w:hint="eastAsia" w:eastAsia="仿宋_GB2312"/>
          <w:color w:val="000000" w:themeColor="text1"/>
          <w:sz w:val="24"/>
          <w:u w:val="single"/>
          <w14:textFill>
            <w14:solidFill>
              <w14:schemeClr w14:val="tx1"/>
            </w14:solidFill>
          </w14:textFill>
        </w:rPr>
        <w:t>满足实际使用要求，其中竣工资料三套</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承包人提供的文件的形式为：</w:t>
      </w:r>
      <w:r>
        <w:rPr>
          <w:rFonts w:hint="eastAsia" w:eastAsia="仿宋_GB2312"/>
          <w:color w:val="000000" w:themeColor="text1"/>
          <w:sz w:val="24"/>
          <w:u w:val="single"/>
          <w14:textFill>
            <w14:solidFill>
              <w14:schemeClr w14:val="tx1"/>
            </w14:solidFill>
          </w14:textFill>
        </w:rPr>
        <w:t>书面及电子版，书面资料的格式应符合监理人、发包人、政府有关管理部门的要求</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发包人审批承包人文件的期限：</w:t>
      </w:r>
      <w:r>
        <w:rPr>
          <w:rFonts w:hint="eastAsia" w:eastAsia="仿宋_GB2312"/>
          <w:color w:val="000000" w:themeColor="text1"/>
          <w:sz w:val="24"/>
          <w:u w:val="single"/>
          <w14:textFill>
            <w14:solidFill>
              <w14:schemeClr w14:val="tx1"/>
            </w14:solidFill>
          </w14:textFill>
        </w:rPr>
        <w:t>发包人收到承包人文件</w:t>
      </w:r>
      <w:r>
        <w:rPr>
          <w:rFonts w:eastAsia="仿宋_GB2312"/>
          <w:color w:val="000000" w:themeColor="text1"/>
          <w:sz w:val="24"/>
          <w:u w:val="single"/>
          <w14:textFill>
            <w14:solidFill>
              <w14:schemeClr w14:val="tx1"/>
            </w14:solidFill>
          </w14:textFill>
        </w:rPr>
        <w:t>7</w:t>
      </w:r>
      <w:r>
        <w:rPr>
          <w:rFonts w:hint="eastAsia" w:eastAsia="仿宋_GB2312"/>
          <w:color w:val="000000" w:themeColor="text1"/>
          <w:sz w:val="24"/>
          <w:u w:val="single"/>
          <w14:textFill>
            <w14:solidFill>
              <w14:schemeClr w14:val="tx1"/>
            </w14:solidFill>
          </w14:textFill>
        </w:rPr>
        <w:t>天内提出意见；若有异议承包人应予以修改并重新报送直至取得发包人认可。</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1.6.5 </w:t>
      </w:r>
      <w:r>
        <w:rPr>
          <w:rFonts w:hint="eastAsia" w:eastAsia="仿宋_GB2312"/>
          <w:color w:val="000000" w:themeColor="text1"/>
          <w:sz w:val="24"/>
          <w14:textFill>
            <w14:solidFill>
              <w14:schemeClr w14:val="tx1"/>
            </w14:solidFill>
          </w14:textFill>
        </w:rPr>
        <w:t>现场图纸准备</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关于现场图纸准备的约定：</w:t>
      </w:r>
      <w:r>
        <w:rPr>
          <w:rFonts w:hint="eastAsia" w:eastAsia="仿宋_GB2312"/>
          <w:color w:val="000000" w:themeColor="text1"/>
          <w:sz w:val="24"/>
          <w:u w:val="single"/>
          <w14:textFill>
            <w14:solidFill>
              <w14:schemeClr w14:val="tx1"/>
            </w14:solidFill>
          </w14:textFill>
        </w:rPr>
        <w:t>现场保存一套盖图纸审查合格章的完整图纸，以供验收时使用。</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1.7 </w:t>
      </w:r>
      <w:r>
        <w:rPr>
          <w:rFonts w:hint="eastAsia" w:eastAsia="黑体"/>
          <w:color w:val="000000" w:themeColor="text1"/>
          <w:sz w:val="24"/>
          <w14:textFill>
            <w14:solidFill>
              <w14:schemeClr w14:val="tx1"/>
            </w14:solidFill>
          </w14:textFill>
        </w:rPr>
        <w:t>联络</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1.7.1</w:t>
      </w:r>
      <w:r>
        <w:rPr>
          <w:rFonts w:hint="eastAsia" w:eastAsia="仿宋_GB2312"/>
          <w:color w:val="000000" w:themeColor="text1"/>
          <w:kern w:val="0"/>
          <w:sz w:val="24"/>
          <w14:textFill>
            <w14:solidFill>
              <w14:schemeClr w14:val="tx1"/>
            </w14:solidFill>
          </w14:textFill>
        </w:rPr>
        <w:t>发包人和承包人应当在</w:t>
      </w:r>
      <w:r>
        <w:rPr>
          <w:rFonts w:hint="eastAsia" w:eastAsia="仿宋_GB2312"/>
          <w:color w:val="000000" w:themeColor="text1"/>
          <w:sz w:val="24"/>
          <w:u w:val="single"/>
          <w14:textFill>
            <w14:solidFill>
              <w14:schemeClr w14:val="tx1"/>
            </w14:solidFill>
          </w14:textFill>
        </w:rPr>
        <w:t>七</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天内将与合同有关的通知、批准、证明、证书、指示、指令、要求、请求、同意、意见、确定和决定等书面函件送达对方当事人。</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1.7.2 </w:t>
      </w:r>
      <w:r>
        <w:rPr>
          <w:rFonts w:hint="eastAsia" w:eastAsia="仿宋_GB2312"/>
          <w:color w:val="000000" w:themeColor="text1"/>
          <w:kern w:val="0"/>
          <w:sz w:val="24"/>
          <w14:textFill>
            <w14:solidFill>
              <w14:schemeClr w14:val="tx1"/>
            </w14:solidFill>
          </w14:textFill>
        </w:rPr>
        <w:t>发包人接收文件的地点：</w:t>
      </w:r>
      <w:r>
        <w:rPr>
          <w:rFonts w:hint="eastAsia" w:eastAsia="仿宋_GB2312"/>
          <w:color w:val="000000" w:themeColor="text1"/>
          <w:sz w:val="24"/>
          <w:u w:val="single"/>
          <w14:textFill>
            <w14:solidFill>
              <w14:schemeClr w14:val="tx1"/>
            </w14:solidFill>
          </w14:textFill>
        </w:rPr>
        <w:t>发包人项目现场办公室</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发包人指定的接收人为：</w:t>
      </w:r>
      <w:r>
        <w:rPr>
          <w:rFonts w:hint="eastAsia"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承包人接收文件的地点：</w:t>
      </w:r>
      <w:r>
        <w:rPr>
          <w:rFonts w:hint="eastAsia" w:eastAsia="仿宋_GB2312"/>
          <w:color w:val="000000" w:themeColor="text1"/>
          <w:sz w:val="24"/>
          <w:u w:val="single"/>
          <w14:textFill>
            <w14:solidFill>
              <w14:schemeClr w14:val="tx1"/>
            </w14:solidFill>
          </w14:textFill>
        </w:rPr>
        <w:t>承包人项目现场办公室</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承包人指定的接收人为：</w:t>
      </w:r>
      <w:r>
        <w:rPr>
          <w:rFonts w:hint="eastAsia" w:eastAsia="仿宋_GB2312"/>
          <w:color w:val="000000" w:themeColor="text1"/>
          <w:sz w:val="24"/>
          <w:u w:val="single"/>
          <w14:textFill>
            <w14:solidFill>
              <w14:schemeClr w14:val="tx1"/>
            </w14:solidFill>
          </w14:textFill>
        </w:rPr>
        <w:t></w:t>
      </w:r>
      <w:r>
        <w:rPr>
          <w:rFonts w:hint="eastAsia" w:eastAsia="仿宋_GB2312"/>
          <w:i/>
          <w:iCs/>
          <w:color w:val="000000" w:themeColor="text1"/>
          <w:sz w:val="24"/>
          <w:u w:val="single"/>
          <w14:textFill>
            <w14:solidFill>
              <w14:schemeClr w14:val="tx1"/>
            </w14:solidFill>
          </w14:textFill>
        </w:rPr>
        <w:t>项目经理姓名</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监理人接收文件的地点：</w:t>
      </w:r>
      <w:r>
        <w:rPr>
          <w:rFonts w:hint="eastAsia" w:eastAsia="仿宋_GB2312"/>
          <w:color w:val="000000" w:themeColor="text1"/>
          <w:sz w:val="24"/>
          <w:u w:val="single"/>
          <w14:textFill>
            <w14:solidFill>
              <w14:schemeClr w14:val="tx1"/>
            </w14:solidFill>
          </w14:textFill>
        </w:rPr>
        <w:t>监理人项目现场办公室</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监理人指定的接收人为：</w:t>
      </w:r>
      <w:r>
        <w:rPr>
          <w:rFonts w:hint="eastAsia" w:eastAsia="仿宋_GB2312"/>
          <w:color w:val="000000" w:themeColor="text1"/>
          <w:sz w:val="24"/>
          <w:u w:val="single"/>
          <w14:textFill>
            <w14:solidFill>
              <w14:schemeClr w14:val="tx1"/>
            </w14:solidFill>
          </w14:textFill>
        </w:rPr>
        <w:t></w:t>
      </w:r>
      <w:r>
        <w:rPr>
          <w:rFonts w:hint="eastAsia" w:eastAsia="仿宋_GB2312"/>
          <w:i/>
          <w:iCs/>
          <w:color w:val="000000" w:themeColor="text1"/>
          <w:sz w:val="24"/>
          <w:u w:val="single"/>
          <w14:textFill>
            <w14:solidFill>
              <w14:schemeClr w14:val="tx1"/>
            </w14:solidFill>
          </w14:textFill>
        </w:rPr>
        <w:t>总监理工程师姓名</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kern w:val="0"/>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1.10 </w:t>
      </w:r>
      <w:r>
        <w:rPr>
          <w:rFonts w:hint="eastAsia" w:eastAsia="黑体"/>
          <w:color w:val="000000" w:themeColor="text1"/>
          <w:sz w:val="24"/>
          <w14:textFill>
            <w14:solidFill>
              <w14:schemeClr w14:val="tx1"/>
            </w14:solidFill>
          </w14:textFill>
        </w:rPr>
        <w:t>交通运输</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bookmarkStart w:id="631" w:name="_Toc312677986"/>
      <w:bookmarkStart w:id="632" w:name="_Toc318581155"/>
      <w:bookmarkStart w:id="633" w:name="_Toc304295521"/>
      <w:bookmarkStart w:id="634" w:name="_Toc300934943"/>
      <w:bookmarkStart w:id="635" w:name="_Toc303539100"/>
      <w:r>
        <w:rPr>
          <w:rFonts w:eastAsia="仿宋_GB2312"/>
          <w:color w:val="000000" w:themeColor="text1"/>
          <w:sz w:val="24"/>
          <w14:textFill>
            <w14:solidFill>
              <w14:schemeClr w14:val="tx1"/>
            </w14:solidFill>
          </w14:textFill>
        </w:rPr>
        <w:t xml:space="preserve">.10.1 </w:t>
      </w:r>
      <w:r>
        <w:rPr>
          <w:rFonts w:hint="eastAsia" w:eastAsia="仿宋_GB2312"/>
          <w:color w:val="000000" w:themeColor="text1"/>
          <w:sz w:val="24"/>
          <w14:textFill>
            <w14:solidFill>
              <w14:schemeClr w14:val="tx1"/>
            </w14:solidFill>
          </w14:textFill>
        </w:rPr>
        <w:t>出入现场的权利</w:t>
      </w:r>
    </w:p>
    <w:p>
      <w:pPr>
        <w:spacing w:line="360" w:lineRule="auto"/>
        <w:ind w:left="596" w:leftChars="284"/>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关于出入现场的权利的约定：</w:t>
      </w:r>
      <w:r>
        <w:rPr>
          <w:rFonts w:hint="eastAsia" w:eastAsia="仿宋_GB2312"/>
          <w:color w:val="000000" w:themeColor="text1"/>
          <w:sz w:val="24"/>
          <w:u w:val="single"/>
          <w14:textFill>
            <w14:solidFill>
              <w14:schemeClr w14:val="tx1"/>
            </w14:solidFill>
          </w14:textFill>
        </w:rPr>
        <w:t>无 </w:t>
      </w:r>
      <w:r>
        <w:rPr>
          <w:rFonts w:hint="eastAsia" w:eastAsia="仿宋_GB2312"/>
          <w:color w:val="000000" w:themeColor="text1"/>
          <w:sz w:val="24"/>
          <w14:textFill>
            <w14:solidFill>
              <w14:schemeClr w14:val="tx1"/>
            </w14:solidFill>
          </w14:textFill>
        </w:rPr>
        <w:t>。</w:t>
      </w:r>
    </w:p>
    <w:bookmarkEnd w:id="631"/>
    <w:bookmarkEnd w:id="632"/>
    <w:bookmarkEnd w:id="633"/>
    <w:bookmarkEnd w:id="634"/>
    <w:bookmarkEnd w:id="635"/>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bookmarkStart w:id="636" w:name="_Toc318581156"/>
      <w:bookmarkStart w:id="637" w:name="_Toc304295522"/>
      <w:bookmarkStart w:id="638" w:name="_Toc312677987"/>
      <w:bookmarkStart w:id="639" w:name="_Toc303539101"/>
      <w:bookmarkStart w:id="640" w:name="_Toc300934944"/>
      <w:r>
        <w:rPr>
          <w:rFonts w:eastAsia="仿宋_GB2312"/>
          <w:color w:val="000000" w:themeColor="text1"/>
          <w:sz w:val="24"/>
          <w14:textFill>
            <w14:solidFill>
              <w14:schemeClr w14:val="tx1"/>
            </w14:solidFill>
          </w14:textFill>
        </w:rPr>
        <w:t xml:space="preserve">.10.3 </w:t>
      </w:r>
      <w:r>
        <w:rPr>
          <w:rFonts w:hint="eastAsia" w:eastAsia="仿宋_GB2312"/>
          <w:color w:val="000000" w:themeColor="text1"/>
          <w:sz w:val="24"/>
          <w14:textFill>
            <w14:solidFill>
              <w14:schemeClr w14:val="tx1"/>
            </w14:solidFill>
          </w14:textFill>
        </w:rPr>
        <w:t>场内交通</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关于场外交通和场内交通的边界的约定：</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已有厂区内项目，以监理人</w:t>
      </w:r>
      <w:r>
        <w:rPr>
          <w:rFonts w:eastAsia="仿宋_GB2312"/>
          <w:color w:val="000000" w:themeColor="text1"/>
          <w:kern w:val="0"/>
          <w:sz w:val="24"/>
          <w:u w:val="single"/>
          <w14:textFill>
            <w14:solidFill>
              <w14:schemeClr w14:val="tx1"/>
            </w14:solidFill>
          </w14:textFill>
        </w:rPr>
        <w:t>/</w:t>
      </w:r>
      <w:r>
        <w:rPr>
          <w:rFonts w:hint="eastAsia" w:eastAsia="仿宋_GB2312"/>
          <w:color w:val="000000" w:themeColor="text1"/>
          <w:kern w:val="0"/>
          <w:sz w:val="24"/>
          <w:u w:val="single"/>
          <w14:textFill>
            <w14:solidFill>
              <w14:schemeClr w14:val="tx1"/>
            </w14:solidFill>
          </w14:textFill>
        </w:rPr>
        <w:t>发包人审核通过的施工组织设计中的施工总平面布置图为依据，以项目施工场地与非施工区域的区域隔离为界，隔离分界以内为场内交通，分界以外为场外交通</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关于发包人向承包人免费提供满足工程施工需要的场内道路和交通设施的约定：</w:t>
      </w:r>
      <w:r>
        <w:rPr>
          <w:rFonts w:hint="eastAsia" w:eastAsia="仿宋_GB2312"/>
          <w:color w:val="000000" w:themeColor="text1"/>
          <w:sz w:val="24"/>
          <w:u w:val="single"/>
          <w14:textFill>
            <w14:solidFill>
              <w14:schemeClr w14:val="tx1"/>
            </w14:solidFill>
          </w14:textFill>
        </w:rPr>
        <w:t>场内交通设施及道路由承包人负责修建、维修、养护，其费用已在签约合同价中</w:t>
      </w:r>
      <w:r>
        <w:rPr>
          <w:rFonts w:hint="eastAsia" w:eastAsia="仿宋_GB2312"/>
          <w:color w:val="000000" w:themeColor="text1"/>
          <w:sz w:val="24"/>
          <w14:textFill>
            <w14:solidFill>
              <w14:schemeClr w14:val="tx1"/>
            </w14:solidFill>
          </w14:textFill>
        </w:rPr>
        <w:t>。</w:t>
      </w:r>
      <w:bookmarkEnd w:id="636"/>
      <w:bookmarkEnd w:id="637"/>
      <w:bookmarkEnd w:id="638"/>
      <w:bookmarkEnd w:id="639"/>
      <w:bookmarkEnd w:id="640"/>
      <w:r>
        <w:rPr>
          <w:rFonts w:eastAsia="仿宋_GB2312"/>
          <w:color w:val="000000" w:themeColor="text1"/>
          <w:sz w:val="24"/>
          <w14:textFill>
            <w14:solidFill>
              <w14:schemeClr w14:val="tx1"/>
            </w14:solidFill>
          </w14:textFill>
        </w:rPr>
        <w:t xml:space="preserve">  </w:t>
      </w:r>
      <w:bookmarkStart w:id="641" w:name="_Toc318581157"/>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1.10.4</w:t>
      </w:r>
      <w:r>
        <w:rPr>
          <w:rFonts w:hint="eastAsia" w:eastAsia="仿宋_GB2312"/>
          <w:color w:val="000000" w:themeColor="text1"/>
          <w:sz w:val="24"/>
          <w14:textFill>
            <w14:solidFill>
              <w14:schemeClr w14:val="tx1"/>
            </w14:solidFill>
          </w14:textFill>
        </w:rPr>
        <w:t>超大件和超重件的运输</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运输超大件或超重件所需的道路和桥梁临时加固改造费用和其他有关费用由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w:t>
      </w:r>
      <w:r>
        <w:rPr>
          <w:rFonts w:hint="eastAsia" w:eastAsia="仿宋_GB2312"/>
          <w:color w:val="000000" w:themeColor="text1"/>
          <w:sz w:val="24"/>
          <w14:textFill>
            <w14:solidFill>
              <w14:schemeClr w14:val="tx1"/>
            </w14:solidFill>
          </w14:textFill>
        </w:rPr>
        <w:t>承担。</w:t>
      </w:r>
    </w:p>
    <w:bookmarkEnd w:id="641"/>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1.11 </w:t>
      </w:r>
      <w:r>
        <w:rPr>
          <w:rFonts w:hint="eastAsia" w:eastAsia="黑体"/>
          <w:color w:val="000000" w:themeColor="text1"/>
          <w:sz w:val="24"/>
          <w14:textFill>
            <w14:solidFill>
              <w14:schemeClr w14:val="tx1"/>
            </w14:solidFill>
          </w14:textFill>
        </w:rPr>
        <w:t>知识产权</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1.11.1</w:t>
      </w:r>
      <w:r>
        <w:rPr>
          <w:rFonts w:hint="eastAsia" w:eastAsia="仿宋_GB2312"/>
          <w:color w:val="000000" w:themeColor="text1"/>
          <w:sz w:val="24"/>
          <w14:textFill>
            <w14:solidFill>
              <w14:schemeClr w14:val="tx1"/>
            </w14:solidFill>
          </w14:textFill>
        </w:rPr>
        <w:t>关于发包人提供给承包人的图纸、发包人为实施工程自行编制或委托编制的技术规范以及反映发包人关于合同要求或其他类似性质的文件的著作权的归属：</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关于发包人提供的上述文件的使用限制的要求：</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ind w:left="596" w:leftChars="284"/>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1.11.2 </w:t>
      </w:r>
      <w:r>
        <w:rPr>
          <w:rFonts w:hint="eastAsia" w:eastAsia="仿宋_GB2312"/>
          <w:color w:val="000000" w:themeColor="text1"/>
          <w:sz w:val="24"/>
          <w14:textFill>
            <w14:solidFill>
              <w14:schemeClr w14:val="tx1"/>
            </w14:solidFill>
          </w14:textFill>
        </w:rPr>
        <w:t>关于承包人为实施工程所编制文件的著作权的归属：</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关于承包人提供的上述文件的使用限制的要求：</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eastAsia="仿宋_GB2312"/>
          <w:color w:val="000000" w:themeColor="text1"/>
          <w:sz w:val="24"/>
          <w14:textFill>
            <w14:solidFill>
              <w14:schemeClr w14:val="tx1"/>
            </w14:solidFill>
          </w14:textFill>
        </w:rPr>
        <w:t xml:space="preserve">1.11.4 </w:t>
      </w:r>
      <w:r>
        <w:rPr>
          <w:rFonts w:hint="eastAsia" w:eastAsia="仿宋_GB2312"/>
          <w:color w:val="000000" w:themeColor="text1"/>
          <w:sz w:val="24"/>
          <w14:textFill>
            <w14:solidFill>
              <w14:schemeClr w14:val="tx1"/>
            </w14:solidFill>
          </w14:textFill>
        </w:rPr>
        <w:t>承包人在施工过程中所采用的专利、专有技术、技术秘密的使用费的承担方式：</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kern w:val="0"/>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1.13</w:t>
      </w:r>
      <w:r>
        <w:rPr>
          <w:rFonts w:hint="eastAsia" w:eastAsia="黑体"/>
          <w:color w:val="000000" w:themeColor="text1"/>
          <w:sz w:val="24"/>
          <w14:textFill>
            <w14:solidFill>
              <w14:schemeClr w14:val="tx1"/>
            </w14:solidFill>
          </w14:textFill>
        </w:rPr>
        <w:t>工程量清单错误的修正</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出现工程量清单错误时，是否调整合同价格：</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本合同为总价合同，合同价格（总价）不因工程量清单错误而调整；</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允许调整合同价格的工程量偏差范围：</w:t>
      </w:r>
      <w:r>
        <w:rPr>
          <w:rFonts w:hint="eastAsia"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642" w:name="_Toc351203634"/>
      <w:r>
        <w:rPr>
          <w:rFonts w:ascii="Times New Roman" w:hAnsi="Times New Roman" w:eastAsia="黑体"/>
          <w:b w:val="0"/>
          <w:color w:val="000000" w:themeColor="text1"/>
          <w:sz w:val="24"/>
          <w:szCs w:val="24"/>
          <w14:textFill>
            <w14:solidFill>
              <w14:schemeClr w14:val="tx1"/>
            </w14:solidFill>
          </w14:textFill>
        </w:rPr>
        <w:t>2</w:t>
      </w:r>
      <w:bookmarkStart w:id="643" w:name="_Toc296891197"/>
      <w:bookmarkStart w:id="644" w:name="_Toc296347156"/>
      <w:bookmarkStart w:id="645" w:name="_Toc292559362"/>
      <w:bookmarkStart w:id="646" w:name="_Toc297048343"/>
      <w:bookmarkStart w:id="647" w:name="_Toc296890985"/>
      <w:bookmarkStart w:id="648" w:name="_Toc296503157"/>
      <w:bookmarkStart w:id="649" w:name="_Toc296346658"/>
      <w:bookmarkStart w:id="650" w:name="_Toc297120457"/>
      <w:bookmarkStart w:id="651" w:name="_Toc296944496"/>
      <w:bookmarkStart w:id="652" w:name="_Toc292559867"/>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发包人</w:t>
      </w:r>
      <w:bookmarkEnd w:id="642"/>
    </w:p>
    <w:bookmarkEnd w:id="643"/>
    <w:bookmarkEnd w:id="644"/>
    <w:bookmarkEnd w:id="645"/>
    <w:bookmarkEnd w:id="646"/>
    <w:bookmarkEnd w:id="647"/>
    <w:bookmarkEnd w:id="648"/>
    <w:bookmarkEnd w:id="649"/>
    <w:bookmarkEnd w:id="650"/>
    <w:bookmarkEnd w:id="651"/>
    <w:bookmarkEnd w:id="652"/>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2.2 </w:t>
      </w:r>
      <w:r>
        <w:rPr>
          <w:rFonts w:hint="eastAsia" w:eastAsia="黑体"/>
          <w:color w:val="000000" w:themeColor="text1"/>
          <w:sz w:val="24"/>
          <w14:textFill>
            <w14:solidFill>
              <w14:schemeClr w14:val="tx1"/>
            </w14:solidFill>
          </w14:textFill>
        </w:rPr>
        <w:t>发包人代表</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发包人代表：（据实填写）</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姓</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名：</w:t>
      </w:r>
      <w:r>
        <w:rPr>
          <w:rFonts w:hint="eastAsia" w:eastAsia="仿宋_GB2312"/>
          <w:color w:val="000000" w:themeColor="text1"/>
          <w:sz w:val="24"/>
          <w:u w:val="single"/>
          <w14:textFill>
            <w14:solidFill>
              <w14:schemeClr w14:val="tx1"/>
            </w14:solidFill>
          </w14:textFill>
        </w:rPr>
        <w:t xml:space="preserve"> 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身份证号：</w:t>
      </w:r>
      <w:r>
        <w:rPr>
          <w:rFonts w:hint="eastAsia" w:eastAsia="仿宋_GB2312"/>
          <w:color w:val="000000" w:themeColor="text1"/>
          <w:sz w:val="24"/>
          <w:u w:val="single"/>
          <w14:textFill>
            <w14:solidFill>
              <w14:schemeClr w14:val="tx1"/>
            </w14:solidFill>
          </w14:textFill>
        </w:rPr>
        <w:t xml:space="preserve"> 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职</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务：</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联系电话：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通信地址：</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hint="eastAsia" w:eastAsia="仿宋_GB2312"/>
          <w:color w:val="000000" w:themeColor="text1"/>
          <w:kern w:val="0"/>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发包人对发包人代表的授权范围如下：</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kern w:val="0"/>
          <w:sz w:val="24"/>
          <w:u w:val="single"/>
          <w14:textFill>
            <w14:solidFill>
              <w14:schemeClr w14:val="tx1"/>
            </w14:solidFill>
          </w14:textFill>
        </w:rPr>
        <w:t>负责处理合同履行过程中与发包人有关的事宜：对本工程质量、进度、安全文明施工及材料和设备进场进行监督管理；对涉及工期调整、设计变更和现场工程量签证、工程形象进度报告及工程款审核、竣工结算报告等影响工程造价的相关事项作出处理；办理工程移交、资料移交及工程验收手续；组织竣工结算报审；协调施工现场及外部有关事宜；质量保修期内的组织协调安排。</w:t>
      </w:r>
    </w:p>
    <w:p>
      <w:pPr>
        <w:spacing w:line="360" w:lineRule="auto"/>
        <w:ind w:firstLine="480" w:firstLineChars="200"/>
        <w:jc w:val="left"/>
        <w:rPr>
          <w:rFonts w:hint="eastAsia"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凡涉及工期调整、工程暂停、工程复工、变更洽商、工作联系单、现场签证、工程计量、价格调整、价格确认、工程验收等其他可能影响发包人利益的内容必须发包人授权代表签字并加盖发包人项目章后方可有效。</w:t>
      </w:r>
    </w:p>
    <w:p>
      <w:pPr>
        <w:pStyle w:val="2"/>
        <w:ind w:left="63" w:right="63"/>
        <w:rPr>
          <w:color w:val="000000" w:themeColor="text1"/>
          <w:sz w:val="24"/>
          <w:szCs w:val="24"/>
          <w14:textFill>
            <w14:solidFill>
              <w14:schemeClr w14:val="tx1"/>
            </w14:solidFill>
          </w14:textFill>
        </w:rPr>
      </w:pP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2.4 </w:t>
      </w:r>
      <w:r>
        <w:rPr>
          <w:rFonts w:hint="eastAsia" w:eastAsia="黑体"/>
          <w:color w:val="000000" w:themeColor="text1"/>
          <w:sz w:val="24"/>
          <w14:textFill>
            <w14:solidFill>
              <w14:schemeClr w14:val="tx1"/>
            </w14:solidFill>
          </w14:textFill>
        </w:rPr>
        <w:t>施工现场、施工条件和基础资料的提供</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2.4.1 </w:t>
      </w:r>
      <w:r>
        <w:rPr>
          <w:rFonts w:hint="eastAsia" w:eastAsia="仿宋_GB2312"/>
          <w:color w:val="000000" w:themeColor="text1"/>
          <w:sz w:val="24"/>
          <w14:textFill>
            <w14:solidFill>
              <w14:schemeClr w14:val="tx1"/>
            </w14:solidFill>
          </w14:textFill>
        </w:rPr>
        <w:t>提供施工现场</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关于发包人移交施工现场的期限要求：</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发包人可以按单位工程或工程标段分阶段提供施工现场。</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2.4.2 </w:t>
      </w:r>
      <w:r>
        <w:rPr>
          <w:rFonts w:hint="eastAsia" w:eastAsia="仿宋_GB2312"/>
          <w:color w:val="000000" w:themeColor="text1"/>
          <w:sz w:val="24"/>
          <w14:textFill>
            <w14:solidFill>
              <w14:schemeClr w14:val="tx1"/>
            </w14:solidFill>
          </w14:textFill>
        </w:rPr>
        <w:t>提供施工条件</w:t>
      </w:r>
    </w:p>
    <w:p>
      <w:pPr>
        <w:spacing w:line="520" w:lineRule="exact"/>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关于发包人应负责提供施工所需要的条件，包括：</w:t>
      </w:r>
      <w:r>
        <w:rPr>
          <w:rFonts w:hint="eastAsia" w:eastAsia="仿宋_GB2312"/>
          <w:color w:val="000000" w:themeColor="text1"/>
          <w:sz w:val="24"/>
          <w:u w:val="single"/>
          <w14:textFill>
            <w14:solidFill>
              <w14:schemeClr w14:val="tx1"/>
            </w14:solidFill>
          </w14:textFill>
        </w:rPr>
        <w:t>执行《通用合同条款》，且发包人向承包人移交水准点与坐标控制点</w:t>
      </w:r>
      <w:r>
        <w:rPr>
          <w:rFonts w:hint="eastAsia" w:ascii="仿宋_GB2312" w:hAnsi="仿宋_GB2312" w:eastAsia="仿宋_GB2312" w:cs="仿宋_GB2312"/>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以书面形式交给承包人，进行现场交验。</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2.5 </w:t>
      </w:r>
      <w:r>
        <w:rPr>
          <w:rFonts w:hint="eastAsia" w:eastAsia="黑体"/>
          <w:color w:val="000000" w:themeColor="text1"/>
          <w:sz w:val="24"/>
          <w14:textFill>
            <w14:solidFill>
              <w14:schemeClr w14:val="tx1"/>
            </w14:solidFill>
          </w14:textFill>
        </w:rPr>
        <w:t>资金来源证明及支付担保</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发包人提供资金来源证明的期限要求：</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发包人是否提供支付担保：</w:t>
      </w:r>
      <w:r>
        <w:rPr>
          <w:rFonts w:hint="eastAsia" w:eastAsia="仿宋_GB2312"/>
          <w:color w:val="000000" w:themeColor="text1"/>
          <w:sz w:val="24"/>
          <w:u w:val="single"/>
          <w14:textFill>
            <w14:solidFill>
              <w14:schemeClr w14:val="tx1"/>
            </w14:solidFill>
          </w14:textFill>
        </w:rPr>
        <w:t>否</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发包人提供支付担保的形式：</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653" w:name="_Toc351203635"/>
      <w:r>
        <w:rPr>
          <w:rFonts w:ascii="Times New Roman" w:hAnsi="Times New Roman" w:eastAsia="黑体"/>
          <w:b w:val="0"/>
          <w:color w:val="000000" w:themeColor="text1"/>
          <w:sz w:val="24"/>
          <w:szCs w:val="24"/>
          <w14:textFill>
            <w14:solidFill>
              <w14:schemeClr w14:val="tx1"/>
            </w14:solidFill>
          </w14:textFill>
        </w:rPr>
        <w:t>3</w:t>
      </w:r>
      <w:bookmarkStart w:id="654" w:name="_Toc296891198"/>
      <w:bookmarkStart w:id="655" w:name="_Toc297048344"/>
      <w:bookmarkStart w:id="656" w:name="_Toc292559868"/>
      <w:bookmarkStart w:id="657" w:name="_Toc296503158"/>
      <w:bookmarkStart w:id="658" w:name="_Toc292559363"/>
      <w:bookmarkStart w:id="659" w:name="_Toc296890986"/>
      <w:bookmarkStart w:id="660" w:name="_Toc296346659"/>
      <w:bookmarkStart w:id="661" w:name="_Toc296347157"/>
      <w:bookmarkStart w:id="662" w:name="_Toc296944497"/>
      <w:bookmarkStart w:id="663" w:name="_Toc297120458"/>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承包人</w:t>
      </w:r>
      <w:bookmarkEnd w:id="653"/>
    </w:p>
    <w:bookmarkEnd w:id="654"/>
    <w:bookmarkEnd w:id="655"/>
    <w:bookmarkEnd w:id="656"/>
    <w:bookmarkEnd w:id="657"/>
    <w:bookmarkEnd w:id="658"/>
    <w:bookmarkEnd w:id="659"/>
    <w:bookmarkEnd w:id="660"/>
    <w:bookmarkEnd w:id="661"/>
    <w:bookmarkEnd w:id="662"/>
    <w:bookmarkEnd w:id="663"/>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3.1 </w:t>
      </w:r>
      <w:r>
        <w:rPr>
          <w:rFonts w:hint="eastAsia" w:eastAsia="黑体"/>
          <w:color w:val="000000" w:themeColor="text1"/>
          <w:sz w:val="24"/>
          <w14:textFill>
            <w14:solidFill>
              <w14:schemeClr w14:val="tx1"/>
            </w14:solidFill>
          </w14:textFill>
        </w:rPr>
        <w:t>承包人的一般义务</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9</w:t>
      </w:r>
      <w:r>
        <w:rPr>
          <w:rFonts w:hint="eastAsia" w:eastAsia="仿宋_GB2312"/>
          <w:color w:val="000000" w:themeColor="text1"/>
          <w:kern w:val="0"/>
          <w:sz w:val="24"/>
          <w14:textFill>
            <w14:solidFill>
              <w14:schemeClr w14:val="tx1"/>
            </w14:solidFill>
          </w14:textFill>
        </w:rPr>
        <w:t>）</w:t>
      </w:r>
      <w:r>
        <w:rPr>
          <w:rFonts w:hint="eastAsia" w:eastAsia="仿宋_GB2312"/>
          <w:color w:val="000000" w:themeColor="text1"/>
          <w:sz w:val="24"/>
          <w14:textFill>
            <w14:solidFill>
              <w14:schemeClr w14:val="tx1"/>
            </w14:solidFill>
          </w14:textFill>
        </w:rPr>
        <w:t>承包人提交的竣工资料的内容：</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auto"/>
          <w:sz w:val="24"/>
          <w:u w:val="single"/>
        </w:rPr>
        <w:t>以项目所在地城市建设档案管理规定以及城建档案馆的相关要求为准。</w:t>
      </w:r>
      <w:r>
        <w:rPr>
          <w:rFonts w:eastAsia="仿宋_GB2312"/>
          <w:color w:val="auto"/>
          <w:sz w:val="24"/>
          <w:u w:val="single"/>
        </w:rPr>
        <w:t xml:space="preserve">  </w:t>
      </w:r>
      <w:r>
        <w:rPr>
          <w:rFonts w:eastAsia="仿宋_GB2312"/>
          <w:color w:val="000000" w:themeColor="text1"/>
          <w:sz w:val="24"/>
          <w:u w:val="single"/>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承包人需要提交的竣工资料套数：</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竣工资料纸质</w:t>
      </w:r>
      <w:r>
        <w:rPr>
          <w:rFonts w:eastAsia="仿宋_GB2312"/>
          <w:color w:val="000000" w:themeColor="text1"/>
          <w:sz w:val="24"/>
          <w:u w:val="single"/>
          <w14:textFill>
            <w14:solidFill>
              <w14:schemeClr w14:val="tx1"/>
            </w14:solidFill>
          </w14:textFill>
        </w:rPr>
        <w:t>3</w:t>
      </w:r>
      <w:r>
        <w:rPr>
          <w:rFonts w:hint="eastAsia" w:eastAsia="仿宋_GB2312"/>
          <w:color w:val="000000" w:themeColor="text1"/>
          <w:sz w:val="24"/>
          <w:u w:val="single"/>
          <w14:textFill>
            <w14:solidFill>
              <w14:schemeClr w14:val="tx1"/>
            </w14:solidFill>
          </w14:textFill>
        </w:rPr>
        <w:t>套，电子扫描文档（刻盘）</w:t>
      </w:r>
      <w:r>
        <w:rPr>
          <w:rFonts w:eastAsia="仿宋_GB2312"/>
          <w:color w:val="000000" w:themeColor="text1"/>
          <w:sz w:val="24"/>
          <w:u w:val="single"/>
          <w14:textFill>
            <w14:solidFill>
              <w14:schemeClr w14:val="tx1"/>
            </w14:solidFill>
          </w14:textFill>
        </w:rPr>
        <w:t>1</w:t>
      </w:r>
      <w:r>
        <w:rPr>
          <w:rFonts w:hint="eastAsia" w:eastAsia="仿宋_GB2312"/>
          <w:color w:val="000000" w:themeColor="text1"/>
          <w:sz w:val="24"/>
          <w:u w:val="single"/>
          <w14:textFill>
            <w14:solidFill>
              <w14:schemeClr w14:val="tx1"/>
            </w14:solidFill>
          </w14:textFill>
        </w:rPr>
        <w:t>套，其中竣工图四套</w:t>
      </w:r>
      <w:r>
        <w:rPr>
          <w:rFonts w:hint="eastAsia" w:eastAsia="仿宋_GB2312"/>
          <w:color w:val="000000" w:themeColor="text1"/>
          <w:sz w:val="24"/>
          <w14:textFill>
            <w14:solidFill>
              <w14:schemeClr w14:val="tx1"/>
            </w14:solidFill>
          </w14:textFill>
        </w:rPr>
        <w:t>。</w:t>
      </w:r>
    </w:p>
    <w:p>
      <w:pPr>
        <w:spacing w:line="360" w:lineRule="auto"/>
        <w:ind w:left="638" w:leftChars="304"/>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承包人提交的竣工资料的费用承担：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由承包人承担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承包人提交的竣工资料移交时间：</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u w:val="single"/>
          <w14:textFill>
            <w14:solidFill>
              <w14:schemeClr w14:val="tx1"/>
            </w14:solidFill>
          </w14:textFill>
        </w:rPr>
        <w:sym w:font="Wingdings 2" w:char="0052"/>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工程竣工后竣工验收前提供，否则不予组织竣工验收</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承包人提交的竣工资料形式要求：</w:t>
      </w:r>
      <w:r>
        <w:rPr>
          <w:rFonts w:eastAsia="仿宋_GB2312"/>
          <w:color w:val="000000" w:themeColor="text1"/>
          <w:sz w:val="24"/>
          <w:u w:val="single"/>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符合发包人档案管理要求</w:t>
      </w:r>
      <w:r>
        <w:rPr>
          <w:rFonts w:hint="eastAsia" w:eastAsia="仿宋_GB2312"/>
          <w:color w:val="000000" w:themeColor="text1"/>
          <w:sz w:val="24"/>
          <w14:textFill>
            <w14:solidFill>
              <w14:schemeClr w14:val="tx1"/>
            </w14:solidFill>
          </w14:textFill>
        </w:rPr>
        <w:t>。</w:t>
      </w:r>
    </w:p>
    <w:p>
      <w:pPr>
        <w:numPr>
          <w:ilvl w:val="0"/>
          <w:numId w:val="12"/>
        </w:numPr>
        <w:spacing w:line="520" w:lineRule="exact"/>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承包人应履行的其他义务：</w:t>
      </w:r>
    </w:p>
    <w:p>
      <w:pPr>
        <w:tabs>
          <w:tab w:val="left" w:pos="0"/>
        </w:tabs>
        <w:adjustRightInd w:val="0"/>
        <w:snapToGrid w:val="0"/>
        <w:spacing w:line="360" w:lineRule="auto"/>
        <w:ind w:left="836" w:leftChars="284" w:hanging="240" w:hangingChars="100"/>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3.1.10.1</w:t>
      </w:r>
      <w:r>
        <w:rPr>
          <w:rFonts w:hint="eastAsia" w:eastAsia="仿宋_GB2312"/>
          <w:color w:val="000000" w:themeColor="text1"/>
          <w:sz w:val="24"/>
          <w:u w:val="single"/>
          <w14:textFill>
            <w14:solidFill>
              <w14:schemeClr w14:val="tx1"/>
            </w14:solidFill>
          </w14:textFill>
        </w:rPr>
        <w:t>向发包人提供的办公和生活房屋及设施的要求：无</w:t>
      </w:r>
      <w:r>
        <w:rPr>
          <w:rFonts w:hint="eastAsia" w:eastAsia="仿宋_GB2312"/>
          <w:i/>
          <w:iCs/>
          <w:color w:val="000000" w:themeColor="text1"/>
          <w:sz w:val="24"/>
          <w:u w:val="single"/>
          <w14:textFill>
            <w14:solidFill>
              <w14:schemeClr w14:val="tx1"/>
            </w14:solidFill>
          </w14:textFill>
        </w:rPr>
        <w:t>。</w:t>
      </w:r>
    </w:p>
    <w:p>
      <w:pPr>
        <w:tabs>
          <w:tab w:val="left" w:pos="0"/>
        </w:tabs>
        <w:adjustRightInd w:val="0"/>
        <w:snapToGrid w:val="0"/>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3.1.10.2</w:t>
      </w:r>
      <w:r>
        <w:rPr>
          <w:rFonts w:hint="eastAsia" w:eastAsia="仿宋_GB2312"/>
          <w:color w:val="000000" w:themeColor="text1"/>
          <w:sz w:val="24"/>
          <w:u w:val="single"/>
          <w14:textFill>
            <w14:solidFill>
              <w14:schemeClr w14:val="tx1"/>
            </w14:solidFill>
          </w14:textFill>
        </w:rPr>
        <w:t>承包人必须对发包人提供的原始基准点、坐标、标高等测</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量控制点进行复核，并将复核结果报监理人审核。此后控制点由承包人负责保护，并承担因此发生的费用。由于控制点破坏或失准带来的重新测量、放点费用及由此带来的其他损失，由承包人承担。</w:t>
      </w:r>
    </w:p>
    <w:p>
      <w:pPr>
        <w:tabs>
          <w:tab w:val="left" w:pos="840"/>
        </w:tabs>
        <w:spacing w:line="360" w:lineRule="auto"/>
        <w:ind w:left="17" w:leftChars="8" w:firstLine="494" w:firstLineChars="206"/>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3.1.10.3</w:t>
      </w:r>
      <w:r>
        <w:rPr>
          <w:rFonts w:hint="eastAsia" w:eastAsia="仿宋_GB2312"/>
          <w:color w:val="000000" w:themeColor="text1"/>
          <w:sz w:val="24"/>
          <w:u w:val="single"/>
          <w14:textFill>
            <w14:solidFill>
              <w14:schemeClr w14:val="tx1"/>
            </w14:solidFill>
          </w14:textFill>
        </w:rPr>
        <w:t>已竣工工程未交付发包人之前，承包人负责已完工程的保护工作，保护期间发生损坏，承包人自费予以修复。</w:t>
      </w:r>
    </w:p>
    <w:p>
      <w:pPr>
        <w:tabs>
          <w:tab w:val="left" w:pos="840"/>
        </w:tabs>
        <w:spacing w:line="360" w:lineRule="auto"/>
        <w:ind w:left="17" w:leftChars="8" w:firstLine="494" w:firstLineChars="206"/>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3.1.10.4</w:t>
      </w:r>
      <w:r>
        <w:rPr>
          <w:rFonts w:hint="eastAsia" w:eastAsia="仿宋_GB2312"/>
          <w:color w:val="000000" w:themeColor="text1"/>
          <w:sz w:val="24"/>
          <w:u w:val="single"/>
          <w14:textFill>
            <w14:solidFill>
              <w14:schemeClr w14:val="tx1"/>
            </w14:solidFill>
          </w14:textFill>
        </w:rPr>
        <w:t>工程竣工后，承包人应按照发包人要求清理所有的临时性工程场地和临时道路，并恢复原状。</w:t>
      </w:r>
    </w:p>
    <w:p>
      <w:pPr>
        <w:tabs>
          <w:tab w:val="left" w:pos="840"/>
        </w:tabs>
        <w:spacing w:line="360" w:lineRule="auto"/>
        <w:ind w:left="17" w:leftChars="8" w:firstLine="494" w:firstLineChars="206"/>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3.1.10.5</w:t>
      </w:r>
      <w:r>
        <w:rPr>
          <w:rFonts w:hint="eastAsia" w:eastAsia="仿宋_GB2312"/>
          <w:color w:val="000000" w:themeColor="text1"/>
          <w:sz w:val="24"/>
          <w:u w:val="single"/>
          <w14:textFill>
            <w14:solidFill>
              <w14:schemeClr w14:val="tx1"/>
            </w14:solidFill>
          </w14:textFill>
        </w:rPr>
        <w:t>承包人负责做好施工现场周围建筑物、构筑物和地下管线、文物及花木的保护，由于承包人原因导致现场周围建筑物、构筑物和地下管线、文物及花木被破坏的，所造成的损失由承包人承担。</w:t>
      </w:r>
    </w:p>
    <w:p>
      <w:pPr>
        <w:tabs>
          <w:tab w:val="left" w:pos="840"/>
        </w:tabs>
        <w:spacing w:line="360" w:lineRule="auto"/>
        <w:ind w:left="17" w:leftChars="8" w:firstLine="494" w:firstLineChars="206"/>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3.1.10.6</w:t>
      </w:r>
      <w:r>
        <w:rPr>
          <w:rFonts w:hint="eastAsia" w:eastAsia="仿宋_GB2312"/>
          <w:color w:val="000000" w:themeColor="text1"/>
          <w:sz w:val="24"/>
          <w:u w:val="single"/>
          <w14:textFill>
            <w14:solidFill>
              <w14:schemeClr w14:val="tx1"/>
            </w14:solidFill>
          </w14:textFill>
        </w:rPr>
        <w:t>压力管道、压力容器、特种设备及安全阀等的安装施工，承包人必须确保其通过国家质量监督部门及行业主管部门的检验验收，因此产生的费用由承包方承担</w:t>
      </w:r>
    </w:p>
    <w:p>
      <w:pPr>
        <w:tabs>
          <w:tab w:val="left" w:pos="840"/>
        </w:tabs>
        <w:spacing w:line="360" w:lineRule="auto"/>
        <w:ind w:left="17" w:leftChars="8" w:firstLine="494" w:firstLineChars="206"/>
        <w:jc w:val="left"/>
        <w:rPr>
          <w:rFonts w:hint="eastAsia" w:eastAsia="仿宋_GB2312"/>
          <w:color w:val="000000" w:themeColor="text1"/>
          <w:sz w:val="24"/>
          <w:u w:val="single"/>
          <w:lang w:val="en-US" w:eastAsia="zh-CN"/>
          <w14:textFill>
            <w14:solidFill>
              <w14:schemeClr w14:val="tx1"/>
            </w14:solidFill>
          </w14:textFill>
        </w:rPr>
      </w:pPr>
      <w:r>
        <w:rPr>
          <w:rFonts w:hint="eastAsia" w:eastAsia="仿宋_GB2312"/>
          <w:color w:val="000000" w:themeColor="text1"/>
          <w:sz w:val="24"/>
          <w:u w:val="single"/>
          <w:lang w:val="en-US" w:eastAsia="zh-CN"/>
          <w14:textFill>
            <w14:solidFill>
              <w14:schemeClr w14:val="tx1"/>
            </w14:solidFill>
          </w14:textFill>
        </w:rPr>
        <w:t>3.1.10.7承包人应当在危大工程施工前组织编制专项方案，对于超过一定规模的危大工程，承包人应当组织召开专家论证会对专项施工方案进行论证。</w:t>
      </w:r>
    </w:p>
    <w:p>
      <w:pPr>
        <w:tabs>
          <w:tab w:val="left" w:pos="840"/>
        </w:tabs>
        <w:spacing w:line="360" w:lineRule="auto"/>
        <w:ind w:left="17" w:leftChars="8" w:firstLine="494" w:firstLineChars="206"/>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3.1.10.8</w:t>
      </w:r>
      <w:r>
        <w:rPr>
          <w:rFonts w:hint="eastAsia" w:eastAsia="仿宋_GB2312"/>
          <w:color w:val="000000" w:themeColor="text1"/>
          <w:sz w:val="24"/>
          <w:u w:val="single"/>
          <w14:textFill>
            <w14:solidFill>
              <w14:schemeClr w14:val="tx1"/>
            </w14:solidFill>
          </w14:textFill>
        </w:rPr>
        <w:t>由于后期工程（公建、管网、景观、绿化、道路等）施工造成的临时设施搬迁重建费及材料的二次倒运费已在措施费中包括，结算时不再调整。</w:t>
      </w:r>
    </w:p>
    <w:p>
      <w:pPr>
        <w:spacing w:after="120" w:line="360" w:lineRule="auto"/>
        <w:ind w:firstLine="480" w:firstLineChars="200"/>
        <w:jc w:val="left"/>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t>3.1.10.9</w:t>
      </w:r>
      <w:r>
        <w:rPr>
          <w:rFonts w:hint="eastAsia" w:eastAsia="仿宋_GB2312"/>
          <w:color w:val="000000" w:themeColor="text1"/>
          <w:sz w:val="24"/>
          <w:u w:val="single"/>
          <w14:textFill>
            <w14:solidFill>
              <w14:schemeClr w14:val="tx1"/>
            </w14:solidFill>
          </w14:textFill>
        </w:rPr>
        <w:t>承包人应及时缴纳按政府规定由承包人承担的有关费用、税项等，提供相关资料文件及协助发包人办理工程政府建设手续，负责办理质监竣工验收、消防验收、建筑节能验收、</w:t>
      </w:r>
      <w:r>
        <w:rPr>
          <w:rFonts w:hint="eastAsia" w:eastAsia="仿宋_GB2312"/>
          <w:sz w:val="24"/>
          <w:u w:val="single"/>
        </w:rPr>
        <w:t>海绵城市验收、</w:t>
      </w:r>
      <w:r>
        <w:rPr>
          <w:rFonts w:hint="eastAsia" w:eastAsia="仿宋_GB2312"/>
          <w:color w:val="000000" w:themeColor="text1"/>
          <w:sz w:val="24"/>
          <w:u w:val="single"/>
          <w14:textFill>
            <w14:solidFill>
              <w14:schemeClr w14:val="tx1"/>
            </w14:solidFill>
          </w14:textFill>
        </w:rPr>
        <w:t>城建档案资料存档及验收</w:t>
      </w:r>
      <w:r>
        <w:rPr>
          <w:rFonts w:hint="eastAsia" w:eastAsia="仿宋_GB2312"/>
          <w:color w:val="000000" w:themeColor="text1"/>
          <w:sz w:val="24"/>
          <w:u w:val="single"/>
          <w:lang w:bidi="ar"/>
          <w14:textFill>
            <w14:solidFill>
              <w14:schemeClr w14:val="tx1"/>
            </w14:solidFill>
          </w14:textFill>
        </w:rPr>
        <w:t>（发包人资料由发包人负责提供，承包人负责妥善保管、一并归档办理档案验</w:t>
      </w:r>
      <w:r>
        <w:rPr>
          <w:rFonts w:hint="eastAsia" w:eastAsia="仿宋_GB2312"/>
          <w:color w:val="auto"/>
          <w:sz w:val="24"/>
          <w:u w:val="single"/>
          <w:lang w:bidi="ar"/>
        </w:rPr>
        <w:t>收，并承担相应中介存档费用</w:t>
      </w:r>
      <w:r>
        <w:rPr>
          <w:rFonts w:hint="eastAsia" w:eastAsia="仿宋_GB2312"/>
          <w:color w:val="auto"/>
          <w:sz w:val="24"/>
          <w:u w:val="single"/>
        </w:rPr>
        <w:t>）</w:t>
      </w:r>
      <w:r>
        <w:rPr>
          <w:rFonts w:hint="eastAsia" w:eastAsia="仿宋_GB2312"/>
          <w:color w:val="000000" w:themeColor="text1"/>
          <w:sz w:val="24"/>
          <w:u w:val="single"/>
          <w14:textFill>
            <w14:solidFill>
              <w14:schemeClr w14:val="tx1"/>
            </w14:solidFill>
          </w14:textFill>
        </w:rPr>
        <w:t>，协助办理规划、环保及工程竣工结算备案、竣工验收备案等工作。</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3.2 </w:t>
      </w:r>
      <w:r>
        <w:rPr>
          <w:rFonts w:hint="eastAsia" w:eastAsia="黑体"/>
          <w:color w:val="000000" w:themeColor="text1"/>
          <w:sz w:val="24"/>
          <w14:textFill>
            <w14:solidFill>
              <w14:schemeClr w14:val="tx1"/>
            </w14:solidFill>
          </w14:textFill>
        </w:rPr>
        <w:t>项目经理</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3.2.1 </w:t>
      </w:r>
      <w:r>
        <w:rPr>
          <w:rFonts w:hint="eastAsia" w:eastAsia="仿宋_GB2312"/>
          <w:color w:val="000000" w:themeColor="text1"/>
          <w:sz w:val="24"/>
          <w14:textFill>
            <w14:solidFill>
              <w14:schemeClr w14:val="tx1"/>
            </w14:solidFill>
          </w14:textFill>
        </w:rPr>
        <w:t>项目经理：</w:t>
      </w:r>
      <w:r>
        <w:rPr>
          <w:rFonts w:hint="eastAsia" w:eastAsia="仿宋_GB2312"/>
          <w:color w:val="000000" w:themeColor="text1"/>
          <w:sz w:val="24"/>
          <w:u w:val="single"/>
          <w14:textFill>
            <w14:solidFill>
              <w14:schemeClr w14:val="tx1"/>
            </w14:solidFill>
          </w14:textFill>
        </w:rPr>
        <w:t>（按投标文件填写）</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姓</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名：</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身份证号：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建造师执业资格等级：</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建造师注册证书号：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建造师执业印章号：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安全生产考核合格证书号：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联系电话：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通信地址：</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承包人对项目经理的授权范围如下：</w:t>
      </w:r>
      <w:r>
        <w:rPr>
          <w:rFonts w:hint="eastAsia" w:eastAsia="仿宋_GB2312"/>
          <w:color w:val="000000" w:themeColor="text1"/>
          <w:sz w:val="24"/>
          <w:u w:val="single"/>
          <w14:textFill>
            <w14:solidFill>
              <w14:schemeClr w14:val="tx1"/>
            </w14:solidFill>
          </w14:textFill>
        </w:rPr>
        <w:t>代表承包人负责履行合同，直接负责本工程施工中的各项工作。</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关于项目经理每月在施工现场的时间要求：</w:t>
      </w:r>
      <w:r>
        <w:rPr>
          <w:rFonts w:hint="eastAsia" w:eastAsia="仿宋_GB2312"/>
          <w:color w:val="000000" w:themeColor="text1"/>
          <w:sz w:val="24"/>
          <w:u w:val="single"/>
          <w14:textFill>
            <w14:solidFill>
              <w14:schemeClr w14:val="tx1"/>
            </w14:solidFill>
          </w14:textFill>
        </w:rPr>
        <w:t>每月不少于</w:t>
      </w:r>
      <w:r>
        <w:rPr>
          <w:rFonts w:eastAsia="仿宋_GB2312"/>
          <w:color w:val="000000" w:themeColor="text1"/>
          <w:sz w:val="24"/>
          <w:u w:val="single"/>
          <w14:textFill>
            <w14:solidFill>
              <w14:schemeClr w14:val="tx1"/>
            </w14:solidFill>
          </w14:textFill>
        </w:rPr>
        <w:t>25</w:t>
      </w:r>
      <w:r>
        <w:rPr>
          <w:rFonts w:hint="eastAsia" w:eastAsia="仿宋_GB2312"/>
          <w:color w:val="000000" w:themeColor="text1"/>
          <w:sz w:val="24"/>
          <w:u w:val="single"/>
          <w14:textFill>
            <w14:solidFill>
              <w14:schemeClr w14:val="tx1"/>
            </w14:solidFill>
          </w14:textFill>
        </w:rPr>
        <w:t>日历天，每少一天，向发包人支付10000元/天的违约金，如遇特殊事项须向发包人代表请假，经批准后可无需支付违约金。</w:t>
      </w:r>
    </w:p>
    <w:p>
      <w:pPr>
        <w:spacing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承包人未提交劳动合同，以及没有为项目经理缴纳社会保险证明的违约责任：</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向发包人支付合同最终结算价的千分之（一）的违约金，没有最终结算价的，按签约暂定价的千分之（一）计算</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项目经理未经批准，擅自离开施工现场的违约责任：</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每出现</w:t>
      </w:r>
      <w:r>
        <w:rPr>
          <w:rFonts w:eastAsia="仿宋_GB2312"/>
          <w:color w:val="000000" w:themeColor="text1"/>
          <w:sz w:val="24"/>
          <w:u w:val="single"/>
          <w14:textFill>
            <w14:solidFill>
              <w14:schemeClr w14:val="tx1"/>
            </w14:solidFill>
          </w14:textFill>
        </w:rPr>
        <w:t>1</w:t>
      </w:r>
      <w:r>
        <w:rPr>
          <w:rFonts w:hint="eastAsia" w:eastAsia="仿宋_GB2312"/>
          <w:color w:val="000000" w:themeColor="text1"/>
          <w:sz w:val="24"/>
          <w:u w:val="single"/>
          <w14:textFill>
            <w14:solidFill>
              <w14:schemeClr w14:val="tx1"/>
            </w14:solidFill>
          </w14:textFill>
        </w:rPr>
        <w:t>次向发包人支付</w:t>
      </w:r>
      <w:r>
        <w:rPr>
          <w:rFonts w:eastAsia="仿宋_GB2312"/>
          <w:color w:val="000000" w:themeColor="text1"/>
          <w:sz w:val="24"/>
          <w:u w:val="single"/>
          <w14:textFill>
            <w14:solidFill>
              <w14:schemeClr w14:val="tx1"/>
            </w14:solidFill>
          </w14:textFill>
        </w:rPr>
        <w:t>2000</w:t>
      </w:r>
      <w:r>
        <w:rPr>
          <w:rFonts w:hint="eastAsia" w:eastAsia="仿宋_GB2312"/>
          <w:color w:val="000000" w:themeColor="text1"/>
          <w:sz w:val="24"/>
          <w:u w:val="single"/>
          <w14:textFill>
            <w14:solidFill>
              <w14:schemeClr w14:val="tx1"/>
            </w14:solidFill>
          </w14:textFill>
        </w:rPr>
        <w:t>元违约金，以上违约金额累计金额超过合同签约暂定价百分之（十）的，视为承包人严重违约，发包人有权与承包人解除合同，承包人将承担由此给发包人带来的一切经济损失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3.2.3 </w:t>
      </w:r>
      <w:r>
        <w:rPr>
          <w:rFonts w:hint="eastAsia" w:eastAsia="仿宋_GB2312"/>
          <w:color w:val="000000" w:themeColor="text1"/>
          <w:sz w:val="24"/>
          <w14:textFill>
            <w14:solidFill>
              <w14:schemeClr w14:val="tx1"/>
            </w14:solidFill>
          </w14:textFill>
        </w:rPr>
        <w:t>承包人擅自更换项目经理的违约责任：</w:t>
      </w:r>
      <w:r>
        <w:rPr>
          <w:rFonts w:hint="eastAsia" w:eastAsia="仿宋_GB2312"/>
          <w:color w:val="000000" w:themeColor="text1"/>
          <w:sz w:val="24"/>
          <w:u w:val="single"/>
          <w14:textFill>
            <w14:solidFill>
              <w14:schemeClr w14:val="tx1"/>
            </w14:solidFill>
          </w14:textFill>
        </w:rPr>
        <w:t>向发包人支付最终结算价的（千分之五）的违约金，没有最终结算价的，按签约暂定价的千分之五计算并按发包人要求换回或者履行变更手续，并应承担由此给发包人带来的一切经济损失</w:t>
      </w:r>
      <w:r>
        <w:rPr>
          <w:rFonts w:hint="eastAsia" w:eastAsia="仿宋_GB2312"/>
          <w:color w:val="000000" w:themeColor="text1"/>
          <w:sz w:val="24"/>
          <w14:textFill>
            <w14:solidFill>
              <w14:schemeClr w14:val="tx1"/>
            </w14:solidFill>
          </w14:textFill>
        </w:rPr>
        <w:t>。</w:t>
      </w:r>
    </w:p>
    <w:p>
      <w:pPr>
        <w:spacing w:line="360" w:lineRule="auto"/>
        <w:ind w:firstLine="600"/>
        <w:rPr>
          <w:rFonts w:eastAsia="仿宋_GB2312"/>
          <w:color w:val="000000" w:themeColor="text1"/>
          <w:sz w:val="24"/>
          <w:u w:val="single"/>
          <w14:textFill>
            <w14:solidFill>
              <w14:schemeClr w14:val="tx1"/>
            </w14:solidFill>
          </w14:textFill>
        </w:rPr>
      </w:pPr>
      <w:r>
        <w:rPr>
          <w:rFonts w:eastAsia="仿宋_GB2312"/>
          <w:color w:val="000000" w:themeColor="text1"/>
          <w:sz w:val="24"/>
          <w14:textFill>
            <w14:solidFill>
              <w14:schemeClr w14:val="tx1"/>
            </w14:solidFill>
          </w14:textFill>
        </w:rPr>
        <w:t xml:space="preserve">3.2.4 </w:t>
      </w:r>
      <w:r>
        <w:rPr>
          <w:rFonts w:hint="eastAsia" w:eastAsia="仿宋_GB2312"/>
          <w:color w:val="000000" w:themeColor="text1"/>
          <w:sz w:val="24"/>
          <w14:textFill>
            <w14:solidFill>
              <w14:schemeClr w14:val="tx1"/>
            </w14:solidFill>
          </w14:textFill>
        </w:rPr>
        <w:t>承包人无正当理由拒绝更换项目经理的违约责任：</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承包人未按发包人要求更换项目经理，每逾期一天向发包人支付违约金（</w:t>
      </w:r>
      <w:r>
        <w:rPr>
          <w:rFonts w:eastAsia="仿宋_GB2312"/>
          <w:color w:val="000000" w:themeColor="text1"/>
          <w:sz w:val="24"/>
          <w:u w:val="single"/>
          <w14:textFill>
            <w14:solidFill>
              <w14:schemeClr w14:val="tx1"/>
            </w14:solidFill>
          </w14:textFill>
        </w:rPr>
        <w:t>10000</w:t>
      </w:r>
      <w:r>
        <w:rPr>
          <w:rFonts w:hint="eastAsia" w:eastAsia="仿宋_GB2312"/>
          <w:color w:val="000000" w:themeColor="text1"/>
          <w:sz w:val="24"/>
          <w:u w:val="single"/>
          <w14:textFill>
            <w14:solidFill>
              <w14:schemeClr w14:val="tx1"/>
            </w14:solidFill>
          </w14:textFill>
        </w:rPr>
        <w:t>）元，此违约金额累计超过合同签约暂定价（百分之十）的，视为承包人严重违约，同时发包人有权解除合同，承包人还应承担由此给发包人带来的一切经济损失。</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3.3 </w:t>
      </w:r>
      <w:r>
        <w:rPr>
          <w:rFonts w:hint="eastAsia" w:eastAsia="黑体"/>
          <w:color w:val="000000" w:themeColor="text1"/>
          <w:sz w:val="24"/>
          <w14:textFill>
            <w14:solidFill>
              <w14:schemeClr w14:val="tx1"/>
            </w14:solidFill>
          </w14:textFill>
        </w:rPr>
        <w:t>承包人人员</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eastAsia="仿宋_GB2312"/>
          <w:color w:val="000000" w:themeColor="text1"/>
          <w:sz w:val="24"/>
          <w14:textFill>
            <w14:solidFill>
              <w14:schemeClr w14:val="tx1"/>
            </w14:solidFill>
          </w14:textFill>
        </w:rPr>
        <w:t xml:space="preserve">3.3.1 </w:t>
      </w:r>
      <w:r>
        <w:rPr>
          <w:rFonts w:hint="eastAsia" w:eastAsia="仿宋_GB2312"/>
          <w:color w:val="000000" w:themeColor="text1"/>
          <w:sz w:val="24"/>
          <w14:textFill>
            <w14:solidFill>
              <w14:schemeClr w14:val="tx1"/>
            </w14:solidFill>
          </w14:textFill>
        </w:rPr>
        <w:t>承包人提交项目管理机构及施工现场管理人员安排报告的期限：</w:t>
      </w:r>
      <w:r>
        <w:rPr>
          <w:rFonts w:hint="eastAsia" w:eastAsia="仿宋_GB2312"/>
          <w:color w:val="000000" w:themeColor="text1"/>
          <w:sz w:val="24"/>
          <w:u w:val="single"/>
          <w14:textFill>
            <w14:solidFill>
              <w14:schemeClr w14:val="tx1"/>
            </w14:solidFill>
          </w14:textFill>
        </w:rPr>
        <w:t>不迟于开工通知中载明的开工日期前</w:t>
      </w:r>
      <w:r>
        <w:rPr>
          <w:rFonts w:eastAsia="仿宋_GB2312"/>
          <w:color w:val="000000" w:themeColor="text1"/>
          <w:sz w:val="24"/>
          <w:u w:val="single"/>
          <w14:textFill>
            <w14:solidFill>
              <w14:schemeClr w14:val="tx1"/>
            </w14:solidFill>
          </w14:textFill>
        </w:rPr>
        <w:t>7</w:t>
      </w:r>
      <w:r>
        <w:rPr>
          <w:rFonts w:hint="eastAsia" w:eastAsia="仿宋_GB2312"/>
          <w:color w:val="000000" w:themeColor="text1"/>
          <w:sz w:val="24"/>
          <w:u w:val="single"/>
          <w14:textFill>
            <w14:solidFill>
              <w14:schemeClr w14:val="tx1"/>
            </w14:solidFill>
          </w14:textFill>
        </w:rPr>
        <w:t>天内，按照投标文件项目管理人员配备提供。</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3.3.3 </w:t>
      </w:r>
      <w:r>
        <w:rPr>
          <w:rFonts w:hint="eastAsia" w:eastAsia="仿宋_GB2312"/>
          <w:color w:val="000000" w:themeColor="text1"/>
          <w:sz w:val="24"/>
          <w14:textFill>
            <w14:solidFill>
              <w14:schemeClr w14:val="tx1"/>
            </w14:solidFill>
          </w14:textFill>
        </w:rPr>
        <w:t>承包人无正当理由拒绝撤换主要施工管理人员的违约责任：</w:t>
      </w:r>
      <w:r>
        <w:rPr>
          <w:rFonts w:hint="eastAsia" w:eastAsia="仿宋_GB2312"/>
          <w:color w:val="000000" w:themeColor="text1"/>
          <w:sz w:val="24"/>
          <w:u w:val="single"/>
          <w14:textFill>
            <w14:solidFill>
              <w14:schemeClr w14:val="tx1"/>
            </w14:solidFill>
          </w14:textFill>
        </w:rPr>
        <w:t>每逾期一天，按</w:t>
      </w:r>
      <w:r>
        <w:rPr>
          <w:rFonts w:eastAsia="仿宋_GB2312"/>
          <w:color w:val="000000" w:themeColor="text1"/>
          <w:sz w:val="24"/>
          <w:u w:val="single"/>
          <w14:textFill>
            <w14:solidFill>
              <w14:schemeClr w14:val="tx1"/>
            </w14:solidFill>
          </w14:textFill>
        </w:rPr>
        <w:t>5000</w:t>
      </w:r>
      <w:r>
        <w:rPr>
          <w:rFonts w:hint="eastAsia" w:eastAsia="仿宋_GB2312"/>
          <w:color w:val="000000" w:themeColor="text1"/>
          <w:sz w:val="24"/>
          <w:u w:val="single"/>
          <w14:textFill>
            <w14:solidFill>
              <w14:schemeClr w14:val="tx1"/>
            </w14:solidFill>
          </w14:textFill>
        </w:rPr>
        <w:t>元</w:t>
      </w:r>
      <w:r>
        <w:rPr>
          <w:rFonts w:eastAsia="仿宋_GB2312"/>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人次向发包人支付违约金</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eastAsia="仿宋_GB2312"/>
          <w:color w:val="000000" w:themeColor="text1"/>
          <w:sz w:val="24"/>
          <w14:textFill>
            <w14:solidFill>
              <w14:schemeClr w14:val="tx1"/>
            </w14:solidFill>
          </w14:textFill>
        </w:rPr>
        <w:t xml:space="preserve">3.3.4 </w:t>
      </w:r>
      <w:r>
        <w:rPr>
          <w:rFonts w:hint="eastAsia" w:eastAsia="仿宋_GB2312"/>
          <w:color w:val="000000" w:themeColor="text1"/>
          <w:sz w:val="24"/>
          <w14:textFill>
            <w14:solidFill>
              <w14:schemeClr w14:val="tx1"/>
            </w14:solidFill>
          </w14:textFill>
        </w:rPr>
        <w:t>承包人主要施工管理人员离开施工现场的批准要求：</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应征得发包人同意，并提供与原管理人员能力相当的接替人员代行其职责</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3.3.5</w:t>
      </w:r>
      <w:r>
        <w:rPr>
          <w:rFonts w:hint="eastAsia" w:eastAsia="仿宋_GB2312"/>
          <w:color w:val="000000" w:themeColor="text1"/>
          <w:sz w:val="24"/>
          <w14:textFill>
            <w14:solidFill>
              <w14:schemeClr w14:val="tx1"/>
            </w14:solidFill>
          </w14:textFill>
        </w:rPr>
        <w:t>承包人擅自更换主要施工管理人员的违约责任：</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按（</w:t>
      </w:r>
      <w:r>
        <w:rPr>
          <w:rFonts w:eastAsia="仿宋_GB2312"/>
          <w:color w:val="000000" w:themeColor="text1"/>
          <w:sz w:val="24"/>
          <w:u w:val="single"/>
          <w14:textFill>
            <w14:solidFill>
              <w14:schemeClr w14:val="tx1"/>
            </w14:solidFill>
          </w14:textFill>
        </w:rPr>
        <w:t>10000</w:t>
      </w:r>
      <w:r>
        <w:rPr>
          <w:rFonts w:hint="eastAsia" w:eastAsia="仿宋_GB2312"/>
          <w:color w:val="000000" w:themeColor="text1"/>
          <w:sz w:val="24"/>
          <w:u w:val="single"/>
          <w14:textFill>
            <w14:solidFill>
              <w14:schemeClr w14:val="tx1"/>
            </w14:solidFill>
          </w14:textFill>
        </w:rPr>
        <w:t>元）</w:t>
      </w:r>
      <w:r>
        <w:rPr>
          <w:rFonts w:eastAsia="仿宋_GB2312"/>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人次向发包人支付违约金并应按发包人要求予以换回或者履行变更手续，提供与原管理人员资质能力水平相当的人员接替</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承包人主要施工管理人员擅自离开施工现场的违约责任：</w:t>
      </w:r>
      <w:r>
        <w:rPr>
          <w:rFonts w:hint="eastAsia" w:eastAsia="仿宋_GB2312"/>
          <w:color w:val="000000" w:themeColor="text1"/>
          <w:sz w:val="24"/>
          <w:u w:val="single"/>
          <w14:textFill>
            <w14:solidFill>
              <w14:schemeClr w14:val="tx1"/>
            </w14:solidFill>
          </w14:textFill>
        </w:rPr>
        <w:t xml:space="preserve"> 每发生一人次，按（</w:t>
      </w:r>
      <w:r>
        <w:rPr>
          <w:rFonts w:eastAsia="仿宋_GB2312"/>
          <w:color w:val="000000" w:themeColor="text1"/>
          <w:sz w:val="24"/>
          <w:u w:val="single"/>
          <w14:textFill>
            <w14:solidFill>
              <w14:schemeClr w14:val="tx1"/>
            </w14:solidFill>
          </w14:textFill>
        </w:rPr>
        <w:t>2000</w:t>
      </w:r>
      <w:r>
        <w:rPr>
          <w:rFonts w:hint="eastAsia" w:eastAsia="仿宋_GB2312"/>
          <w:color w:val="000000" w:themeColor="text1"/>
          <w:sz w:val="24"/>
          <w:u w:val="single"/>
          <w14:textFill>
            <w14:solidFill>
              <w14:schemeClr w14:val="tx1"/>
            </w14:solidFill>
          </w14:textFill>
        </w:rPr>
        <w:t>）元</w:t>
      </w:r>
      <w:r>
        <w:rPr>
          <w:rFonts w:eastAsia="仿宋_GB2312"/>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人次向发包人支付违约金</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3</w:t>
      </w:r>
      <w:bookmarkStart w:id="664" w:name="_Toc297048345"/>
      <w:bookmarkStart w:id="665" w:name="_Toc296503159"/>
      <w:bookmarkStart w:id="666" w:name="_Toc296347158"/>
      <w:bookmarkStart w:id="667" w:name="_Toc303539102"/>
      <w:bookmarkStart w:id="668" w:name="_Toc297216151"/>
      <w:bookmarkStart w:id="669" w:name="_Toc292559364"/>
      <w:bookmarkStart w:id="670" w:name="_Toc300934945"/>
      <w:bookmarkStart w:id="671" w:name="_Toc296891199"/>
      <w:bookmarkStart w:id="672" w:name="_Toc296346660"/>
      <w:bookmarkStart w:id="673" w:name="_Toc296944498"/>
      <w:bookmarkStart w:id="674" w:name="_Toc312677988"/>
      <w:bookmarkStart w:id="675" w:name="_Toc292559869"/>
      <w:bookmarkStart w:id="676" w:name="_Toc296890987"/>
      <w:bookmarkStart w:id="677" w:name="_Toc297123492"/>
      <w:bookmarkStart w:id="678" w:name="_Toc297120459"/>
      <w:bookmarkStart w:id="679" w:name="_Toc304295523"/>
      <w:r>
        <w:rPr>
          <w:rFonts w:eastAsia="黑体"/>
          <w:color w:val="000000" w:themeColor="text1"/>
          <w:sz w:val="24"/>
          <w14:textFill>
            <w14:solidFill>
              <w14:schemeClr w14:val="tx1"/>
            </w14:solidFill>
          </w14:textFill>
        </w:rPr>
        <w:t xml:space="preserve">.5 </w:t>
      </w:r>
      <w:r>
        <w:rPr>
          <w:rFonts w:hint="eastAsia" w:eastAsia="黑体"/>
          <w:color w:val="000000" w:themeColor="text1"/>
          <w:sz w:val="24"/>
          <w14:textFill>
            <w14:solidFill>
              <w14:schemeClr w14:val="tx1"/>
            </w14:solidFill>
          </w14:textFill>
        </w:rPr>
        <w:t>分包</w:t>
      </w:r>
    </w:p>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w:t>
      </w:r>
      <w:bookmarkStart w:id="680" w:name="_Toc296347159"/>
      <w:bookmarkStart w:id="681" w:name="_Toc296944499"/>
      <w:bookmarkStart w:id="682" w:name="_Toc300934946"/>
      <w:bookmarkStart w:id="683" w:name="_Toc296891200"/>
      <w:bookmarkStart w:id="684" w:name="_Toc297048346"/>
      <w:bookmarkStart w:id="685" w:name="_Toc292559870"/>
      <w:bookmarkStart w:id="686" w:name="_Toc297120460"/>
      <w:bookmarkStart w:id="687" w:name="_Toc297123493"/>
      <w:bookmarkStart w:id="688" w:name="_Toc297216152"/>
      <w:bookmarkStart w:id="689" w:name="_Toc303539103"/>
      <w:bookmarkStart w:id="690" w:name="_Toc292559365"/>
      <w:bookmarkStart w:id="691" w:name="_Toc296890988"/>
      <w:bookmarkStart w:id="692" w:name="_Toc304295524"/>
      <w:bookmarkStart w:id="693" w:name="_Toc296503160"/>
      <w:bookmarkStart w:id="694" w:name="_Toc296346661"/>
      <w:bookmarkStart w:id="695" w:name="_Toc318581158"/>
      <w:bookmarkStart w:id="696" w:name="_Toc312677989"/>
      <w:r>
        <w:rPr>
          <w:rFonts w:eastAsia="仿宋_GB2312"/>
          <w:color w:val="000000" w:themeColor="text1"/>
          <w:sz w:val="24"/>
          <w14:textFill>
            <w14:solidFill>
              <w14:schemeClr w14:val="tx1"/>
            </w14:solidFill>
          </w14:textFill>
        </w:rPr>
        <w:t xml:space="preserve">.5.1 </w:t>
      </w:r>
      <w:r>
        <w:rPr>
          <w:rFonts w:hint="eastAsia" w:eastAsia="仿宋_GB2312"/>
          <w:color w:val="000000" w:themeColor="text1"/>
          <w:sz w:val="24"/>
          <w14:textFill>
            <w14:solidFill>
              <w14:schemeClr w14:val="tx1"/>
            </w14:solidFill>
          </w14:textFill>
        </w:rPr>
        <w:t>分包的一般约定</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禁止分包的工程包括：</w:t>
      </w:r>
      <w:r>
        <w:rPr>
          <w:rFonts w:hint="eastAsia" w:eastAsia="仿宋_GB2312"/>
          <w:color w:val="000000" w:themeColor="text1"/>
          <w:sz w:val="24"/>
          <w:u w:val="single"/>
          <w14:textFill>
            <w14:solidFill>
              <w14:schemeClr w14:val="tx1"/>
            </w14:solidFill>
          </w14:textFill>
        </w:rPr>
        <w:t>除本合同另有约定和经发包人书面认可外所有建安工程禁止分包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主体结构、关键性工作的范围：</w:t>
      </w:r>
      <w:r>
        <w:rPr>
          <w:rFonts w:hint="eastAsia" w:eastAsia="仿宋_GB2312"/>
          <w:color w:val="000000" w:themeColor="text1"/>
          <w:sz w:val="24"/>
          <w:u w:val="single"/>
          <w14:textFill>
            <w14:solidFill>
              <w14:schemeClr w14:val="tx1"/>
            </w14:solidFill>
          </w14:textFill>
        </w:rPr>
        <w:t>地基基础、主体结构、</w:t>
      </w:r>
      <w:r>
        <w:rPr>
          <w:rFonts w:hint="eastAsia" w:eastAsia="仿宋_GB2312"/>
          <w:color w:val="000000" w:themeColor="text1"/>
          <w:sz w:val="24"/>
          <w:u w:val="single"/>
          <w:lang w:val="en-US" w:eastAsia="zh-CN"/>
          <w14:textFill>
            <w14:solidFill>
              <w14:schemeClr w14:val="tx1"/>
            </w14:solidFill>
          </w14:textFill>
        </w:rPr>
        <w:t>幕墙、</w:t>
      </w:r>
      <w:r>
        <w:rPr>
          <w:rFonts w:hint="eastAsia" w:eastAsia="仿宋_GB2312"/>
          <w:color w:val="000000" w:themeColor="text1"/>
          <w:sz w:val="24"/>
          <w:u w:val="single"/>
          <w14:textFill>
            <w14:solidFill>
              <w14:schemeClr w14:val="tx1"/>
            </w14:solidFill>
          </w14:textFill>
        </w:rPr>
        <w:t>建筑电气、给排水、弱电工程</w:t>
      </w:r>
      <w:r>
        <w:rPr>
          <w:rFonts w:hint="eastAsia" w:eastAsia="仿宋_GB2312"/>
          <w:color w:val="000000" w:themeColor="text1"/>
          <w:sz w:val="24"/>
          <w14:textFill>
            <w14:solidFill>
              <w14:schemeClr w14:val="tx1"/>
            </w14:solidFill>
          </w14:textFill>
        </w:rPr>
        <w: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Start w:id="697" w:name="_Toc296944500"/>
      <w:bookmarkStart w:id="698" w:name="_Toc296347160"/>
      <w:bookmarkStart w:id="699" w:name="_Toc304295525"/>
      <w:bookmarkStart w:id="700" w:name="_Toc296891201"/>
      <w:bookmarkStart w:id="701" w:name="_Toc296346662"/>
      <w:bookmarkStart w:id="702" w:name="_Toc297123494"/>
      <w:bookmarkStart w:id="703" w:name="_Toc297216153"/>
      <w:bookmarkStart w:id="704" w:name="_Toc303539104"/>
      <w:bookmarkStart w:id="705" w:name="_Toc300934947"/>
      <w:bookmarkStart w:id="706" w:name="_Toc297048347"/>
      <w:bookmarkStart w:id="707" w:name="_Toc296503161"/>
      <w:bookmarkStart w:id="708" w:name="_Toc296890989"/>
      <w:bookmarkStart w:id="709" w:name="_Toc297120461"/>
    </w:p>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    3</w:t>
      </w:r>
      <w:bookmarkStart w:id="710" w:name="_Toc312677990"/>
      <w:bookmarkStart w:id="711" w:name="_Toc318581159"/>
      <w:r>
        <w:rPr>
          <w:rFonts w:eastAsia="仿宋_GB2312"/>
          <w:color w:val="000000" w:themeColor="text1"/>
          <w:sz w:val="24"/>
          <w14:textFill>
            <w14:solidFill>
              <w14:schemeClr w14:val="tx1"/>
            </w14:solidFill>
          </w14:textFill>
        </w:rPr>
        <w:t>.5.2</w:t>
      </w:r>
      <w:r>
        <w:rPr>
          <w:rFonts w:hint="eastAsia" w:eastAsia="仿宋_GB2312"/>
          <w:color w:val="000000" w:themeColor="text1"/>
          <w:sz w:val="24"/>
          <w14:textFill>
            <w14:solidFill>
              <w14:schemeClr w14:val="tx1"/>
            </w14:solidFill>
          </w14:textFill>
        </w:rPr>
        <w:t>分包的确定</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允许分包的专业工程包括：</w:t>
      </w:r>
      <w:r>
        <w:rPr>
          <w:rFonts w:hint="eastAsia" w:eastAsia="仿宋_GB2312"/>
          <w:color w:val="000000" w:themeColor="text1"/>
          <w:sz w:val="24"/>
          <w:u w:val="single"/>
          <w14:textFill>
            <w14:solidFill>
              <w14:schemeClr w14:val="tx1"/>
            </w14:solidFill>
          </w14:textFill>
        </w:rPr>
        <w:t xml:space="preserve"> </w:t>
      </w:r>
      <w:r>
        <w:rPr>
          <w:rFonts w:hint="eastAsia" w:eastAsia="仿宋_GB2312"/>
          <w:i/>
          <w:iCs/>
          <w:color w:val="000000" w:themeColor="text1"/>
          <w:sz w:val="24"/>
          <w:u w:val="single"/>
          <w14:textFill>
            <w14:solidFill>
              <w14:schemeClr w14:val="tx1"/>
            </w14:solidFill>
          </w14:textFill>
        </w:rPr>
        <w:t>/</w:t>
      </w:r>
      <w:r>
        <w:rPr>
          <w:rFonts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其他关于分包的约定：</w:t>
      </w:r>
      <w:r>
        <w:rPr>
          <w:rFonts w:hint="eastAsia" w:ascii="仿宋_GB2312" w:hAnsi="仿宋_GB2312" w:eastAsia="仿宋_GB2312" w:cs="仿宋_GB2312"/>
          <w:color w:val="000000" w:themeColor="text1"/>
          <w:sz w:val="24"/>
          <w:u w:val="single"/>
          <w14:textFill>
            <w14:solidFill>
              <w14:schemeClr w14:val="tx1"/>
            </w14:solidFill>
          </w14:textFill>
        </w:rPr>
        <w:t xml:space="preserve">  发包人有权自行将承包人承包范围内的部分工作交由指定的分包人进行实施，承包人不得因此提出任何异议或者要求任何形式的补偿，并承担总包管理责任      </w:t>
      </w:r>
      <w:r>
        <w:rPr>
          <w:rFonts w:hint="eastAsia" w:ascii="仿宋_GB2312" w:hAnsi="仿宋_GB2312" w:eastAsia="仿宋_GB2312" w:cs="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3.5.4 </w:t>
      </w:r>
      <w:r>
        <w:rPr>
          <w:rFonts w:hint="eastAsia" w:eastAsia="仿宋_GB2312"/>
          <w:color w:val="000000" w:themeColor="text1"/>
          <w:sz w:val="24"/>
          <w14:textFill>
            <w14:solidFill>
              <w14:schemeClr w14:val="tx1"/>
            </w14:solidFill>
          </w14:textFill>
        </w:rPr>
        <w:t>分包合同价款</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关于分包合同价款支付的约定：</w:t>
      </w:r>
      <w:r>
        <w:rPr>
          <w:rFonts w:hint="eastAsia" w:eastAsia="仿宋_GB2312"/>
          <w:color w:val="000000" w:themeColor="text1"/>
          <w:sz w:val="24"/>
          <w:u w:val="single"/>
          <w14:textFill>
            <w14:solidFill>
              <w14:schemeClr w14:val="tx1"/>
            </w14:solidFill>
          </w14:textFill>
        </w:rPr>
        <w:t>若因承包人支付劳务分包人、材料设备供货商等工程款不及时造成上访、围堵等不良影响的，发包人有权直接向劳务分包人、供货商支付工程款，承包人应就该款项向发包人开具合法有效的正式发票，并应自行解决与劳务分包人、供货商的财务及发票处理问题，同时承包人应承担该款项双倍的违约金，并承担对发包人造成的一切损失 。</w:t>
      </w:r>
    </w:p>
    <w:bookmarkEnd w:id="710"/>
    <w:bookmarkEnd w:id="711"/>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3.6 </w:t>
      </w:r>
      <w:r>
        <w:rPr>
          <w:rFonts w:hint="eastAsia" w:eastAsia="黑体"/>
          <w:color w:val="000000" w:themeColor="text1"/>
          <w:sz w:val="24"/>
          <w14:textFill>
            <w14:solidFill>
              <w14:schemeClr w14:val="tx1"/>
            </w14:solidFill>
          </w14:textFill>
        </w:rPr>
        <w:t>工程照管与成品、半成品保护</w:t>
      </w:r>
    </w:p>
    <w:p>
      <w:pPr>
        <w:spacing w:before="120" w:after="120" w:line="360" w:lineRule="auto"/>
        <w:ind w:firstLine="480" w:firstLineChars="200"/>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承包人负责照管工程及工程相关的材料、工程设备的起始时间：</w:t>
      </w:r>
      <w:r>
        <w:rPr>
          <w:rFonts w:eastAsia="仿宋_GB2312"/>
          <w:color w:val="000000" w:themeColor="text1"/>
          <w:kern w:val="0"/>
          <w:sz w:val="24"/>
          <w:u w:val="single"/>
          <w14:textFill>
            <w14:solidFill>
              <w14:schemeClr w14:val="tx1"/>
            </w14:solidFill>
          </w14:textFill>
        </w:rPr>
        <w:t xml:space="preserve">       </w:t>
      </w:r>
      <w:r>
        <w:rPr>
          <w:rFonts w:hint="eastAsia" w:ascii="Arial" w:hAnsi="Arial" w:eastAsia="仿宋_GB2312" w:cs="Arial"/>
          <w:color w:val="000000" w:themeColor="text1"/>
          <w:kern w:val="0"/>
          <w:sz w:val="24"/>
          <w:u w:val="single"/>
          <w14:textFill>
            <w14:solidFill>
              <w14:schemeClr w14:val="tx1"/>
            </w14:solidFill>
          </w14:textFill>
        </w:rPr>
        <w:t>执行《通用合同条款》</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3.7 </w:t>
      </w:r>
      <w:r>
        <w:rPr>
          <w:rFonts w:hint="eastAsia" w:eastAsia="黑体"/>
          <w:color w:val="000000" w:themeColor="text1"/>
          <w:sz w:val="24"/>
          <w14:textFill>
            <w14:solidFill>
              <w14:schemeClr w14:val="tx1"/>
            </w14:solidFill>
          </w14:textFill>
        </w:rPr>
        <w:t>履约担保</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承包人是否提供履约担保：</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提供</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承包人提供履约担保的形式、金额及期限的：</w:t>
      </w:r>
      <w:r>
        <w:rPr>
          <w:rFonts w:eastAsia="仿宋_GB2312"/>
          <w:color w:val="000000" w:themeColor="text1"/>
          <w:sz w:val="24"/>
          <w:u w:val="single"/>
          <w14:textFill>
            <w14:solidFill>
              <w14:schemeClr w14:val="tx1"/>
            </w14:solidFill>
          </w14:textFill>
        </w:rPr>
        <w:t xml:space="preserve">       </w:t>
      </w:r>
    </w:p>
    <w:p>
      <w:pPr>
        <w:numPr>
          <w:ilvl w:val="0"/>
          <w:numId w:val="13"/>
        </w:numPr>
        <w:spacing w:line="360" w:lineRule="auto"/>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形式：</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eastAsia="仿宋_GB2312"/>
          <w:sz w:val="24"/>
          <w:u w:val="single"/>
        </w:rPr>
        <w:t>中标人的投标保证金自动转为履约保证金，待竣工验收后根据履约情况予以退还</w:t>
      </w:r>
    </w:p>
    <w:p>
      <w:pPr>
        <w:numPr>
          <w:ilvl w:val="0"/>
          <w:numId w:val="13"/>
        </w:num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金额：</w:t>
      </w:r>
      <w:r>
        <w:rPr>
          <w:rFonts w:hint="eastAsia" w:eastAsia="仿宋_GB2312"/>
          <w:sz w:val="24"/>
          <w:u w:val="single"/>
        </w:rPr>
        <w:t>同投标保证金</w:t>
      </w:r>
      <w:r>
        <w:rPr>
          <w:rFonts w:hint="eastAsia" w:eastAsia="仿宋_GB2312"/>
          <w:color w:val="000000" w:themeColor="text1"/>
          <w:sz w:val="24"/>
          <w:u w:val="single"/>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712" w:name="_Toc351203636"/>
      <w:r>
        <w:rPr>
          <w:rFonts w:ascii="Times New Roman" w:hAnsi="Times New Roman" w:eastAsia="黑体"/>
          <w:b w:val="0"/>
          <w:color w:val="000000" w:themeColor="text1"/>
          <w:sz w:val="24"/>
          <w:szCs w:val="24"/>
          <w14:textFill>
            <w14:solidFill>
              <w14:schemeClr w14:val="tx1"/>
            </w14:solidFill>
          </w14:textFill>
        </w:rPr>
        <w:t>4</w:t>
      </w:r>
      <w:bookmarkStart w:id="713" w:name="_Toc297120462"/>
      <w:bookmarkStart w:id="714" w:name="_Toc296944501"/>
      <w:bookmarkStart w:id="715" w:name="_Toc296346663"/>
      <w:bookmarkStart w:id="716" w:name="_Toc292559871"/>
      <w:bookmarkStart w:id="717" w:name="_Toc296890990"/>
      <w:bookmarkStart w:id="718" w:name="_Toc297048348"/>
      <w:bookmarkStart w:id="719" w:name="_Toc296891202"/>
      <w:bookmarkStart w:id="720" w:name="_Toc267251413"/>
      <w:bookmarkStart w:id="721" w:name="_Toc296503162"/>
      <w:bookmarkStart w:id="722" w:name="_Toc296347161"/>
      <w:bookmarkStart w:id="723" w:name="_Toc292559366"/>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监</w:t>
      </w:r>
      <w:bookmarkEnd w:id="713"/>
      <w:bookmarkEnd w:id="714"/>
      <w:bookmarkEnd w:id="715"/>
      <w:bookmarkEnd w:id="716"/>
      <w:bookmarkEnd w:id="717"/>
      <w:bookmarkEnd w:id="718"/>
      <w:bookmarkEnd w:id="719"/>
      <w:bookmarkEnd w:id="720"/>
      <w:bookmarkEnd w:id="721"/>
      <w:bookmarkEnd w:id="722"/>
      <w:bookmarkEnd w:id="723"/>
      <w:r>
        <w:rPr>
          <w:rFonts w:hint="eastAsia" w:ascii="Times New Roman" w:hAnsi="Times New Roman" w:eastAsia="黑体"/>
          <w:b w:val="0"/>
          <w:color w:val="000000" w:themeColor="text1"/>
          <w:sz w:val="24"/>
          <w:szCs w:val="24"/>
          <w14:textFill>
            <w14:solidFill>
              <w14:schemeClr w14:val="tx1"/>
            </w14:solidFill>
          </w14:textFill>
        </w:rPr>
        <w:t>理人</w:t>
      </w:r>
      <w:bookmarkEnd w:id="712"/>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4.1</w:t>
      </w:r>
      <w:r>
        <w:rPr>
          <w:rFonts w:hint="eastAsia" w:eastAsia="黑体"/>
          <w:color w:val="000000" w:themeColor="text1"/>
          <w:sz w:val="24"/>
          <w14:textFill>
            <w14:solidFill>
              <w14:schemeClr w14:val="tx1"/>
            </w14:solidFill>
          </w14:textFill>
        </w:rPr>
        <w:t>监理人的一般规定</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关于监理人的监理内容：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合同约定范围内的所有建设工程内容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关于监理人的监理权限：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行使监理合同授予的权限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 xml:space="preserve"> </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须经发包人事先批准行使的权力：</w:t>
      </w:r>
      <w:r>
        <w:rPr>
          <w:rFonts w:hint="eastAsia" w:ascii="仿宋_GB2312" w:hAnsi="仿宋_GB2312" w:eastAsia="仿宋_GB2312" w:cs="仿宋_GB2312"/>
          <w:color w:val="000000" w:themeColor="text1"/>
          <w:sz w:val="24"/>
          <w:u w:val="single"/>
          <w14:textFill>
            <w14:solidFill>
              <w14:schemeClr w14:val="tx1"/>
            </w14:solidFill>
          </w14:textFill>
        </w:rPr>
        <w:t>开工、停工、复工令的下达，合同工期、工程变更、现场经济技术签证、工程付款。监理人针对以上事项通知、指示、批准、同意等文件必须经发包人盖章后方为有效。</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关于监理人在施工现场的办公场所、生活场所的提供和费用承担的约定：</w:t>
      </w:r>
      <w:r>
        <w:rPr>
          <w:rFonts w:eastAsia="仿宋_GB2312"/>
          <w:color w:val="000000" w:themeColor="text1"/>
          <w:sz w:val="24"/>
          <w:u w:val="single"/>
          <w14:textFill>
            <w14:solidFill>
              <w14:schemeClr w14:val="tx1"/>
            </w14:solidFill>
          </w14:textFill>
        </w:rPr>
        <w:t xml:space="preserve"> </w:t>
      </w:r>
      <w:r>
        <w:rPr>
          <w:rFonts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由承包人提供办公及生活场所</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，费用已包含在合同签约价中，不另计取</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4.2 </w:t>
      </w:r>
      <w:r>
        <w:rPr>
          <w:rFonts w:hint="eastAsia" w:eastAsia="黑体"/>
          <w:color w:val="000000" w:themeColor="text1"/>
          <w:sz w:val="24"/>
          <w14:textFill>
            <w14:solidFill>
              <w14:schemeClr w14:val="tx1"/>
            </w14:solidFill>
          </w14:textFill>
        </w:rPr>
        <w:t>监理人员（</w:t>
      </w:r>
      <w:r>
        <w:rPr>
          <w:rFonts w:hint="eastAsia" w:eastAsia="黑体"/>
          <w:color w:val="000000" w:themeColor="text1"/>
          <w:sz w:val="24"/>
          <w:u w:val="single"/>
          <w14:textFill>
            <w14:solidFill>
              <w14:schemeClr w14:val="tx1"/>
            </w14:solidFill>
          </w14:textFill>
        </w:rPr>
        <w:t>按监理合同据实填写</w:t>
      </w:r>
      <w:r>
        <w:rPr>
          <w:rFonts w:hint="eastAsia" w:eastAsia="黑体"/>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总监理工程师：</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姓</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名：</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职</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务：</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监理工程师执业资格证书号：</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联系电话：</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电子信箱：</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通信地址：</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关于监理人的其他约定：</w:t>
      </w:r>
      <w:r>
        <w:rPr>
          <w:rFonts w:hint="eastAsia" w:eastAsia="仿宋_GB2312"/>
          <w:color w:val="000000" w:themeColor="text1"/>
          <w:sz w:val="24"/>
          <w:u w:val="single"/>
          <w14:textFill>
            <w14:solidFill>
              <w14:schemeClr w14:val="tx1"/>
            </w14:solidFill>
          </w14:textFill>
        </w:rPr>
        <w:t>任何签证批价（包括但不限于对工程量的确认、对材料价格的确认及对工程价款的确认），监理人签字盖章后须经发包人书面签字同意后方可有效；未经发包人书面认可，监理人擅自签字确认，相关文件无效且由此给发包人造成的全部损失由监理人承担全部责任</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4.4 </w:t>
      </w:r>
      <w:r>
        <w:rPr>
          <w:rFonts w:hint="eastAsia" w:eastAsia="黑体"/>
          <w:color w:val="000000" w:themeColor="text1"/>
          <w:sz w:val="24"/>
          <w14:textFill>
            <w14:solidFill>
              <w14:schemeClr w14:val="tx1"/>
            </w14:solidFill>
          </w14:textFill>
        </w:rPr>
        <w:t>商定或确定</w:t>
      </w:r>
    </w:p>
    <w:p>
      <w:pPr>
        <w:spacing w:line="360" w:lineRule="auto"/>
        <w:ind w:firstLine="480" w:firstLineChars="200"/>
        <w:rPr>
          <w:rFonts w:eastAsia="仿宋_GB2312"/>
          <w:color w:val="000000" w:themeColor="text1"/>
          <w:sz w:val="24"/>
          <w14:textFill>
            <w14:solidFill>
              <w14:schemeClr w14:val="tx1"/>
            </w14:solidFill>
          </w14:textFill>
        </w:rPr>
      </w:pPr>
      <w:bookmarkStart w:id="724" w:name="_Toc267251418"/>
      <w:r>
        <w:rPr>
          <w:rFonts w:hint="eastAsia" w:eastAsia="仿宋_GB2312"/>
          <w:color w:val="000000" w:themeColor="text1"/>
          <w:sz w:val="24"/>
          <w14:textFill>
            <w14:solidFill>
              <w14:schemeClr w14:val="tx1"/>
            </w14:solidFill>
          </w14:textFill>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1</w:t>
      </w:r>
      <w:r>
        <w:rPr>
          <w:rFonts w:hint="eastAsia" w:eastAsia="仿宋_GB2312"/>
          <w:color w:val="000000" w:themeColor="text1"/>
          <w:kern w:val="0"/>
          <w:sz w:val="24"/>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3</w:t>
      </w:r>
      <w:r>
        <w:rPr>
          <w:rFonts w:hint="eastAsia" w:eastAsia="仿宋_GB2312"/>
          <w:color w:val="000000" w:themeColor="text1"/>
          <w:kern w:val="0"/>
          <w:sz w:val="24"/>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725" w:name="_Toc351203637"/>
      <w:r>
        <w:rPr>
          <w:rFonts w:ascii="Times New Roman" w:hAnsi="Times New Roman" w:eastAsia="黑体"/>
          <w:b w:val="0"/>
          <w:color w:val="000000" w:themeColor="text1"/>
          <w:sz w:val="24"/>
          <w:szCs w:val="24"/>
          <w14:textFill>
            <w14:solidFill>
              <w14:schemeClr w14:val="tx1"/>
            </w14:solidFill>
          </w14:textFill>
        </w:rPr>
        <w:t>5</w:t>
      </w:r>
      <w:bookmarkEnd w:id="724"/>
      <w:bookmarkStart w:id="726" w:name="_Toc292559367"/>
      <w:bookmarkStart w:id="727" w:name="_Toc296503163"/>
      <w:bookmarkStart w:id="728" w:name="_Toc296944502"/>
      <w:bookmarkStart w:id="729" w:name="_Toc296347162"/>
      <w:bookmarkStart w:id="730" w:name="_Toc292559872"/>
      <w:bookmarkStart w:id="731" w:name="_Toc296890991"/>
      <w:bookmarkStart w:id="732" w:name="_Toc297120463"/>
      <w:bookmarkStart w:id="733" w:name="_Toc297048349"/>
      <w:bookmarkStart w:id="734" w:name="_Toc296891203"/>
      <w:bookmarkStart w:id="735" w:name="_Toc296346664"/>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工程质量</w:t>
      </w:r>
      <w:bookmarkEnd w:id="725"/>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5.1 </w:t>
      </w:r>
      <w:r>
        <w:rPr>
          <w:rFonts w:hint="eastAsia" w:eastAsia="黑体"/>
          <w:color w:val="000000" w:themeColor="text1"/>
          <w:sz w:val="24"/>
          <w14:textFill>
            <w14:solidFill>
              <w14:schemeClr w14:val="tx1"/>
            </w14:solidFill>
          </w14:textFill>
        </w:rPr>
        <w:t>质量要求</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5</w:t>
      </w:r>
      <w:bookmarkStart w:id="736" w:name="_Toc312677997"/>
      <w:bookmarkStart w:id="737" w:name="_Toc318581164"/>
      <w:bookmarkStart w:id="738" w:name="_Toc304295527"/>
      <w:bookmarkStart w:id="739" w:name="_Toc297123496"/>
      <w:bookmarkStart w:id="740" w:name="_Toc300934949"/>
      <w:bookmarkStart w:id="741" w:name="_Toc303539106"/>
      <w:bookmarkStart w:id="742" w:name="_Toc297216155"/>
      <w:r>
        <w:rPr>
          <w:rFonts w:eastAsia="仿宋_GB2312"/>
          <w:color w:val="000000" w:themeColor="text1"/>
          <w:sz w:val="24"/>
          <w14:textFill>
            <w14:solidFill>
              <w14:schemeClr w14:val="tx1"/>
            </w14:solidFill>
          </w14:textFill>
        </w:rPr>
        <w:t xml:space="preserve">.1.1 </w:t>
      </w:r>
      <w:r>
        <w:rPr>
          <w:rFonts w:hint="eastAsia" w:eastAsia="仿宋_GB2312"/>
          <w:color w:val="000000" w:themeColor="text1"/>
          <w:sz w:val="24"/>
          <w14:textFill>
            <w14:solidFill>
              <w14:schemeClr w14:val="tx1"/>
            </w14:solidFill>
          </w14:textFill>
        </w:rPr>
        <w:t>特殊质量标准和要求：</w:t>
      </w:r>
      <w:r>
        <w:rPr>
          <w:rFonts w:hint="eastAsia" w:ascii="Arial" w:hAnsi="Arial" w:eastAsia="仿宋_GB2312" w:cs="Arial"/>
          <w:color w:val="000000" w:themeColor="text1"/>
          <w:sz w:val="24"/>
          <w:u w:val="single"/>
          <w14:textFill>
            <w14:solidFill>
              <w14:schemeClr w14:val="tx1"/>
            </w14:solidFill>
          </w14:textFill>
        </w:rPr>
        <w:t>无</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黑体"/>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关于工程奖项的约定：</w:t>
      </w:r>
      <w:r>
        <w:rPr>
          <w:rFonts w:hint="eastAsia" w:ascii="Arial" w:hAnsi="Arial" w:eastAsia="仿宋_GB2312" w:cs="Arial"/>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5.3 </w:t>
      </w:r>
      <w:r>
        <w:rPr>
          <w:rFonts w:hint="eastAsia" w:eastAsia="黑体"/>
          <w:color w:val="000000" w:themeColor="text1"/>
          <w:sz w:val="24"/>
          <w14:textFill>
            <w14:solidFill>
              <w14:schemeClr w14:val="tx1"/>
            </w14:solidFill>
          </w14:textFill>
        </w:rPr>
        <w:t>隐蔽工程检查</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5.3.2</w:t>
      </w:r>
      <w:r>
        <w:rPr>
          <w:rFonts w:hint="eastAsia" w:eastAsia="仿宋_GB2312"/>
          <w:color w:val="000000" w:themeColor="text1"/>
          <w:sz w:val="24"/>
          <w14:textFill>
            <w14:solidFill>
              <w14:schemeClr w14:val="tx1"/>
            </w14:solidFill>
          </w14:textFill>
        </w:rPr>
        <w:t>承包人提前通知监理人隐蔽工程检查的期限的约定：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在共同检查前</w:t>
      </w:r>
      <w:r>
        <w:rPr>
          <w:rFonts w:eastAsia="仿宋_GB2312"/>
          <w:color w:val="000000" w:themeColor="text1"/>
          <w:kern w:val="0"/>
          <w:sz w:val="24"/>
          <w:u w:val="single"/>
          <w14:textFill>
            <w14:solidFill>
              <w14:schemeClr w14:val="tx1"/>
            </w14:solidFill>
          </w14:textFill>
        </w:rPr>
        <w:t>48</w:t>
      </w:r>
      <w:r>
        <w:rPr>
          <w:rFonts w:hint="eastAsia" w:eastAsia="仿宋_GB2312"/>
          <w:color w:val="000000" w:themeColor="text1"/>
          <w:kern w:val="0"/>
          <w:sz w:val="24"/>
          <w:u w:val="single"/>
          <w14:textFill>
            <w14:solidFill>
              <w14:schemeClr w14:val="tx1"/>
            </w14:solidFill>
          </w14:textFill>
        </w:rPr>
        <w:t>小时书面通知监理人</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监理人不能按时进行检查时，应提前</w:t>
      </w:r>
      <w:r>
        <w:rPr>
          <w:rFonts w:eastAsia="仿宋_GB2312"/>
          <w:color w:val="000000" w:themeColor="text1"/>
          <w:sz w:val="24"/>
          <w:u w:val="single"/>
          <w14:textFill>
            <w14:solidFill>
              <w14:schemeClr w14:val="tx1"/>
            </w14:solidFill>
          </w14:textFill>
        </w:rPr>
        <w:t xml:space="preserve">  24  </w:t>
      </w:r>
      <w:r>
        <w:rPr>
          <w:rFonts w:hint="eastAsia" w:eastAsia="仿宋_GB2312"/>
          <w:color w:val="000000" w:themeColor="text1"/>
          <w:sz w:val="24"/>
          <w14:textFill>
            <w14:solidFill>
              <w14:schemeClr w14:val="tx1"/>
            </w14:solidFill>
          </w14:textFill>
        </w:rPr>
        <w:t>小时提交书面延期要求。</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关于延期最长不得超过：</w:t>
      </w:r>
      <w:r>
        <w:rPr>
          <w:rFonts w:eastAsia="仿宋_GB2312"/>
          <w:color w:val="000000" w:themeColor="text1"/>
          <w:sz w:val="24"/>
          <w:u w:val="single"/>
          <w14:textFill>
            <w14:solidFill>
              <w14:schemeClr w14:val="tx1"/>
            </w14:solidFill>
          </w14:textFill>
        </w:rPr>
        <w:t xml:space="preserve">  48  </w:t>
      </w:r>
      <w:r>
        <w:rPr>
          <w:rFonts w:hint="eastAsia" w:eastAsia="仿宋_GB2312"/>
          <w:color w:val="000000" w:themeColor="text1"/>
          <w:sz w:val="24"/>
          <w14:textFill>
            <w14:solidFill>
              <w14:schemeClr w14:val="tx1"/>
            </w14:solidFill>
          </w14:textFill>
        </w:rPr>
        <w:t>小时。</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743" w:name="_Toc351203638"/>
      <w:r>
        <w:rPr>
          <w:rFonts w:ascii="Times New Roman" w:hAnsi="Times New Roman" w:eastAsia="黑体"/>
          <w:b w:val="0"/>
          <w:color w:val="000000" w:themeColor="text1"/>
          <w:sz w:val="24"/>
          <w:szCs w:val="24"/>
          <w14:textFill>
            <w14:solidFill>
              <w14:schemeClr w14:val="tx1"/>
            </w14:solidFill>
          </w14:textFill>
        </w:rPr>
        <w:t xml:space="preserve">6. </w:t>
      </w:r>
      <w:r>
        <w:rPr>
          <w:rFonts w:hint="eastAsia" w:ascii="Times New Roman" w:hAnsi="Times New Roman" w:eastAsia="黑体"/>
          <w:b w:val="0"/>
          <w:color w:val="000000" w:themeColor="text1"/>
          <w:sz w:val="24"/>
          <w:szCs w:val="24"/>
          <w14:textFill>
            <w14:solidFill>
              <w14:schemeClr w14:val="tx1"/>
            </w14:solidFill>
          </w14:textFill>
        </w:rPr>
        <w:t>安全文明施工与环境保护</w:t>
      </w:r>
      <w:bookmarkEnd w:id="743"/>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6.1</w:t>
      </w:r>
      <w:r>
        <w:rPr>
          <w:rFonts w:hint="eastAsia" w:eastAsia="黑体"/>
          <w:color w:val="000000" w:themeColor="text1"/>
          <w:sz w:val="24"/>
          <w14:textFill>
            <w14:solidFill>
              <w14:schemeClr w14:val="tx1"/>
            </w14:solidFill>
          </w14:textFill>
        </w:rPr>
        <w:t>安全文明施工</w:t>
      </w:r>
    </w:p>
    <w:p>
      <w:pPr>
        <w:spacing w:line="360" w:lineRule="auto"/>
        <w:ind w:firstLine="480" w:firstLineChars="200"/>
        <w:rPr>
          <w:rFonts w:eastAsia="仿宋_GB2312"/>
          <w:sz w:val="24"/>
          <w:u w:val="single"/>
        </w:rPr>
      </w:pPr>
      <w:r>
        <w:rPr>
          <w:rFonts w:eastAsia="仿宋_GB2312"/>
          <w:color w:val="000000" w:themeColor="text1"/>
          <w:sz w:val="24"/>
          <w14:textFill>
            <w14:solidFill>
              <w14:schemeClr w14:val="tx1"/>
            </w14:solidFill>
          </w14:textFill>
        </w:rPr>
        <w:t xml:space="preserve">6.1.1 </w:t>
      </w:r>
      <w:r>
        <w:rPr>
          <w:rFonts w:hint="eastAsia" w:eastAsia="仿宋_GB2312"/>
          <w:color w:val="000000" w:themeColor="text1"/>
          <w:sz w:val="24"/>
          <w14:textFill>
            <w14:solidFill>
              <w14:schemeClr w14:val="tx1"/>
            </w14:solidFill>
          </w14:textFill>
        </w:rPr>
        <w:t>项</w:t>
      </w:r>
      <w:r>
        <w:rPr>
          <w:rFonts w:hint="eastAsia" w:eastAsia="仿宋_GB2312"/>
          <w:sz w:val="24"/>
        </w:rPr>
        <w:t>目安全生产的达标目标及相应事项的约定</w:t>
      </w:r>
      <w:r>
        <w:rPr>
          <w:rFonts w:hint="eastAsia" w:eastAsia="仿宋_GB2312"/>
          <w:sz w:val="24"/>
          <w:u w:val="single"/>
        </w:rPr>
        <w:t>：</w:t>
      </w:r>
      <w:r>
        <w:rPr>
          <w:rFonts w:eastAsia="仿宋_GB2312"/>
          <w:sz w:val="24"/>
          <w:u w:val="single"/>
        </w:rPr>
        <w:t>应当遵守国家和工程所在地有关安全生产规定的要求</w:t>
      </w:r>
      <w:r>
        <w:rPr>
          <w:rFonts w:hint="eastAsia" w:eastAsia="仿宋_GB2312"/>
          <w:sz w:val="24"/>
          <w:u w:val="single"/>
        </w:rPr>
        <w:t>，同时遵守发包人厂区园区的一切安全生产管理规定，执行附件10《相关方安全管理协议书》、附件11《施工现场管理协议》。承包人负责本工程施工作业区、料场、办公区、生活区的安全生产、环境保护、治安、消防管理等工作，对本工程安全生产、文明施工工作承担全部责任。承包人须确保因工重伤、死亡事故为零，若发生重伤、死亡事故，除承担一切责任外须承担违约金</w:t>
      </w:r>
      <w:r>
        <w:rPr>
          <w:rFonts w:eastAsia="仿宋_GB2312"/>
          <w:sz w:val="24"/>
          <w:u w:val="single"/>
        </w:rPr>
        <w:t xml:space="preserve">100000元/人次  </w:t>
      </w:r>
      <w:r>
        <w:rPr>
          <w:rFonts w:hint="eastAsia" w:eastAsia="仿宋_GB2312"/>
          <w:sz w:val="24"/>
          <w:u w:val="single"/>
        </w:rPr>
        <w:t>。</w:t>
      </w:r>
    </w:p>
    <w:p>
      <w:pPr>
        <w:spacing w:line="360" w:lineRule="auto"/>
        <w:ind w:firstLine="480" w:firstLineChars="200"/>
        <w:jc w:val="left"/>
        <w:rPr>
          <w:rFonts w:eastAsia="仿宋_GB2312"/>
          <w:sz w:val="24"/>
          <w:u w:val="single"/>
        </w:rPr>
      </w:pPr>
      <w:r>
        <w:rPr>
          <w:rFonts w:eastAsia="仿宋_GB2312"/>
          <w:sz w:val="24"/>
        </w:rPr>
        <w:t xml:space="preserve">6.1.4 </w:t>
      </w:r>
      <w:r>
        <w:rPr>
          <w:rFonts w:hint="eastAsia" w:eastAsia="仿宋_GB2312"/>
          <w:sz w:val="24"/>
        </w:rPr>
        <w:t>关于治安保卫的特别约定：</w:t>
      </w:r>
      <w:r>
        <w:rPr>
          <w:rFonts w:eastAsia="仿宋_GB2312"/>
          <w:sz w:val="24"/>
          <w:u w:val="single"/>
        </w:rPr>
        <w:t xml:space="preserve">   </w:t>
      </w:r>
      <w:r>
        <w:rPr>
          <w:rFonts w:hint="eastAsia" w:eastAsia="仿宋_GB2312"/>
          <w:sz w:val="24"/>
          <w:u w:val="single"/>
        </w:rPr>
        <w:t>承包人应为现场保卫提供足够的保安人员及相应设施</w:t>
      </w:r>
      <w:r>
        <w:rPr>
          <w:rFonts w:eastAsia="仿宋_GB2312"/>
          <w:sz w:val="24"/>
          <w:u w:val="single"/>
        </w:rPr>
        <w:t xml:space="preserve">     </w:t>
      </w:r>
      <w:r>
        <w:rPr>
          <w:rFonts w:hint="eastAsia" w:eastAsia="仿宋_GB2312"/>
          <w:sz w:val="24"/>
          <w:u w:val="single"/>
        </w:rPr>
        <w:t>。</w:t>
      </w:r>
    </w:p>
    <w:p>
      <w:pPr>
        <w:spacing w:line="360" w:lineRule="auto"/>
        <w:ind w:firstLine="480" w:firstLineChars="200"/>
        <w:jc w:val="left"/>
        <w:rPr>
          <w:rFonts w:eastAsia="仿宋_GB2312"/>
          <w:sz w:val="24"/>
        </w:rPr>
      </w:pPr>
      <w:r>
        <w:rPr>
          <w:rFonts w:hint="eastAsia" w:eastAsia="仿宋_GB2312"/>
          <w:sz w:val="24"/>
        </w:rPr>
        <w:t>关于编制施工场地治安管理计划的约定：</w:t>
      </w:r>
      <w:r>
        <w:rPr>
          <w:rFonts w:eastAsia="仿宋_GB2312"/>
          <w:sz w:val="24"/>
          <w:u w:val="single"/>
        </w:rPr>
        <w:t xml:space="preserve">    </w:t>
      </w:r>
      <w:r>
        <w:rPr>
          <w:rFonts w:hint="eastAsia" w:eastAsia="仿宋_GB2312"/>
          <w:sz w:val="24"/>
          <w:u w:val="single"/>
        </w:rPr>
        <w:t>无</w:t>
      </w:r>
      <w:r>
        <w:rPr>
          <w:rFonts w:eastAsia="仿宋_GB2312"/>
          <w:sz w:val="24"/>
          <w:u w:val="single"/>
        </w:rPr>
        <w:t xml:space="preserve">     </w:t>
      </w:r>
      <w:r>
        <w:rPr>
          <w:rFonts w:hint="eastAsia" w:eastAsia="仿宋_GB2312"/>
          <w:sz w:val="24"/>
        </w:rPr>
        <w:t>。</w:t>
      </w:r>
    </w:p>
    <w:p>
      <w:pPr>
        <w:spacing w:line="360" w:lineRule="auto"/>
        <w:ind w:firstLine="480" w:firstLineChars="200"/>
        <w:jc w:val="left"/>
        <w:rPr>
          <w:rFonts w:eastAsia="仿宋_GB2312"/>
          <w:sz w:val="24"/>
        </w:rPr>
      </w:pPr>
      <w:r>
        <w:rPr>
          <w:rFonts w:eastAsia="仿宋_GB2312"/>
          <w:sz w:val="24"/>
        </w:rPr>
        <w:t xml:space="preserve">6.1.5 </w:t>
      </w:r>
      <w:r>
        <w:rPr>
          <w:rFonts w:hint="eastAsia" w:eastAsia="仿宋_GB2312"/>
          <w:sz w:val="24"/>
        </w:rPr>
        <w:t>文明施工</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sz w:val="24"/>
        </w:rPr>
        <w:t>合同当事人对文明施工的要求：</w:t>
      </w:r>
      <w:r>
        <w:rPr>
          <w:rFonts w:eastAsia="仿宋_GB2312"/>
          <w:sz w:val="24"/>
          <w:u w:val="single"/>
        </w:rPr>
        <w:t xml:space="preserve"> </w:t>
      </w:r>
      <w:r>
        <w:rPr>
          <w:rFonts w:hint="eastAsia" w:eastAsia="仿宋_GB2312"/>
          <w:sz w:val="24"/>
          <w:u w:val="single"/>
        </w:rPr>
        <w:t>详见附件</w:t>
      </w:r>
      <w:r>
        <w:rPr>
          <w:rFonts w:eastAsia="仿宋_GB2312"/>
          <w:sz w:val="24"/>
          <w:u w:val="single"/>
        </w:rPr>
        <w:t>10</w:t>
      </w:r>
      <w:r>
        <w:rPr>
          <w:rFonts w:hint="eastAsia" w:eastAsia="仿宋_GB2312"/>
          <w:sz w:val="24"/>
          <w:u w:val="single"/>
        </w:rPr>
        <w:t>《相关方安全管理协议书》、附件11《施工现场管理协议》。在工程移交之前，承包人从施工现场清除承包人的</w:t>
      </w:r>
      <w:r>
        <w:rPr>
          <w:rFonts w:hint="eastAsia" w:eastAsia="仿宋_GB2312"/>
          <w:color w:val="000000" w:themeColor="text1"/>
          <w:sz w:val="24"/>
          <w:u w:val="single"/>
          <w14:textFill>
            <w14:solidFill>
              <w14:schemeClr w14:val="tx1"/>
            </w14:solidFill>
          </w14:textFill>
        </w:rPr>
        <w:t>全部工程设备、多余材料、垃圾和各种临时工程的费用已包含在合同签约价中，不另行计取</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eastAsia="仿宋_GB2312"/>
          <w:color w:val="000000" w:themeColor="text1"/>
          <w:sz w:val="24"/>
          <w14:textFill>
            <w14:solidFill>
              <w14:schemeClr w14:val="tx1"/>
            </w14:solidFill>
          </w14:textFill>
        </w:rPr>
        <w:t xml:space="preserve">6.1.6 </w:t>
      </w:r>
      <w:r>
        <w:rPr>
          <w:rFonts w:hint="eastAsia" w:eastAsia="仿宋_GB2312"/>
          <w:color w:val="000000" w:themeColor="text1"/>
          <w:sz w:val="24"/>
          <w14:textFill>
            <w14:solidFill>
              <w14:schemeClr w14:val="tx1"/>
            </w14:solidFill>
          </w14:textFill>
        </w:rPr>
        <w:t>关于安全文明施工费支付比例和支付期限的约定：</w:t>
      </w:r>
    </w:p>
    <w:p>
      <w:pPr>
        <w:spacing w:line="360" w:lineRule="auto"/>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支付比例：</w:t>
      </w:r>
      <w:r>
        <w:rPr>
          <w:rFonts w:eastAsia="仿宋_GB2312"/>
          <w:color w:val="000000" w:themeColor="text1"/>
          <w:sz w:val="24"/>
          <w:u w:val="single"/>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应依据项目属地政府有关规定，已包含在合同预付款中，不另行支付。</w:t>
      </w:r>
    </w:p>
    <w:p>
      <w:pPr>
        <w:spacing w:line="360" w:lineRule="auto"/>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付款形式：</w:t>
      </w:r>
      <w:r>
        <w:rPr>
          <w:rFonts w:hint="eastAsia" w:eastAsia="仿宋_GB2312"/>
          <w:sz w:val="24"/>
          <w:u w:val="single"/>
        </w:rPr>
        <w:t>同工程进度款</w:t>
      </w:r>
      <w:r>
        <w:rPr>
          <w:rFonts w:hint="eastAsia" w:eastAsia="仿宋_GB2312"/>
          <w:color w:val="000000" w:themeColor="text1"/>
          <w:sz w:val="24"/>
          <w:u w:val="single"/>
          <w14:textFill>
            <w14:solidFill>
              <w14:schemeClr w14:val="tx1"/>
            </w14:solidFill>
          </w14:textFill>
        </w:rPr>
        <w:t>。</w:t>
      </w:r>
    </w:p>
    <w:p>
      <w:pPr>
        <w:spacing w:line="360" w:lineRule="auto"/>
        <w:jc w:val="left"/>
        <w:rPr>
          <w:rFonts w:eastAsia="仿宋_GB2312"/>
          <w:color w:val="000000" w:themeColor="text1"/>
          <w:sz w:val="24"/>
          <w:u w:val="single"/>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支付期限：</w:t>
      </w:r>
      <w:r>
        <w:rPr>
          <w:rFonts w:hint="eastAsia" w:eastAsia="仿宋_GB2312"/>
          <w:color w:val="000000" w:themeColor="text1"/>
          <w:sz w:val="24"/>
          <w:u w:val="single"/>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发包人在支付合同预付款（已包含安全文明施工费）时</w:t>
      </w:r>
    </w:p>
    <w:bookmarkEnd w:id="736"/>
    <w:bookmarkEnd w:id="737"/>
    <w:bookmarkEnd w:id="738"/>
    <w:bookmarkEnd w:id="739"/>
    <w:bookmarkEnd w:id="740"/>
    <w:bookmarkEnd w:id="741"/>
    <w:bookmarkEnd w:id="742"/>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744" w:name="_Toc351203639"/>
      <w:r>
        <w:rPr>
          <w:rFonts w:ascii="Times New Roman" w:hAnsi="Times New Roman" w:eastAsia="黑体"/>
          <w:b w:val="0"/>
          <w:color w:val="000000" w:themeColor="text1"/>
          <w:sz w:val="24"/>
          <w:szCs w:val="24"/>
          <w14:textFill>
            <w14:solidFill>
              <w14:schemeClr w14:val="tx1"/>
            </w14:solidFill>
          </w14:textFill>
        </w:rPr>
        <w:t xml:space="preserve">7. </w:t>
      </w:r>
      <w:r>
        <w:rPr>
          <w:rFonts w:hint="eastAsia" w:ascii="Times New Roman" w:hAnsi="Times New Roman" w:eastAsia="黑体"/>
          <w:b w:val="0"/>
          <w:color w:val="000000" w:themeColor="text1"/>
          <w:sz w:val="24"/>
          <w:szCs w:val="24"/>
          <w14:textFill>
            <w14:solidFill>
              <w14:schemeClr w14:val="tx1"/>
            </w14:solidFill>
          </w14:textFill>
        </w:rPr>
        <w:t>工期和进度</w:t>
      </w:r>
      <w:bookmarkEnd w:id="744"/>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7.1 </w:t>
      </w:r>
      <w:r>
        <w:rPr>
          <w:rFonts w:hint="eastAsia" w:eastAsia="黑体"/>
          <w:color w:val="000000" w:themeColor="text1"/>
          <w:sz w:val="24"/>
          <w14:textFill>
            <w14:solidFill>
              <w14:schemeClr w14:val="tx1"/>
            </w14:solidFill>
          </w14:textFill>
        </w:rPr>
        <w:t>施工组织设计</w:t>
      </w:r>
    </w:p>
    <w:p>
      <w:pPr>
        <w:spacing w:line="360" w:lineRule="auto"/>
        <w:ind w:firstLine="480" w:firstLineChars="200"/>
        <w:rPr>
          <w:rFonts w:eastAsia="仿宋_GB2312"/>
          <w:color w:val="000000" w:themeColor="text1"/>
          <w:kern w:val="0"/>
          <w:sz w:val="24"/>
          <w:u w:val="single"/>
          <w14:textFill>
            <w14:solidFill>
              <w14:schemeClr w14:val="tx1"/>
            </w14:solidFill>
          </w14:textFill>
        </w:rPr>
      </w:pPr>
      <w:r>
        <w:rPr>
          <w:rFonts w:eastAsia="仿宋_GB2312"/>
          <w:color w:val="000000" w:themeColor="text1"/>
          <w:sz w:val="24"/>
          <w14:textFill>
            <w14:solidFill>
              <w14:schemeClr w14:val="tx1"/>
            </w14:solidFill>
          </w14:textFill>
        </w:rPr>
        <w:t xml:space="preserve">7.1.1 </w:t>
      </w:r>
      <w:r>
        <w:rPr>
          <w:rFonts w:hint="eastAsia" w:eastAsia="仿宋_GB2312"/>
          <w:color w:val="000000" w:themeColor="text1"/>
          <w:sz w:val="24"/>
          <w14:textFill>
            <w14:solidFill>
              <w14:schemeClr w14:val="tx1"/>
            </w14:solidFill>
          </w14:textFill>
        </w:rPr>
        <w:t>合</w:t>
      </w:r>
      <w:r>
        <w:rPr>
          <w:rFonts w:hint="eastAsia" w:eastAsia="仿宋_GB2312"/>
          <w:color w:val="000000" w:themeColor="text1"/>
          <w:kern w:val="0"/>
          <w:sz w:val="24"/>
          <w14:textFill>
            <w14:solidFill>
              <w14:schemeClr w14:val="tx1"/>
            </w14:solidFill>
          </w14:textFill>
        </w:rPr>
        <w:t>同当事人约定的施工组织设计应包括的其他内容：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承包人应提交施工现场临时用水用电方案及治安保卫方案。承包人所提交的施工组织设计，不得低于承包人在投标施工组织设计中说明的所有工程内容、标准和承诺。</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sz w:val="24"/>
          <w14:textFill>
            <w14:solidFill>
              <w14:schemeClr w14:val="tx1"/>
            </w14:solidFill>
          </w14:textFill>
        </w:rPr>
        <w:t xml:space="preserve">7.1.2 </w:t>
      </w:r>
      <w:r>
        <w:rPr>
          <w:rFonts w:hint="eastAsia" w:eastAsia="仿宋_GB2312"/>
          <w:color w:val="000000" w:themeColor="text1"/>
          <w:kern w:val="0"/>
          <w:sz w:val="24"/>
          <w14:textFill>
            <w14:solidFill>
              <w14:schemeClr w14:val="tx1"/>
            </w14:solidFill>
          </w14:textFill>
        </w:rPr>
        <w:t>施工组织设计的提交和修改</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承包人提交详细施工组织设计的期限的约定：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不迟于项目第一次工地例会前七天</w:t>
      </w:r>
      <w:r>
        <w:rPr>
          <w:rFonts w:hint="eastAsia" w:eastAsia="仿宋_GB2312"/>
          <w:color w:val="000000" w:themeColor="text1"/>
          <w:kern w:val="0"/>
          <w:sz w:val="24"/>
          <w:u w:val="single"/>
          <w14:textFill>
            <w14:solidFill>
              <w14:schemeClr w14:val="tx1"/>
            </w14:solidFill>
          </w14:textFill>
        </w:rPr>
        <w:t>，向发包人、监理人提交详细的施工组织设计</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发包人和监理人在收到详细的施工组织设计后确认或提出修改意见的期限：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收到施工组织设计后</w:t>
      </w:r>
      <w:r>
        <w:rPr>
          <w:rFonts w:eastAsia="仿宋_GB2312"/>
          <w:color w:val="000000" w:themeColor="text1"/>
          <w:kern w:val="0"/>
          <w:sz w:val="24"/>
          <w:u w:val="single"/>
          <w14:textFill>
            <w14:solidFill>
              <w14:schemeClr w14:val="tx1"/>
            </w14:solidFill>
          </w14:textFill>
        </w:rPr>
        <w:t>7</w:t>
      </w:r>
      <w:r>
        <w:rPr>
          <w:rFonts w:hint="eastAsia" w:eastAsia="仿宋_GB2312"/>
          <w:color w:val="000000" w:themeColor="text1"/>
          <w:kern w:val="0"/>
          <w:sz w:val="24"/>
          <w:u w:val="single"/>
          <w14:textFill>
            <w14:solidFill>
              <w14:schemeClr w14:val="tx1"/>
            </w14:solidFill>
          </w14:textFill>
        </w:rPr>
        <w:t>天内确认或提出修改意见</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7</w:t>
      </w:r>
      <w:bookmarkStart w:id="745" w:name="_Toc297216173"/>
      <w:bookmarkStart w:id="746" w:name="_Toc297123514"/>
      <w:bookmarkStart w:id="747" w:name="_Toc312677479"/>
      <w:bookmarkStart w:id="748" w:name="_Toc300934966"/>
      <w:bookmarkStart w:id="749" w:name="_Toc312678005"/>
      <w:bookmarkStart w:id="750" w:name="_Toc303539123"/>
      <w:bookmarkStart w:id="751" w:name="_Toc304295541"/>
      <w:r>
        <w:rPr>
          <w:rFonts w:eastAsia="黑体"/>
          <w:color w:val="000000" w:themeColor="text1"/>
          <w:sz w:val="24"/>
          <w14:textFill>
            <w14:solidFill>
              <w14:schemeClr w14:val="tx1"/>
            </w14:solidFill>
          </w14:textFill>
        </w:rPr>
        <w:t xml:space="preserve">.2 </w:t>
      </w:r>
      <w:r>
        <w:rPr>
          <w:rFonts w:hint="eastAsia" w:eastAsia="黑体"/>
          <w:color w:val="000000" w:themeColor="text1"/>
          <w:sz w:val="24"/>
          <w14:textFill>
            <w14:solidFill>
              <w14:schemeClr w14:val="tx1"/>
            </w14:solidFill>
          </w14:textFill>
        </w:rPr>
        <w:t>施工进度计划</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7.2.2 </w:t>
      </w:r>
      <w:r>
        <w:rPr>
          <w:rFonts w:hint="eastAsia" w:eastAsia="仿宋_GB2312"/>
          <w:color w:val="000000" w:themeColor="text1"/>
          <w:sz w:val="24"/>
          <w14:textFill>
            <w14:solidFill>
              <w14:schemeClr w14:val="tx1"/>
            </w14:solidFill>
          </w14:textFill>
        </w:rPr>
        <w:t>施工进度计划的修订</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发包人和监理人在收到修订的施工进度计划后确认或提出修改意见的期限：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收到修订的施工进度计划后</w:t>
      </w:r>
      <w:r>
        <w:rPr>
          <w:rFonts w:eastAsia="仿宋_GB2312"/>
          <w:color w:val="000000" w:themeColor="text1"/>
          <w:kern w:val="0"/>
          <w:sz w:val="24"/>
          <w:u w:val="single"/>
          <w14:textFill>
            <w14:solidFill>
              <w14:schemeClr w14:val="tx1"/>
            </w14:solidFill>
          </w14:textFill>
        </w:rPr>
        <w:t>7</w:t>
      </w:r>
      <w:r>
        <w:rPr>
          <w:rFonts w:hint="eastAsia" w:eastAsia="仿宋_GB2312"/>
          <w:color w:val="000000" w:themeColor="text1"/>
          <w:kern w:val="0"/>
          <w:sz w:val="24"/>
          <w:u w:val="single"/>
          <w14:textFill>
            <w14:solidFill>
              <w14:schemeClr w14:val="tx1"/>
            </w14:solidFill>
          </w14:textFill>
        </w:rPr>
        <w:t>天内完成确认或提出修改意见</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7.3 </w:t>
      </w:r>
      <w:r>
        <w:rPr>
          <w:rFonts w:hint="eastAsia" w:eastAsia="黑体"/>
          <w:color w:val="000000" w:themeColor="text1"/>
          <w:sz w:val="24"/>
          <w14:textFill>
            <w14:solidFill>
              <w14:schemeClr w14:val="tx1"/>
            </w14:solidFill>
          </w14:textFill>
        </w:rPr>
        <w:t>开工</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7.3.1 </w:t>
      </w:r>
      <w:r>
        <w:rPr>
          <w:rFonts w:hint="eastAsia" w:eastAsia="仿宋_GB2312"/>
          <w:color w:val="000000" w:themeColor="text1"/>
          <w:sz w:val="24"/>
          <w14:textFill>
            <w14:solidFill>
              <w14:schemeClr w14:val="tx1"/>
            </w14:solidFill>
          </w14:textFill>
        </w:rPr>
        <w:t>开工准备</w:t>
      </w:r>
    </w:p>
    <w:p>
      <w:pPr>
        <w:spacing w:line="360" w:lineRule="auto"/>
        <w:ind w:firstLine="645"/>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关于承包人提交</w:t>
      </w:r>
      <w:r>
        <w:rPr>
          <w:rFonts w:hint="eastAsia" w:eastAsia="仿宋_GB2312"/>
          <w:color w:val="000000" w:themeColor="text1"/>
          <w:kern w:val="0"/>
          <w:sz w:val="24"/>
          <w14:textFill>
            <w14:solidFill>
              <w14:schemeClr w14:val="tx1"/>
            </w14:solidFill>
          </w14:textFill>
        </w:rPr>
        <w:t>工程开工报审表的期限：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不迟于项目第一次工地例会前七天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645"/>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关于发包人应完成的其他开工准备工作</w:t>
      </w:r>
      <w:r>
        <w:rPr>
          <w:rFonts w:hint="eastAsia" w:eastAsia="仿宋_GB2312"/>
          <w:color w:val="000000" w:themeColor="text1"/>
          <w:sz w:val="24"/>
          <w:u w:val="single"/>
          <w14:textFill>
            <w14:solidFill>
              <w14:schemeClr w14:val="tx1"/>
            </w14:solidFill>
          </w14:textFill>
        </w:rPr>
        <w:t>及期限： 发包人可以根据生产需求分阶段提供施工现场 ，发包人与承包人共同确认水准点与坐标控制点，以书面形式交给承包人，进行现场交验。</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关于承包人应完成的其他开工准备工作及期限：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开工前做好扬尘环保等措施</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7.3.2</w:t>
      </w:r>
      <w:r>
        <w:rPr>
          <w:rFonts w:hint="eastAsia" w:eastAsia="仿宋_GB2312"/>
          <w:color w:val="000000" w:themeColor="text1"/>
          <w:sz w:val="24"/>
          <w14:textFill>
            <w14:solidFill>
              <w14:schemeClr w14:val="tx1"/>
            </w14:solidFill>
          </w14:textFill>
        </w:rPr>
        <w:t>开工通知</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因发包人原因造成监理人未能在计划开工日期之日起</w:t>
      </w:r>
      <w:r>
        <w:rPr>
          <w:rFonts w:eastAsia="仿宋_GB2312"/>
          <w:color w:val="000000" w:themeColor="text1"/>
          <w:sz w:val="24"/>
          <w:u w:val="single"/>
          <w14:textFill>
            <w14:solidFill>
              <w14:schemeClr w14:val="tx1"/>
            </w14:solidFill>
          </w14:textFill>
        </w:rPr>
        <w:t xml:space="preserve">  90  </w:t>
      </w:r>
      <w:r>
        <w:rPr>
          <w:rFonts w:hint="eastAsia" w:eastAsia="仿宋_GB2312"/>
          <w:color w:val="000000" w:themeColor="text1"/>
          <w:sz w:val="24"/>
          <w14:textFill>
            <w14:solidFill>
              <w14:schemeClr w14:val="tx1"/>
            </w14:solidFill>
          </w14:textFill>
        </w:rPr>
        <w:t>天内发出开工通知的，承包人有权提出价格调整要求，或者解除合同</w:t>
      </w:r>
      <w:bookmarkEnd w:id="745"/>
      <w:bookmarkEnd w:id="746"/>
      <w:bookmarkEnd w:id="747"/>
      <w:bookmarkEnd w:id="748"/>
      <w:bookmarkEnd w:id="749"/>
      <w:bookmarkEnd w:id="750"/>
      <w:bookmarkEnd w:id="751"/>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7</w:t>
      </w:r>
      <w:bookmarkStart w:id="752" w:name="_Toc304295546"/>
      <w:bookmarkStart w:id="753" w:name="_Toc297123516"/>
      <w:bookmarkStart w:id="754" w:name="_Toc303539125"/>
      <w:bookmarkStart w:id="755" w:name="_Toc312678010"/>
      <w:bookmarkStart w:id="756" w:name="_Toc300934968"/>
      <w:bookmarkStart w:id="757" w:name="_Toc312677484"/>
      <w:bookmarkStart w:id="758" w:name="_Toc297216175"/>
      <w:r>
        <w:rPr>
          <w:rFonts w:eastAsia="黑体"/>
          <w:color w:val="000000" w:themeColor="text1"/>
          <w:sz w:val="24"/>
          <w14:textFill>
            <w14:solidFill>
              <w14:schemeClr w14:val="tx1"/>
            </w14:solidFill>
          </w14:textFill>
        </w:rPr>
        <w:t xml:space="preserve">.5 </w:t>
      </w:r>
      <w:r>
        <w:rPr>
          <w:rFonts w:hint="eastAsia" w:eastAsia="黑体"/>
          <w:color w:val="000000" w:themeColor="text1"/>
          <w:sz w:val="24"/>
          <w14:textFill>
            <w14:solidFill>
              <w14:schemeClr w14:val="tx1"/>
            </w14:solidFill>
          </w14:textFill>
        </w:rPr>
        <w:t>工期延误</w:t>
      </w:r>
    </w:p>
    <w:bookmarkEnd w:id="752"/>
    <w:bookmarkEnd w:id="753"/>
    <w:bookmarkEnd w:id="754"/>
    <w:bookmarkEnd w:id="755"/>
    <w:bookmarkEnd w:id="756"/>
    <w:bookmarkEnd w:id="757"/>
    <w:bookmarkEnd w:id="758"/>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7.5.1 </w:t>
      </w:r>
      <w:r>
        <w:rPr>
          <w:rFonts w:hint="eastAsia" w:eastAsia="仿宋_GB2312"/>
          <w:color w:val="000000" w:themeColor="text1"/>
          <w:sz w:val="24"/>
          <w14:textFill>
            <w14:solidFill>
              <w14:schemeClr w14:val="tx1"/>
            </w14:solidFill>
          </w14:textFill>
        </w:rPr>
        <w:t>因发包人原因导致工期延误</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）因发包人原因导致工期延误的其他情形：</w:t>
      </w:r>
      <w:r>
        <w:rPr>
          <w:rFonts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因发包人原因导致工期延误的情形须是造成关键线路上的工期延误承包人才能有权要求发包人延长工期，发包人据实顺延工期但不予承担延期造成的费用增加。</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7</w:t>
      </w:r>
      <w:bookmarkStart w:id="759" w:name="_Toc312677486"/>
      <w:bookmarkStart w:id="760" w:name="_Toc318581169"/>
      <w:bookmarkStart w:id="761" w:name="_Toc312678012"/>
      <w:bookmarkStart w:id="762" w:name="_Toc297123518"/>
      <w:bookmarkStart w:id="763" w:name="_Toc303539127"/>
      <w:bookmarkStart w:id="764" w:name="_Toc300934970"/>
      <w:bookmarkStart w:id="765" w:name="_Toc297216177"/>
      <w:bookmarkStart w:id="766" w:name="_Toc304295548"/>
      <w:r>
        <w:rPr>
          <w:rFonts w:eastAsia="仿宋_GB2312"/>
          <w:color w:val="000000" w:themeColor="text1"/>
          <w:sz w:val="24"/>
          <w14:textFill>
            <w14:solidFill>
              <w14:schemeClr w14:val="tx1"/>
            </w14:solidFill>
          </w14:textFill>
        </w:rPr>
        <w:t xml:space="preserve">.5.2 </w:t>
      </w:r>
      <w:r>
        <w:rPr>
          <w:rFonts w:hint="eastAsia" w:eastAsia="仿宋_GB2312"/>
          <w:color w:val="000000" w:themeColor="text1"/>
          <w:sz w:val="24"/>
          <w14:textFill>
            <w14:solidFill>
              <w14:schemeClr w14:val="tx1"/>
            </w14:solidFill>
          </w14:textFill>
        </w:rPr>
        <w:t>因承包人原因导致工期延误</w:t>
      </w:r>
    </w:p>
    <w:bookmarkEnd w:id="759"/>
    <w:bookmarkEnd w:id="760"/>
    <w:bookmarkEnd w:id="761"/>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因</w:t>
      </w:r>
      <w:bookmarkStart w:id="767" w:name="_Toc312677487"/>
      <w:bookmarkStart w:id="768" w:name="_Toc318581170"/>
      <w:bookmarkStart w:id="769" w:name="_Toc312678013"/>
      <w:r>
        <w:rPr>
          <w:rFonts w:hint="eastAsia" w:eastAsia="仿宋_GB2312"/>
          <w:color w:val="000000" w:themeColor="text1"/>
          <w:sz w:val="24"/>
          <w14:textFill>
            <w14:solidFill>
              <w14:schemeClr w14:val="tx1"/>
            </w14:solidFill>
          </w14:textFill>
        </w:rPr>
        <w:t>承包人原因造成工期延误，逾期竣工违约金的计算方法为：</w:t>
      </w:r>
    </w:p>
    <w:p>
      <w:pPr>
        <w:spacing w:line="360" w:lineRule="auto"/>
        <w:ind w:firstLine="480" w:firstLineChars="200"/>
        <w:rPr>
          <w:rFonts w:eastAsia="仿宋_GB2312" w:cs="仿宋_GB2312"/>
          <w:color w:val="000000" w:themeColor="text1"/>
          <w:sz w:val="24"/>
          <w:u w:val="single"/>
          <w:lang w:bidi="ar"/>
          <w14:textFill>
            <w14:solidFill>
              <w14:schemeClr w14:val="tx1"/>
            </w14:solidFill>
          </w14:textFill>
        </w:rPr>
      </w:pPr>
      <w:r>
        <w:rPr>
          <w:rFonts w:eastAsia="仿宋_GB2312"/>
          <w:color w:val="000000" w:themeColor="text1"/>
          <w:sz w:val="24"/>
          <w:u w:val="single"/>
          <w14:textFill>
            <w14:solidFill>
              <w14:schemeClr w14:val="tx1"/>
            </w14:solidFill>
          </w14:textFill>
        </w:rPr>
        <w:t xml:space="preserve"> </w:t>
      </w:r>
      <w:r>
        <w:rPr>
          <w:rFonts w:eastAsia="仿宋_GB2312" w:cs="仿宋_GB2312"/>
          <w:color w:val="000000" w:themeColor="text1"/>
          <w:sz w:val="24"/>
          <w:u w:val="single"/>
          <w:lang w:bidi="ar"/>
          <w14:textFill>
            <w14:solidFill>
              <w14:schemeClr w14:val="tx1"/>
            </w14:solidFill>
          </w14:textFill>
        </w:rPr>
        <w:t>除不可抗力原因外，因任何因素造成的工期延误，总工期均不予顺延，停工费用损失不予计取；承包人不能按合同约定的工期完成任一关键里程碑节点的，各里程碑节点每逾期一天按合同</w:t>
      </w:r>
      <w:r>
        <w:rPr>
          <w:rFonts w:hint="eastAsia" w:eastAsia="仿宋_GB2312" w:cs="仿宋_GB2312"/>
          <w:color w:val="000000" w:themeColor="text1"/>
          <w:sz w:val="24"/>
          <w:u w:val="single"/>
          <w:lang w:bidi="ar"/>
          <w14:textFill>
            <w14:solidFill>
              <w14:schemeClr w14:val="tx1"/>
            </w14:solidFill>
          </w14:textFill>
        </w:rPr>
        <w:t>最终结算</w:t>
      </w:r>
      <w:r>
        <w:rPr>
          <w:rFonts w:eastAsia="仿宋_GB2312" w:cs="仿宋_GB2312"/>
          <w:color w:val="000000" w:themeColor="text1"/>
          <w:sz w:val="24"/>
          <w:u w:val="single"/>
          <w:lang w:bidi="ar"/>
          <w14:textFill>
            <w14:solidFill>
              <w14:schemeClr w14:val="tx1"/>
            </w14:solidFill>
          </w14:textFill>
        </w:rPr>
        <w:t>价</w:t>
      </w:r>
      <w:r>
        <w:rPr>
          <w:rFonts w:eastAsia="仿宋_GB2312"/>
          <w:color w:val="000000" w:themeColor="text1"/>
          <w:sz w:val="24"/>
          <w:u w:val="single"/>
          <w:lang w:bidi="ar"/>
          <w14:textFill>
            <w14:solidFill>
              <w14:schemeClr w14:val="tx1"/>
            </w14:solidFill>
          </w14:textFill>
        </w:rPr>
        <w:t>0.5</w:t>
      </w:r>
      <w:r>
        <w:rPr>
          <w:rFonts w:eastAsia="仿宋_GB2312" w:cs="仿宋_GB2312"/>
          <w:color w:val="000000" w:themeColor="text1"/>
          <w:sz w:val="24"/>
          <w:u w:val="single"/>
          <w:lang w:bidi="ar"/>
          <w14:textFill>
            <w14:solidFill>
              <w14:schemeClr w14:val="tx1"/>
            </w14:solidFill>
          </w14:textFill>
        </w:rPr>
        <w:t>‰的金额向发包人支付违约金</w:t>
      </w:r>
      <w:r>
        <w:rPr>
          <w:rFonts w:hint="eastAsia" w:eastAsia="仿宋_GB2312" w:cs="仿宋_GB2312"/>
          <w:color w:val="000000" w:themeColor="text1"/>
          <w:sz w:val="24"/>
          <w:u w:val="single"/>
          <w:lang w:bidi="ar"/>
          <w14:textFill>
            <w14:solidFill>
              <w14:schemeClr w14:val="tx1"/>
            </w14:solidFill>
          </w14:textFill>
        </w:rPr>
        <w:t>，没有最终结算价的，按合同签约暂定价的</w:t>
      </w:r>
      <w:r>
        <w:rPr>
          <w:rFonts w:eastAsia="仿宋_GB2312"/>
          <w:color w:val="000000" w:themeColor="text1"/>
          <w:sz w:val="24"/>
          <w:u w:val="single"/>
          <w:lang w:bidi="ar"/>
          <w14:textFill>
            <w14:solidFill>
              <w14:schemeClr w14:val="tx1"/>
            </w14:solidFill>
          </w14:textFill>
        </w:rPr>
        <w:t>0.5</w:t>
      </w:r>
      <w:r>
        <w:rPr>
          <w:rFonts w:eastAsia="仿宋_GB2312" w:cs="仿宋_GB2312"/>
          <w:color w:val="000000" w:themeColor="text1"/>
          <w:sz w:val="24"/>
          <w:u w:val="single"/>
          <w:lang w:bidi="ar"/>
          <w14:textFill>
            <w14:solidFill>
              <w14:schemeClr w14:val="tx1"/>
            </w14:solidFill>
          </w14:textFill>
        </w:rPr>
        <w:t>‰</w:t>
      </w:r>
      <w:r>
        <w:rPr>
          <w:rFonts w:hint="eastAsia" w:eastAsia="仿宋_GB2312" w:cs="仿宋_GB2312"/>
          <w:color w:val="000000" w:themeColor="text1"/>
          <w:sz w:val="24"/>
          <w:u w:val="single"/>
          <w:lang w:bidi="ar"/>
          <w14:textFill>
            <w14:solidFill>
              <w14:schemeClr w14:val="tx1"/>
            </w14:solidFill>
          </w14:textFill>
        </w:rPr>
        <w:t>计算</w:t>
      </w:r>
      <w:r>
        <w:rPr>
          <w:rFonts w:eastAsia="仿宋_GB2312" w:cs="仿宋_GB2312"/>
          <w:color w:val="000000" w:themeColor="text1"/>
          <w:sz w:val="24"/>
          <w:u w:val="single"/>
          <w:lang w:bidi="ar"/>
          <w14:textFill>
            <w14:solidFill>
              <w14:schemeClr w14:val="tx1"/>
            </w14:solidFill>
          </w14:textFill>
        </w:rPr>
        <w:t>；各里程碑节点逾期超过</w:t>
      </w:r>
      <w:r>
        <w:rPr>
          <w:rFonts w:eastAsia="仿宋_GB2312"/>
          <w:color w:val="000000" w:themeColor="text1"/>
          <w:sz w:val="24"/>
          <w:u w:val="single"/>
          <w:lang w:bidi="ar"/>
          <w14:textFill>
            <w14:solidFill>
              <w14:schemeClr w14:val="tx1"/>
            </w14:solidFill>
          </w14:textFill>
        </w:rPr>
        <w:t>90</w:t>
      </w:r>
      <w:r>
        <w:rPr>
          <w:rFonts w:eastAsia="仿宋_GB2312" w:cs="仿宋_GB2312"/>
          <w:color w:val="000000" w:themeColor="text1"/>
          <w:sz w:val="24"/>
          <w:u w:val="single"/>
          <w:lang w:bidi="ar"/>
          <w14:textFill>
            <w14:solidFill>
              <w14:schemeClr w14:val="tx1"/>
            </w14:solidFill>
          </w14:textFill>
        </w:rPr>
        <w:t>天，每逾期一天按合同</w:t>
      </w:r>
      <w:r>
        <w:rPr>
          <w:rFonts w:hint="eastAsia" w:eastAsia="仿宋_GB2312" w:cs="仿宋_GB2312"/>
          <w:color w:val="000000" w:themeColor="text1"/>
          <w:sz w:val="24"/>
          <w:u w:val="single"/>
          <w:lang w:bidi="ar"/>
          <w14:textFill>
            <w14:solidFill>
              <w14:schemeClr w14:val="tx1"/>
            </w14:solidFill>
          </w14:textFill>
        </w:rPr>
        <w:t>最终结算</w:t>
      </w:r>
      <w:r>
        <w:rPr>
          <w:rFonts w:eastAsia="仿宋_GB2312" w:cs="仿宋_GB2312"/>
          <w:color w:val="000000" w:themeColor="text1"/>
          <w:sz w:val="24"/>
          <w:u w:val="single"/>
          <w:lang w:bidi="ar"/>
          <w14:textFill>
            <w14:solidFill>
              <w14:schemeClr w14:val="tx1"/>
            </w14:solidFill>
          </w14:textFill>
        </w:rPr>
        <w:t>价</w:t>
      </w:r>
      <w:r>
        <w:rPr>
          <w:rFonts w:eastAsia="仿宋_GB2312"/>
          <w:color w:val="000000" w:themeColor="text1"/>
          <w:sz w:val="24"/>
          <w:u w:val="single"/>
          <w:lang w:bidi="ar"/>
          <w14:textFill>
            <w14:solidFill>
              <w14:schemeClr w14:val="tx1"/>
            </w14:solidFill>
          </w14:textFill>
        </w:rPr>
        <w:t>1</w:t>
      </w:r>
      <w:r>
        <w:rPr>
          <w:rFonts w:eastAsia="仿宋_GB2312" w:cs="仿宋_GB2312"/>
          <w:color w:val="000000" w:themeColor="text1"/>
          <w:sz w:val="24"/>
          <w:u w:val="single"/>
          <w:lang w:bidi="ar"/>
          <w14:textFill>
            <w14:solidFill>
              <w14:schemeClr w14:val="tx1"/>
            </w14:solidFill>
          </w14:textFill>
        </w:rPr>
        <w:t>‰的金额向发包人支付违约金，</w:t>
      </w:r>
      <w:r>
        <w:rPr>
          <w:rFonts w:hint="eastAsia" w:eastAsia="仿宋_GB2312" w:cs="仿宋_GB2312"/>
          <w:color w:val="000000" w:themeColor="text1"/>
          <w:sz w:val="24"/>
          <w:u w:val="single"/>
          <w:lang w:bidi="ar"/>
          <w14:textFill>
            <w14:solidFill>
              <w14:schemeClr w14:val="tx1"/>
            </w14:solidFill>
          </w14:textFill>
        </w:rPr>
        <w:t>没有最终结算价的，按合同签约暂定价的</w:t>
      </w:r>
      <w:r>
        <w:rPr>
          <w:rFonts w:eastAsia="仿宋_GB2312"/>
          <w:color w:val="000000" w:themeColor="text1"/>
          <w:sz w:val="24"/>
          <w:u w:val="single"/>
          <w:lang w:bidi="ar"/>
          <w14:textFill>
            <w14:solidFill>
              <w14:schemeClr w14:val="tx1"/>
            </w14:solidFill>
          </w14:textFill>
        </w:rPr>
        <w:t>0.5</w:t>
      </w:r>
      <w:r>
        <w:rPr>
          <w:rFonts w:eastAsia="仿宋_GB2312" w:cs="仿宋_GB2312"/>
          <w:color w:val="000000" w:themeColor="text1"/>
          <w:sz w:val="24"/>
          <w:u w:val="single"/>
          <w:lang w:bidi="ar"/>
          <w14:textFill>
            <w14:solidFill>
              <w14:schemeClr w14:val="tx1"/>
            </w14:solidFill>
          </w14:textFill>
        </w:rPr>
        <w:t>‰</w:t>
      </w:r>
      <w:r>
        <w:rPr>
          <w:rFonts w:hint="eastAsia" w:eastAsia="仿宋_GB2312" w:cs="仿宋_GB2312"/>
          <w:color w:val="000000" w:themeColor="text1"/>
          <w:sz w:val="24"/>
          <w:u w:val="single"/>
          <w:lang w:bidi="ar"/>
          <w14:textFill>
            <w14:solidFill>
              <w14:schemeClr w14:val="tx1"/>
            </w14:solidFill>
          </w14:textFill>
        </w:rPr>
        <w:t>计算，</w:t>
      </w:r>
      <w:r>
        <w:rPr>
          <w:rFonts w:eastAsia="仿宋_GB2312" w:cs="仿宋_GB2312"/>
          <w:color w:val="000000" w:themeColor="text1"/>
          <w:sz w:val="24"/>
          <w:u w:val="single"/>
          <w:lang w:bidi="ar"/>
          <w14:textFill>
            <w14:solidFill>
              <w14:schemeClr w14:val="tx1"/>
            </w14:solidFill>
          </w14:textFill>
        </w:rPr>
        <w:t>发包人并有权书面通知单方面解除未完成部分工程的合同。若某个节点未完成，但后续节点按期完成且不影响整体工程如期竣工验收合格，发包人可以向承包人无息返还之前未完成节点违约金</w:t>
      </w:r>
      <w:r>
        <w:rPr>
          <w:rFonts w:eastAsia="仿宋_GB2312"/>
          <w:color w:val="000000" w:themeColor="text1"/>
          <w:sz w:val="24"/>
          <w:u w:val="single"/>
          <w:lang w:bidi="ar"/>
          <w14:textFill>
            <w14:solidFill>
              <w14:schemeClr w14:val="tx1"/>
            </w14:solidFill>
          </w14:textFill>
        </w:rPr>
        <w:t xml:space="preserve"> </w:t>
      </w:r>
      <w:r>
        <w:rPr>
          <w:rFonts w:eastAsia="仿宋_GB2312" w:cs="仿宋_GB2312"/>
          <w:color w:val="000000" w:themeColor="text1"/>
          <w:sz w:val="24"/>
          <w:u w:val="single"/>
          <w:lang w:bidi="ar"/>
          <w14:textFill>
            <w14:solidFill>
              <w14:schemeClr w14:val="tx1"/>
            </w14:solidFill>
          </w14:textFill>
        </w:rPr>
        <w:t>，但造成发包人的损失部分不予免除。</w:t>
      </w:r>
    </w:p>
    <w:p>
      <w:pPr>
        <w:spacing w:line="360" w:lineRule="auto"/>
        <w:ind w:firstLine="480" w:firstLineChars="200"/>
        <w:jc w:val="left"/>
        <w:rPr>
          <w:rFonts w:eastAsia="仿宋_GB2312" w:cs="仿宋_GB2312"/>
          <w:color w:val="000000"/>
          <w:sz w:val="24"/>
          <w:u w:val="single"/>
          <w:lang w:bidi="ar"/>
        </w:rPr>
      </w:pPr>
      <w:r>
        <w:rPr>
          <w:rFonts w:hint="eastAsia" w:eastAsia="仿宋_GB2312" w:cs="仿宋_GB2312"/>
          <w:color w:val="000000"/>
          <w:sz w:val="24"/>
          <w:u w:val="single"/>
          <w:lang w:bidi="ar"/>
        </w:rPr>
        <w:t>若承包人施工进度严重滞后且无有效抢工措施，施工进度无明显改善的，经发包人函告后仍未在通知的时间内积极采取有效措施达到现场进度要求的，发包人有权自行委托其他施工单位（第三方）替代施工，而不构成违约，承包人须无条件服从。第三方施工单位施工所发生的费用，由招标人书面认可即视为有效且承包人亦认可，最终由承包人承担，承担方式：承包人直接向第三方支付或由发包人代为支付，在承包人的竣工结算中对成本增加部分（双方价差）的予以扣减。</w:t>
      </w:r>
    </w:p>
    <w:bookmarkEnd w:id="762"/>
    <w:bookmarkEnd w:id="763"/>
    <w:bookmarkEnd w:id="764"/>
    <w:bookmarkEnd w:id="765"/>
    <w:bookmarkEnd w:id="766"/>
    <w:bookmarkEnd w:id="767"/>
    <w:bookmarkEnd w:id="768"/>
    <w:bookmarkEnd w:id="769"/>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7</w:t>
      </w:r>
      <w:bookmarkStart w:id="770" w:name="_Toc303539128"/>
      <w:bookmarkStart w:id="771" w:name="_Toc297123519"/>
      <w:bookmarkStart w:id="772" w:name="_Toc300934971"/>
      <w:bookmarkStart w:id="773" w:name="_Toc312678015"/>
      <w:bookmarkStart w:id="774" w:name="_Toc297216178"/>
      <w:bookmarkStart w:id="775" w:name="_Toc304295549"/>
      <w:r>
        <w:rPr>
          <w:rFonts w:eastAsia="黑体"/>
          <w:color w:val="000000" w:themeColor="text1"/>
          <w:sz w:val="24"/>
          <w14:textFill>
            <w14:solidFill>
              <w14:schemeClr w14:val="tx1"/>
            </w14:solidFill>
          </w14:textFill>
        </w:rPr>
        <w:t xml:space="preserve">.6 </w:t>
      </w:r>
      <w:r>
        <w:rPr>
          <w:rFonts w:hint="eastAsia" w:eastAsia="黑体"/>
          <w:color w:val="000000" w:themeColor="text1"/>
          <w:sz w:val="24"/>
          <w14:textFill>
            <w14:solidFill>
              <w14:schemeClr w14:val="tx1"/>
            </w14:solidFill>
          </w14:textFill>
        </w:rPr>
        <w:t>不</w:t>
      </w:r>
      <w:bookmarkEnd w:id="770"/>
      <w:bookmarkEnd w:id="771"/>
      <w:bookmarkEnd w:id="772"/>
      <w:bookmarkEnd w:id="773"/>
      <w:bookmarkEnd w:id="774"/>
      <w:bookmarkEnd w:id="775"/>
      <w:r>
        <w:rPr>
          <w:rFonts w:hint="eastAsia" w:eastAsia="黑体"/>
          <w:color w:val="000000" w:themeColor="text1"/>
          <w:sz w:val="24"/>
          <w14:textFill>
            <w14:solidFill>
              <w14:schemeClr w14:val="tx1"/>
            </w14:solidFill>
          </w14:textFill>
        </w:rPr>
        <w:t>利物质条件</w:t>
      </w:r>
    </w:p>
    <w:p>
      <w:pPr>
        <w:spacing w:line="360" w:lineRule="auto"/>
        <w:ind w:firstLine="480" w:firstLineChars="200"/>
        <w:jc w:val="left"/>
        <w:rPr>
          <w:rFonts w:eastAsia="仿宋_GB2312"/>
          <w:color w:val="000000" w:themeColor="text1"/>
          <w:sz w:val="24"/>
          <w14:textFill>
            <w14:solidFill>
              <w14:schemeClr w14:val="tx1"/>
            </w14:solidFill>
          </w14:textFill>
        </w:rPr>
      </w:pPr>
      <w:bookmarkStart w:id="776" w:name="_Toc304295550"/>
      <w:bookmarkStart w:id="777" w:name="_Toc312678016"/>
      <w:bookmarkStart w:id="778" w:name="_Toc318581172"/>
      <w:bookmarkStart w:id="779" w:name="_Toc303539129"/>
      <w:bookmarkStart w:id="780" w:name="_Toc300934972"/>
      <w:bookmarkStart w:id="781" w:name="_Toc297216179"/>
      <w:bookmarkStart w:id="782" w:name="_Toc297123520"/>
      <w:r>
        <w:rPr>
          <w:rFonts w:hint="eastAsia" w:eastAsia="仿宋_GB2312"/>
          <w:color w:val="000000" w:themeColor="text1"/>
          <w:sz w:val="24"/>
          <w14:textFill>
            <w14:solidFill>
              <w14:schemeClr w14:val="tx1"/>
            </w14:solidFill>
          </w14:textFill>
        </w:rPr>
        <w:t>不利物质条件的其他情形和有关约定：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不利物质条件发生时，承包人应在</w:t>
      </w:r>
      <w:r>
        <w:rPr>
          <w:rFonts w:eastAsia="仿宋_GB2312"/>
          <w:color w:val="000000" w:themeColor="text1"/>
          <w:sz w:val="24"/>
          <w:u w:val="single"/>
          <w14:textFill>
            <w14:solidFill>
              <w14:schemeClr w14:val="tx1"/>
            </w14:solidFill>
          </w14:textFill>
        </w:rPr>
        <w:t>24</w:t>
      </w:r>
      <w:r>
        <w:rPr>
          <w:rFonts w:hint="eastAsia" w:eastAsia="仿宋_GB2312"/>
          <w:color w:val="000000" w:themeColor="text1"/>
          <w:sz w:val="24"/>
          <w:u w:val="single"/>
          <w14:textFill>
            <w14:solidFill>
              <w14:schemeClr w14:val="tx1"/>
            </w14:solidFill>
          </w14:textFill>
        </w:rPr>
        <w:t>小时内通知监理人和发包人；收到通知</w:t>
      </w:r>
      <w:r>
        <w:rPr>
          <w:rFonts w:eastAsia="仿宋_GB2312"/>
          <w:color w:val="000000" w:themeColor="text1"/>
          <w:sz w:val="24"/>
          <w:u w:val="single"/>
          <w14:textFill>
            <w14:solidFill>
              <w14:schemeClr w14:val="tx1"/>
            </w14:solidFill>
          </w14:textFill>
        </w:rPr>
        <w:t>24</w:t>
      </w:r>
      <w:r>
        <w:rPr>
          <w:rFonts w:hint="eastAsia" w:eastAsia="仿宋_GB2312"/>
          <w:color w:val="000000" w:themeColor="text1"/>
          <w:sz w:val="24"/>
          <w:u w:val="single"/>
          <w14:textFill>
            <w14:solidFill>
              <w14:schemeClr w14:val="tx1"/>
            </w14:solidFill>
          </w14:textFill>
        </w:rPr>
        <w:t>小时内发包人完成核实并通过监理人发出指示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776"/>
    <w:bookmarkEnd w:id="777"/>
    <w:bookmarkEnd w:id="778"/>
    <w:bookmarkEnd w:id="779"/>
    <w:bookmarkEnd w:id="780"/>
    <w:bookmarkEnd w:id="781"/>
    <w:bookmarkEnd w:id="782"/>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7</w:t>
      </w:r>
      <w:bookmarkStart w:id="783" w:name="_Toc300934973"/>
      <w:bookmarkStart w:id="784" w:name="_Toc303539130"/>
      <w:bookmarkStart w:id="785" w:name="_Toc297216180"/>
      <w:bookmarkStart w:id="786" w:name="_Toc312678017"/>
      <w:bookmarkStart w:id="787" w:name="_Toc304295551"/>
      <w:bookmarkStart w:id="788" w:name="_Toc297123521"/>
      <w:r>
        <w:rPr>
          <w:rFonts w:eastAsia="黑体"/>
          <w:color w:val="000000" w:themeColor="text1"/>
          <w:sz w:val="24"/>
          <w14:textFill>
            <w14:solidFill>
              <w14:schemeClr w14:val="tx1"/>
            </w14:solidFill>
          </w14:textFill>
        </w:rPr>
        <w:t>.7</w:t>
      </w:r>
      <w:r>
        <w:rPr>
          <w:rFonts w:hint="eastAsia" w:eastAsia="黑体"/>
          <w:color w:val="000000" w:themeColor="text1"/>
          <w:sz w:val="24"/>
          <w14:textFill>
            <w14:solidFill>
              <w14:schemeClr w14:val="tx1"/>
            </w14:solidFill>
          </w14:textFill>
        </w:rPr>
        <w:t>异常恶劣的气候条件</w:t>
      </w:r>
    </w:p>
    <w:bookmarkEnd w:id="783"/>
    <w:bookmarkEnd w:id="784"/>
    <w:bookmarkEnd w:id="785"/>
    <w:bookmarkEnd w:id="786"/>
    <w:bookmarkEnd w:id="787"/>
    <w:bookmarkEnd w:id="788"/>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发包人和承包人同意以下情形视为异常恶劣的气候条件：</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）风力：</w:t>
      </w:r>
      <w:r>
        <w:rPr>
          <w:rFonts w:eastAsia="仿宋_GB2312"/>
          <w:color w:val="000000" w:themeColor="text1"/>
          <w:sz w:val="24"/>
          <w14:textFill>
            <w14:solidFill>
              <w14:schemeClr w14:val="tx1"/>
            </w14:solidFill>
          </w14:textFill>
        </w:rPr>
        <w:t>八级以上持续24小时的大风</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）降雨：连续</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日</w:t>
      </w:r>
      <w:r>
        <w:rPr>
          <w:rFonts w:eastAsia="仿宋_GB2312"/>
          <w:color w:val="000000" w:themeColor="text1"/>
          <w:sz w:val="24"/>
          <w14:textFill>
            <w14:solidFill>
              <w14:schemeClr w14:val="tx1"/>
            </w14:solidFill>
          </w14:textFill>
        </w:rPr>
        <w:t>日降雨量超过100毫米</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）降雪：暴雪红色预警且实际发生；</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（4）</w:t>
      </w:r>
      <w:r>
        <w:rPr>
          <w:rFonts w:eastAsia="仿宋_GB2312"/>
          <w:color w:val="000000" w:themeColor="text1"/>
          <w:sz w:val="24"/>
          <w14:textFill>
            <w14:solidFill>
              <w14:schemeClr w14:val="tx1"/>
            </w14:solidFill>
          </w14:textFill>
        </w:rPr>
        <w:t>省级气象部门发布的气象预报连续</w:t>
      </w:r>
      <w:r>
        <w:rPr>
          <w:rFonts w:hint="eastAsia" w:eastAsia="仿宋_GB2312"/>
          <w:color w:val="000000" w:themeColor="text1"/>
          <w:sz w:val="24"/>
          <w14:textFill>
            <w14:solidFill>
              <w14:schemeClr w14:val="tx1"/>
            </w14:solidFill>
          </w14:textFill>
        </w:rPr>
        <w:t>3</w:t>
      </w:r>
      <w:r>
        <w:rPr>
          <w:rFonts w:eastAsia="仿宋_GB2312"/>
          <w:color w:val="000000" w:themeColor="text1"/>
          <w:sz w:val="24"/>
          <w14:textFill>
            <w14:solidFill>
              <w14:schemeClr w14:val="tx1"/>
            </w14:solidFill>
          </w14:textFill>
        </w:rPr>
        <w:t>天40摄氏度以上</w:t>
      </w:r>
      <w:r>
        <w:rPr>
          <w:rFonts w:hint="eastAsia" w:eastAsia="仿宋_GB2312"/>
          <w:color w:val="000000" w:themeColor="text1"/>
          <w:sz w:val="24"/>
          <w14:textFill>
            <w14:solidFill>
              <w14:schemeClr w14:val="tx1"/>
            </w14:solidFill>
          </w14:textFill>
        </w:rPr>
        <w:t>。</w:t>
      </w:r>
    </w:p>
    <w:p>
      <w:pPr>
        <w:pStyle w:val="2"/>
        <w:spacing w:line="360" w:lineRule="auto"/>
        <w:ind w:left="63" w:right="63" w:firstLine="480" w:firstLineChars="200"/>
        <w:rPr>
          <w:rFonts w:eastAsia="仿宋_GB2312"/>
          <w:color w:val="000000" w:themeColor="text1"/>
          <w:sz w:val="24"/>
          <w:szCs w:val="24"/>
          <w14:textFill>
            <w14:solidFill>
              <w14:schemeClr w14:val="tx1"/>
            </w14:solidFill>
          </w14:textFill>
        </w:rPr>
      </w:pPr>
      <w:r>
        <w:rPr>
          <w:rFonts w:eastAsia="仿宋_GB2312"/>
          <w:color w:val="000000" w:themeColor="text1"/>
          <w:sz w:val="24"/>
          <w:szCs w:val="24"/>
          <w14:textFill>
            <w14:solidFill>
              <w14:schemeClr w14:val="tx1"/>
            </w14:solidFill>
          </w14:textFill>
        </w:rPr>
        <w:t>承包人需要主动采取合理措施处理异常恶劣的气候条件以继续施工，如果承包人没有采取合理措施，导致损失</w:t>
      </w:r>
      <w:r>
        <w:rPr>
          <w:rFonts w:hint="eastAsia" w:eastAsia="仿宋_GB2312"/>
          <w:color w:val="000000" w:themeColor="text1"/>
          <w:sz w:val="24"/>
          <w:szCs w:val="24"/>
          <w14:textFill>
            <w14:solidFill>
              <w14:schemeClr w14:val="tx1"/>
            </w14:solidFill>
          </w14:textFill>
        </w:rPr>
        <w:t>扩大</w:t>
      </w:r>
      <w:r>
        <w:rPr>
          <w:rFonts w:eastAsia="仿宋_GB2312"/>
          <w:color w:val="000000" w:themeColor="text1"/>
          <w:sz w:val="24"/>
          <w:szCs w:val="24"/>
          <w14:textFill>
            <w14:solidFill>
              <w14:schemeClr w14:val="tx1"/>
            </w14:solidFill>
          </w14:textFill>
        </w:rPr>
        <w:t>，那么无权就损失扩大部分向发包人主张赔偿。同时，承包人要履行通知义务，通知监理人和发包人，并在通知中对异常恶劣的气候条件进行描述，并陈述其在签订合同时对该气候条件难以预见的理由</w:t>
      </w:r>
      <w:r>
        <w:rPr>
          <w:rFonts w:hint="eastAsia" w:eastAsia="仿宋_GB2312"/>
          <w:color w:val="000000" w:themeColor="text1"/>
          <w:sz w:val="24"/>
          <w:szCs w:val="24"/>
          <w14:textFill>
            <w14:solidFill>
              <w14:schemeClr w14:val="tx1"/>
            </w14:solidFill>
          </w14:textFill>
        </w:rPr>
        <w:t>。</w:t>
      </w:r>
      <w:r>
        <w:rPr>
          <w:rFonts w:eastAsia="仿宋_GB2312"/>
          <w:color w:val="000000" w:themeColor="text1"/>
          <w:sz w:val="24"/>
          <w:szCs w:val="24"/>
          <w14:textFill>
            <w14:solidFill>
              <w14:schemeClr w14:val="tx1"/>
            </w14:solidFill>
          </w14:textFill>
        </w:rPr>
        <w:t>如果异常恶劣的气候条件发生在因承包人单方原因导致工期延误后的时间内，承包人在此种情况下无权要求发包人延长其工期及</w:t>
      </w:r>
      <w:r>
        <w:rPr>
          <w:rFonts w:hint="eastAsia" w:eastAsia="仿宋_GB2312"/>
          <w:color w:val="000000" w:themeColor="text1"/>
          <w:sz w:val="24"/>
          <w:szCs w:val="24"/>
          <w14:textFill>
            <w14:solidFill>
              <w14:schemeClr w14:val="tx1"/>
            </w14:solidFill>
          </w14:textFill>
        </w:rPr>
        <w:t>/或赔偿任何</w:t>
      </w:r>
      <w:r>
        <w:rPr>
          <w:rFonts w:eastAsia="仿宋_GB2312"/>
          <w:color w:val="000000" w:themeColor="text1"/>
          <w:sz w:val="24"/>
          <w:szCs w:val="24"/>
          <w14:textFill>
            <w14:solidFill>
              <w14:schemeClr w14:val="tx1"/>
            </w14:solidFill>
          </w14:textFill>
        </w:rPr>
        <w:t>损失</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7.9 </w:t>
      </w:r>
      <w:r>
        <w:rPr>
          <w:rFonts w:hint="eastAsia" w:eastAsia="黑体"/>
          <w:color w:val="000000" w:themeColor="text1"/>
          <w:sz w:val="24"/>
          <w14:textFill>
            <w14:solidFill>
              <w14:schemeClr w14:val="tx1"/>
            </w14:solidFill>
          </w14:textFill>
        </w:rPr>
        <w:t>提前竣工的奖励</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7.9.2</w:t>
      </w:r>
      <w:r>
        <w:rPr>
          <w:rFonts w:hint="eastAsia" w:eastAsia="仿宋_GB2312"/>
          <w:color w:val="000000" w:themeColor="text1"/>
          <w:sz w:val="24"/>
          <w14:textFill>
            <w14:solidFill>
              <w14:schemeClr w14:val="tx1"/>
            </w14:solidFill>
          </w14:textFill>
        </w:rPr>
        <w:t>提前竣工的奖励：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789" w:name="_Toc351203640"/>
      <w:r>
        <w:rPr>
          <w:rFonts w:ascii="Times New Roman" w:hAnsi="Times New Roman" w:eastAsia="黑体"/>
          <w:b w:val="0"/>
          <w:color w:val="000000" w:themeColor="text1"/>
          <w:sz w:val="24"/>
          <w:szCs w:val="24"/>
          <w14:textFill>
            <w14:solidFill>
              <w14:schemeClr w14:val="tx1"/>
            </w14:solidFill>
          </w14:textFill>
        </w:rPr>
        <w:t xml:space="preserve">8. </w:t>
      </w:r>
      <w:r>
        <w:rPr>
          <w:rFonts w:hint="eastAsia" w:ascii="Times New Roman" w:hAnsi="Times New Roman" w:eastAsia="黑体"/>
          <w:b w:val="0"/>
          <w:color w:val="000000" w:themeColor="text1"/>
          <w:sz w:val="24"/>
          <w:szCs w:val="24"/>
          <w14:textFill>
            <w14:solidFill>
              <w14:schemeClr w14:val="tx1"/>
            </w14:solidFill>
          </w14:textFill>
        </w:rPr>
        <w:t>材料与设备</w:t>
      </w:r>
      <w:bookmarkEnd w:id="789"/>
    </w:p>
    <w:bookmarkEnd w:id="726"/>
    <w:bookmarkEnd w:id="727"/>
    <w:bookmarkEnd w:id="728"/>
    <w:bookmarkEnd w:id="729"/>
    <w:bookmarkEnd w:id="730"/>
    <w:bookmarkEnd w:id="731"/>
    <w:bookmarkEnd w:id="732"/>
    <w:bookmarkEnd w:id="733"/>
    <w:bookmarkEnd w:id="734"/>
    <w:bookmarkEnd w:id="735"/>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8</w:t>
      </w:r>
      <w:bookmarkStart w:id="790" w:name="_Toc296890995"/>
      <w:bookmarkStart w:id="791" w:name="_Toc280868654"/>
      <w:bookmarkStart w:id="792" w:name="_Toc296346668"/>
      <w:bookmarkStart w:id="793" w:name="_Toc297216186"/>
      <w:bookmarkStart w:id="794" w:name="_Toc297123527"/>
      <w:bookmarkStart w:id="795" w:name="_Toc296347166"/>
      <w:bookmarkStart w:id="796" w:name="_Toc312678019"/>
      <w:bookmarkStart w:id="797" w:name="_Toc297048353"/>
      <w:bookmarkStart w:id="798" w:name="_Toc296891207"/>
      <w:bookmarkStart w:id="799" w:name="_Toc296503167"/>
      <w:bookmarkStart w:id="800" w:name="_Toc300934979"/>
      <w:bookmarkStart w:id="801" w:name="_Toc292559372"/>
      <w:bookmarkStart w:id="802" w:name="_Toc312677493"/>
      <w:bookmarkStart w:id="803" w:name="_Toc296944506"/>
      <w:bookmarkStart w:id="804" w:name="_Toc297120467"/>
      <w:bookmarkStart w:id="805" w:name="_Toc304295556"/>
      <w:bookmarkStart w:id="806" w:name="_Toc292559877"/>
      <w:bookmarkStart w:id="807" w:name="_Toc303539136"/>
      <w:bookmarkStart w:id="808" w:name="_Toc280868656"/>
      <w:bookmarkStart w:id="809" w:name="_Toc267251424"/>
      <w:bookmarkStart w:id="810" w:name="_Toc280868655"/>
      <w:r>
        <w:rPr>
          <w:rFonts w:eastAsia="黑体"/>
          <w:color w:val="000000" w:themeColor="text1"/>
          <w:sz w:val="24"/>
          <w14:textFill>
            <w14:solidFill>
              <w14:schemeClr w14:val="tx1"/>
            </w14:solidFill>
          </w14:textFill>
        </w:rPr>
        <w:t>.4</w:t>
      </w:r>
      <w:r>
        <w:rPr>
          <w:rFonts w:hint="eastAsia" w:eastAsia="黑体"/>
          <w:color w:val="000000" w:themeColor="text1"/>
          <w:sz w:val="24"/>
          <w14:textFill>
            <w14:solidFill>
              <w14:schemeClr w14:val="tx1"/>
            </w14:solidFill>
          </w14:textFill>
        </w:rPr>
        <w:t>材料与工程设备的保管与使用</w:t>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8</w:t>
      </w:r>
      <w:bookmarkStart w:id="811" w:name="_Toc292559373"/>
      <w:bookmarkStart w:id="812" w:name="_Toc292559878"/>
      <w:bookmarkStart w:id="813" w:name="_Toc297123528"/>
      <w:bookmarkStart w:id="814" w:name="_Toc304295557"/>
      <w:bookmarkStart w:id="815" w:name="_Toc300934980"/>
      <w:bookmarkStart w:id="816" w:name="_Toc296890996"/>
      <w:bookmarkStart w:id="817" w:name="_Toc318581173"/>
      <w:bookmarkStart w:id="818" w:name="_Toc296346669"/>
      <w:bookmarkStart w:id="819" w:name="_Toc312678020"/>
      <w:bookmarkStart w:id="820" w:name="_Toc296503168"/>
      <w:bookmarkStart w:id="821" w:name="_Toc297216187"/>
      <w:bookmarkStart w:id="822" w:name="_Toc297120468"/>
      <w:bookmarkStart w:id="823" w:name="_Toc296891208"/>
      <w:bookmarkStart w:id="824" w:name="_Toc303539137"/>
      <w:bookmarkStart w:id="825" w:name="_Toc296944507"/>
      <w:bookmarkStart w:id="826" w:name="_Toc312677494"/>
      <w:bookmarkStart w:id="827" w:name="_Toc296347167"/>
      <w:bookmarkStart w:id="828" w:name="_Toc297048354"/>
      <w:r>
        <w:rPr>
          <w:rFonts w:eastAsia="仿宋_GB2312"/>
          <w:color w:val="000000" w:themeColor="text1"/>
          <w:sz w:val="24"/>
          <w14:textFill>
            <w14:solidFill>
              <w14:schemeClr w14:val="tx1"/>
            </w14:solidFill>
          </w14:textFill>
        </w:rPr>
        <w:t>.4.1</w:t>
      </w:r>
      <w:r>
        <w:rPr>
          <w:rFonts w:hint="eastAsia" w:eastAsia="仿宋_GB2312"/>
          <w:color w:val="000000" w:themeColor="text1"/>
          <w:sz w:val="24"/>
          <w14:textFill>
            <w14:solidFill>
              <w14:schemeClr w14:val="tx1"/>
            </w14:solidFill>
          </w14:textFill>
        </w:rPr>
        <w:t>发包人供应的材料设备的保管费用的承担：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已包含在签约合同价中，由承包人承担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bookmarkEnd w:id="811"/>
      <w:bookmarkEnd w:id="812"/>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8.6 </w:t>
      </w:r>
      <w:r>
        <w:rPr>
          <w:rFonts w:hint="eastAsia" w:eastAsia="黑体"/>
          <w:color w:val="000000" w:themeColor="text1"/>
          <w:sz w:val="24"/>
          <w14:textFill>
            <w14:solidFill>
              <w14:schemeClr w14:val="tx1"/>
            </w14:solidFill>
          </w14:textFill>
        </w:rPr>
        <w:t>样品</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8.6.1</w:t>
      </w:r>
      <w:r>
        <w:rPr>
          <w:rFonts w:eastAsia="仿宋_GB2312"/>
          <w:color w:val="000000" w:themeColor="text1"/>
          <w:kern w:val="0"/>
          <w:sz w:val="24"/>
          <w14:textFill>
            <w14:solidFill>
              <w14:schemeClr w14:val="tx1"/>
            </w14:solidFill>
          </w14:textFill>
        </w:rPr>
        <w:tab/>
      </w:r>
      <w:r>
        <w:rPr>
          <w:rFonts w:hint="eastAsia" w:eastAsia="仿宋_GB2312"/>
          <w:color w:val="000000" w:themeColor="text1"/>
          <w:kern w:val="0"/>
          <w:sz w:val="24"/>
          <w14:textFill>
            <w14:solidFill>
              <w14:schemeClr w14:val="tx1"/>
            </w14:solidFill>
          </w14:textFill>
        </w:rPr>
        <w:t>样品的报送与封存</w:t>
      </w:r>
    </w:p>
    <w:p>
      <w:pPr>
        <w:autoSpaceDE w:val="0"/>
        <w:autoSpaceDN w:val="0"/>
        <w:adjustRightInd w:val="0"/>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需要承包人报送样品的材料或工程设备，样品的种类、名称、规格、数量要求：</w:t>
      </w:r>
      <w:r>
        <w:rPr>
          <w:rFonts w:hint="eastAsia" w:eastAsia="仿宋_GB2312"/>
          <w:color w:val="000000" w:themeColor="text1"/>
          <w:sz w:val="24"/>
          <w:u w:val="single"/>
          <w14:textFill>
            <w14:solidFill>
              <w14:schemeClr w14:val="tx1"/>
            </w14:solidFill>
          </w14:textFill>
        </w:rPr>
        <w:t>本项目中所有使用的建筑、装饰装修材料以及安装主要管材管件等均须经过发包人和监理人对样品进行书面审批确认后方可采购进场。承包人报送样品的材料或工程设备必须是原厂正品，若使用冒牌、贴牌产品，一经查处，须承担</w:t>
      </w:r>
      <w:r>
        <w:rPr>
          <w:rFonts w:eastAsia="仿宋_GB2312"/>
          <w:color w:val="000000" w:themeColor="text1"/>
          <w:sz w:val="24"/>
          <w:u w:val="single"/>
          <w14:textFill>
            <w14:solidFill>
              <w14:schemeClr w14:val="tx1"/>
            </w14:solidFill>
          </w14:textFill>
        </w:rPr>
        <w:t xml:space="preserve">100000元/次的违约金并承担因此给发包人造成的损失 </w:t>
      </w:r>
      <w:r>
        <w:rPr>
          <w:rFonts w:hint="eastAsia" w:eastAsia="仿宋_GB2312"/>
          <w:color w:val="000000" w:themeColor="text1"/>
          <w:sz w:val="24"/>
          <w:u w:val="single"/>
          <w14:textFill>
            <w14:solidFill>
              <w14:schemeClr w14:val="tx1"/>
            </w14:solidFill>
          </w14:textFill>
        </w:rPr>
        <w:t>。</w:t>
      </w:r>
    </w:p>
    <w:p>
      <w:pPr>
        <w:pStyle w:val="7"/>
        <w:spacing w:before="120" w:after="120" w:line="360" w:lineRule="auto"/>
        <w:ind w:firstLine="480" w:firstLineChars="200"/>
        <w:rPr>
          <w:rFonts w:eastAsia="黑体"/>
          <w:b w:val="0"/>
          <w:bCs w:val="0"/>
          <w:i w:val="0"/>
          <w:iCs w:val="0"/>
          <w:color w:val="000000" w:themeColor="text1"/>
          <w:sz w:val="24"/>
          <w:szCs w:val="24"/>
          <w14:textFill>
            <w14:solidFill>
              <w14:schemeClr w14:val="tx1"/>
            </w14:solidFill>
          </w14:textFill>
        </w:rPr>
      </w:pPr>
      <w:bookmarkStart w:id="829" w:name="_Toc351203559"/>
      <w:r>
        <w:rPr>
          <w:rFonts w:eastAsia="黑体"/>
          <w:b w:val="0"/>
          <w:bCs w:val="0"/>
          <w:i w:val="0"/>
          <w:iCs w:val="0"/>
          <w:color w:val="000000" w:themeColor="text1"/>
          <w:sz w:val="24"/>
          <w:szCs w:val="24"/>
          <w14:textFill>
            <w14:solidFill>
              <w14:schemeClr w14:val="tx1"/>
            </w14:solidFill>
          </w14:textFill>
        </w:rPr>
        <w:t>8.7材料与工程设备的替代</w:t>
      </w:r>
      <w:bookmarkEnd w:id="829"/>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主要设备及主要材料品牌按照附件</w:t>
      </w:r>
      <w:r>
        <w:rPr>
          <w:rFonts w:eastAsia="仿宋_GB2312"/>
          <w:color w:val="000000" w:themeColor="text1"/>
          <w:sz w:val="24"/>
          <w14:textFill>
            <w14:solidFill>
              <w14:schemeClr w14:val="tx1"/>
            </w14:solidFill>
          </w14:textFill>
        </w:rPr>
        <w:t>表中选择。投标文件中已按附件选择品牌的，按投标文件所报品牌执行；未按附件选择的，施工过程中必须按此表选择品牌；附表外其他材料，承包人在投标时明确品牌的必须使用投标品牌。另外，材料及设备必须是原厂生产，禁止使用委托第三人生产后贴牌的材料和设备，否则按不合格材料处理，承包人按合同条款承担违约责任。</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未经发包人批准，承包人不得擅自使用替代材料或工程设备，否则视为使用不合格材料，一经发现，无论本工程是否已经竣工或是否验收合格，发包人均有权要求承包人对其进行更换，并按照应该使用的材料及设备总价的</w:t>
      </w:r>
      <w:r>
        <w:rPr>
          <w:rFonts w:eastAsia="仿宋_GB2312"/>
          <w:color w:val="000000" w:themeColor="text1"/>
          <w:sz w:val="24"/>
          <w14:textFill>
            <w14:solidFill>
              <w14:schemeClr w14:val="tx1"/>
            </w14:solidFill>
          </w14:textFill>
        </w:rPr>
        <w:t>2倍向发包人承担违约金，因更换造成的工期延误和费用由承包人承担。在承包人完成更换之前，该部分工程款不予计入进度款或者进行结算。</w:t>
      </w:r>
    </w:p>
    <w:p>
      <w:pPr>
        <w:spacing w:line="360" w:lineRule="auto"/>
        <w:ind w:firstLine="540" w:firstLineChars="225"/>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若因市场货源不足或供货时间原因确需采用其他品牌、厂家同类产品替代的，承包人必须报发包人审核批准，并同时核定替代产品的单价。若替代产品的市场单价高于合同约定（投标）品牌市场单价，不予调整；若低于合同约定（投标）品牌市场单价，</w:t>
      </w:r>
      <w:r>
        <w:rPr>
          <w:rFonts w:hint="eastAsia" w:ascii="仿宋" w:hAnsi="仿宋" w:eastAsia="仿宋" w:cs="仿宋"/>
          <w:sz w:val="24"/>
        </w:rPr>
        <w:t>按市场差价据实调整。</w:t>
      </w:r>
    </w:p>
    <w:p>
      <w:pPr>
        <w:pStyle w:val="2"/>
        <w:spacing w:line="360" w:lineRule="auto"/>
        <w:ind w:left="63" w:right="63" w:firstLine="540" w:firstLineChars="225"/>
        <w:jc w:val="left"/>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根据项目需要，发包人有权自行将部分乙购材料、设备改为甲供，或将部分甲供材料、设备改为甲指乙购，价格调整按合同约定条款执行。发包人无需为上述采购方式的变化向承包人支付其他额外费用或者补偿，且工期不予顺延。</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8.8 </w:t>
      </w:r>
      <w:r>
        <w:rPr>
          <w:rFonts w:hint="eastAsia" w:eastAsia="黑体"/>
          <w:color w:val="000000" w:themeColor="text1"/>
          <w:sz w:val="24"/>
          <w14:textFill>
            <w14:solidFill>
              <w14:schemeClr w14:val="tx1"/>
            </w14:solidFill>
          </w14:textFill>
        </w:rPr>
        <w:t>施工设备和临时设施</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8.8.1 </w:t>
      </w:r>
      <w:r>
        <w:rPr>
          <w:rFonts w:hint="eastAsia" w:eastAsia="仿宋_GB2312"/>
          <w:color w:val="000000" w:themeColor="text1"/>
          <w:sz w:val="24"/>
          <w14:textFill>
            <w14:solidFill>
              <w14:schemeClr w14:val="tx1"/>
            </w14:solidFill>
          </w14:textFill>
        </w:rPr>
        <w:t>承包人提供的施工设备和临时设施</w:t>
      </w:r>
    </w:p>
    <w:p>
      <w:pPr>
        <w:autoSpaceDE w:val="0"/>
        <w:autoSpaceDN w:val="0"/>
        <w:adjustRightInd w:val="0"/>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关于修建临时设施费用承担的约定：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承包人承担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830" w:name="_Toc351203641"/>
      <w:r>
        <w:rPr>
          <w:rFonts w:ascii="Times New Roman" w:hAnsi="Times New Roman" w:eastAsia="黑体"/>
          <w:b w:val="0"/>
          <w:color w:val="000000" w:themeColor="text1"/>
          <w:sz w:val="24"/>
          <w:szCs w:val="24"/>
          <w14:textFill>
            <w14:solidFill>
              <w14:schemeClr w14:val="tx1"/>
            </w14:solidFill>
          </w14:textFill>
        </w:rPr>
        <w:t>9</w:t>
      </w:r>
      <w:bookmarkEnd w:id="808"/>
      <w:bookmarkEnd w:id="809"/>
      <w:bookmarkEnd w:id="810"/>
      <w:bookmarkStart w:id="831" w:name="_Toc303539139"/>
      <w:bookmarkStart w:id="832" w:name="_Toc297216192"/>
      <w:bookmarkStart w:id="833" w:name="_Toc304295559"/>
      <w:bookmarkStart w:id="834" w:name="_Toc297123533"/>
      <w:bookmarkStart w:id="835" w:name="_Toc300934982"/>
      <w:bookmarkStart w:id="836" w:name="_Toc312677495"/>
      <w:bookmarkStart w:id="837" w:name="_Toc312678021"/>
      <w:bookmarkStart w:id="838" w:name="_Toc296347172"/>
      <w:bookmarkStart w:id="839" w:name="_Toc296346674"/>
      <w:bookmarkStart w:id="840" w:name="_Toc267251428"/>
      <w:bookmarkStart w:id="841" w:name="_Toc292559883"/>
      <w:bookmarkStart w:id="842" w:name="_Toc296944512"/>
      <w:bookmarkStart w:id="843" w:name="_Toc292559378"/>
      <w:bookmarkStart w:id="844" w:name="_Toc297120473"/>
      <w:bookmarkStart w:id="845" w:name="_Toc297048359"/>
      <w:bookmarkStart w:id="846" w:name="_Toc267251427"/>
      <w:bookmarkStart w:id="847" w:name="_Toc296891001"/>
      <w:bookmarkStart w:id="848" w:name="_Toc296891213"/>
      <w:bookmarkStart w:id="849" w:name="_Toc296503173"/>
      <w:r>
        <w:rPr>
          <w:rFonts w:ascii="Times New Roman" w:hAnsi="Times New Roman" w:eastAsia="黑体"/>
          <w:b w:val="0"/>
          <w:color w:val="000000" w:themeColor="text1"/>
          <w:sz w:val="24"/>
          <w:szCs w:val="24"/>
          <w14:textFill>
            <w14:solidFill>
              <w14:schemeClr w14:val="tx1"/>
            </w14:solidFill>
          </w14:textFill>
        </w:rPr>
        <w:t xml:space="preserve">. </w:t>
      </w:r>
      <w:r>
        <w:rPr>
          <w:rFonts w:hint="eastAsia" w:ascii="Times New Roman" w:hAnsi="Times New Roman" w:eastAsia="黑体"/>
          <w:b w:val="0"/>
          <w:color w:val="000000" w:themeColor="text1"/>
          <w:sz w:val="24"/>
          <w:szCs w:val="24"/>
          <w14:textFill>
            <w14:solidFill>
              <w14:schemeClr w14:val="tx1"/>
            </w14:solidFill>
          </w14:textFill>
        </w:rPr>
        <w:t>试验与检验</w:t>
      </w:r>
      <w:bookmarkEnd w:id="830"/>
    </w:p>
    <w:bookmarkEnd w:id="831"/>
    <w:bookmarkEnd w:id="832"/>
    <w:bookmarkEnd w:id="833"/>
    <w:bookmarkEnd w:id="834"/>
    <w:bookmarkEnd w:id="835"/>
    <w:bookmarkEnd w:id="836"/>
    <w:bookmarkEnd w:id="837"/>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9</w:t>
      </w:r>
      <w:bookmarkStart w:id="850" w:name="_Toc312678022"/>
      <w:bookmarkStart w:id="851" w:name="_Toc297123534"/>
      <w:bookmarkStart w:id="852" w:name="_Toc297216193"/>
      <w:bookmarkStart w:id="853" w:name="_Toc303539140"/>
      <w:bookmarkStart w:id="854" w:name="_Toc300934983"/>
      <w:bookmarkStart w:id="855" w:name="_Toc312677496"/>
      <w:bookmarkStart w:id="856" w:name="_Toc304295560"/>
      <w:r>
        <w:rPr>
          <w:rFonts w:eastAsia="黑体"/>
          <w:color w:val="000000" w:themeColor="text1"/>
          <w:sz w:val="24"/>
          <w14:textFill>
            <w14:solidFill>
              <w14:schemeClr w14:val="tx1"/>
            </w14:solidFill>
          </w14:textFill>
        </w:rPr>
        <w:t>.1</w:t>
      </w:r>
      <w:r>
        <w:rPr>
          <w:rFonts w:hint="eastAsia" w:eastAsia="黑体"/>
          <w:color w:val="000000" w:themeColor="text1"/>
          <w:sz w:val="24"/>
          <w14:textFill>
            <w14:solidFill>
              <w14:schemeClr w14:val="tx1"/>
            </w14:solidFill>
          </w14:textFill>
        </w:rPr>
        <w:t>试验设备与试验人员</w:t>
      </w:r>
    </w:p>
    <w:bookmarkEnd w:id="850"/>
    <w:bookmarkEnd w:id="851"/>
    <w:bookmarkEnd w:id="852"/>
    <w:bookmarkEnd w:id="853"/>
    <w:bookmarkEnd w:id="854"/>
    <w:bookmarkEnd w:id="855"/>
    <w:bookmarkEnd w:id="856"/>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9</w:t>
      </w:r>
      <w:bookmarkStart w:id="857" w:name="_Toc300934984"/>
      <w:bookmarkStart w:id="858" w:name="_Toc304295561"/>
      <w:bookmarkStart w:id="859" w:name="_Toc312678023"/>
      <w:bookmarkStart w:id="860" w:name="_Toc312677497"/>
      <w:bookmarkStart w:id="861" w:name="_Toc297123535"/>
      <w:bookmarkStart w:id="862" w:name="_Toc303539141"/>
      <w:bookmarkStart w:id="863" w:name="_Toc297216194"/>
      <w:bookmarkStart w:id="864" w:name="_Toc318581174"/>
      <w:r>
        <w:rPr>
          <w:rFonts w:eastAsia="仿宋_GB2312"/>
          <w:color w:val="000000" w:themeColor="text1"/>
          <w:sz w:val="24"/>
          <w14:textFill>
            <w14:solidFill>
              <w14:schemeClr w14:val="tx1"/>
            </w14:solidFill>
          </w14:textFill>
        </w:rPr>
        <w:t xml:space="preserve">.1.2 </w:t>
      </w:r>
      <w:r>
        <w:rPr>
          <w:rFonts w:hint="eastAsia" w:eastAsia="仿宋_GB2312"/>
          <w:color w:val="000000" w:themeColor="text1"/>
          <w:sz w:val="24"/>
          <w14:textFill>
            <w14:solidFill>
              <w14:schemeClr w14:val="tx1"/>
            </w14:solidFill>
          </w14:textFill>
        </w:rPr>
        <w:t>试验设备</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施工现场需要配置的试验场所：</w:t>
      </w:r>
      <w:bookmarkEnd w:id="857"/>
      <w:bookmarkEnd w:id="858"/>
      <w:bookmarkEnd w:id="859"/>
      <w:bookmarkEnd w:id="860"/>
      <w:bookmarkEnd w:id="861"/>
      <w:bookmarkEnd w:id="862"/>
      <w:bookmarkEnd w:id="863"/>
      <w:bookmarkStart w:id="865" w:name="_Toc312677498"/>
      <w:bookmarkStart w:id="866" w:name="_Toc312678024"/>
      <w:bookmarkStart w:id="867" w:name="_Toc304295562"/>
      <w:bookmarkStart w:id="868" w:name="_Toc297216195"/>
      <w:bookmarkStart w:id="869" w:name="_Toc303539142"/>
      <w:bookmarkStart w:id="870" w:name="_Toc300934985"/>
      <w:bookmarkStart w:id="871" w:name="_Toc297123536"/>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施工单位自行考虑，满足工程需要</w:t>
      </w: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施工现场需要配备的试验设备：</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施工单位自行考虑，满足工程需要</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施工现场需要具备的其他试验条件：</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施工单位自行考虑，满足工程需要</w:t>
      </w:r>
      <w:r>
        <w:rPr>
          <w:rFonts w:hint="eastAsia" w:eastAsia="仿宋_GB2312"/>
          <w:color w:val="000000" w:themeColor="text1"/>
          <w:sz w:val="24"/>
          <w14:textFill>
            <w14:solidFill>
              <w14:schemeClr w14:val="tx1"/>
            </w14:solidFill>
          </w14:textFill>
        </w:rPr>
        <w:t>。</w:t>
      </w:r>
    </w:p>
    <w:p>
      <w:pPr>
        <w:pStyle w:val="7"/>
        <w:spacing w:before="120" w:after="120" w:line="360" w:lineRule="auto"/>
        <w:ind w:firstLine="480" w:firstLineChars="200"/>
        <w:rPr>
          <w:rFonts w:hint="eastAsia" w:ascii="仿宋" w:hAnsi="仿宋" w:eastAsia="仿宋" w:cs="仿宋"/>
          <w:b w:val="0"/>
          <w:color w:val="000000" w:themeColor="text1"/>
          <w:sz w:val="24"/>
          <w:szCs w:val="24"/>
          <w14:textFill>
            <w14:solidFill>
              <w14:schemeClr w14:val="tx1"/>
            </w14:solidFill>
          </w14:textFill>
        </w:rPr>
      </w:pPr>
      <w:r>
        <w:rPr>
          <w:rFonts w:ascii="仿宋" w:hAnsi="仿宋" w:eastAsia="仿宋" w:cs="仿宋"/>
          <w:b w:val="0"/>
          <w:bCs w:val="0"/>
          <w:color w:val="000000" w:themeColor="text1"/>
          <w:sz w:val="24"/>
          <w:szCs w:val="24"/>
          <w14:textFill>
            <w14:solidFill>
              <w14:schemeClr w14:val="tx1"/>
            </w14:solidFill>
          </w14:textFill>
        </w:rPr>
        <w:t>9.3材</w:t>
      </w:r>
      <w:r>
        <w:rPr>
          <w:rFonts w:hint="eastAsia" w:ascii="仿宋" w:hAnsi="仿宋" w:eastAsia="仿宋" w:cs="仿宋"/>
          <w:b w:val="0"/>
          <w:color w:val="000000" w:themeColor="text1"/>
          <w:sz w:val="24"/>
          <w:szCs w:val="24"/>
          <w14:textFill>
            <w14:solidFill>
              <w14:schemeClr w14:val="tx1"/>
            </w14:solidFill>
          </w14:textFill>
        </w:rPr>
        <w:t>料、工程设备和工程的试验和检验</w:t>
      </w:r>
    </w:p>
    <w:p>
      <w:pPr>
        <w:spacing w:line="360" w:lineRule="auto"/>
        <w:ind w:left="17" w:leftChars="8" w:firstLine="494" w:firstLineChars="206"/>
        <w:rPr>
          <w:rFonts w:hint="eastAsia" w:ascii="仿宋" w:hAnsi="仿宋" w:eastAsia="仿宋" w:cs="仿宋"/>
          <w:sz w:val="24"/>
          <w:u w:val="single"/>
        </w:rPr>
      </w:pPr>
      <w:r>
        <w:rPr>
          <w:rFonts w:hint="eastAsia" w:ascii="仿宋" w:hAnsi="仿宋" w:eastAsia="仿宋" w:cs="仿宋"/>
          <w:sz w:val="24"/>
          <w:u w:val="single"/>
        </w:rPr>
        <w:t>发包人委托承包人负责施工过程中所有材料（含甲供材）、工程设备及工程的检验、检测、试验等（包含但不限于见证取样检测、地基基础检测、主体结构检测、钢结构检测、空气质量检测、弱电检测、外墙保温系统型式检测、防雷检测、消防检测、沉降观测、焊缝检测、配电平台高低压设备的相关试验、各类流量计、能量计、温度压力传感器的校验，项目内部验收完移交时，计量装置必须在有效期内），费用由承包人承担，包含在合同签约价中；承包人自行委托检测机构的，必须经监理人、发包人和当地质量安全监督等政府部门的认可。发包人可直接委托第三方有资质的检验检测机构进行某项或多项检验、检测试验，发生的检测试验费用均由承包人承担，若发包人代为支付，则在竣工结算时按实际发生费用予以扣除。</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9.4 </w:t>
      </w:r>
      <w:r>
        <w:rPr>
          <w:rFonts w:hint="eastAsia" w:eastAsia="黑体"/>
          <w:color w:val="000000" w:themeColor="text1"/>
          <w:sz w:val="24"/>
          <w14:textFill>
            <w14:solidFill>
              <w14:schemeClr w14:val="tx1"/>
            </w14:solidFill>
          </w14:textFill>
        </w:rPr>
        <w:t>现场工艺试验</w:t>
      </w:r>
      <w:r>
        <w:rPr>
          <w:rFonts w:eastAsia="黑体"/>
          <w:color w:val="000000" w:themeColor="text1"/>
          <w:sz w:val="24"/>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现场工艺试验的有关约定：</w:t>
      </w:r>
      <w:r>
        <w:rPr>
          <w:rFonts w:hint="eastAsia" w:eastAsia="仿宋_GB2312"/>
          <w:color w:val="000000" w:themeColor="text1"/>
          <w:sz w:val="24"/>
          <w:u w:val="single"/>
          <w14:textFill>
            <w14:solidFill>
              <w14:schemeClr w14:val="tx1"/>
            </w14:solidFill>
          </w14:textFill>
        </w:rPr>
        <w:t>执行《通用合同条款》，满足国家相关验收规范规定、项目属地质量安全监督管理机构的要求</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，由承包人承担相应的费用，已包含在合同签约价中不单独计取</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864"/>
    <w:bookmarkEnd w:id="865"/>
    <w:bookmarkEnd w:id="866"/>
    <w:bookmarkEnd w:id="867"/>
    <w:bookmarkEnd w:id="868"/>
    <w:bookmarkEnd w:id="869"/>
    <w:bookmarkEnd w:id="870"/>
    <w:bookmarkEnd w:id="871"/>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872" w:name="_Toc351203642"/>
      <w:r>
        <w:rPr>
          <w:rFonts w:ascii="Times New Roman" w:hAnsi="Times New Roman" w:eastAsia="黑体"/>
          <w:b w:val="0"/>
          <w:color w:val="000000" w:themeColor="text1"/>
          <w:sz w:val="24"/>
          <w:szCs w:val="24"/>
          <w14:textFill>
            <w14:solidFill>
              <w14:schemeClr w14:val="tx1"/>
            </w14:solidFill>
          </w14:textFill>
        </w:rPr>
        <w:t>1</w:t>
      </w:r>
      <w:bookmarkEnd w:id="838"/>
      <w:bookmarkEnd w:id="839"/>
      <w:bookmarkEnd w:id="840"/>
      <w:bookmarkEnd w:id="841"/>
      <w:bookmarkEnd w:id="842"/>
      <w:bookmarkEnd w:id="843"/>
      <w:bookmarkEnd w:id="844"/>
      <w:bookmarkEnd w:id="845"/>
      <w:bookmarkEnd w:id="846"/>
      <w:bookmarkEnd w:id="847"/>
      <w:bookmarkEnd w:id="848"/>
      <w:bookmarkEnd w:id="849"/>
      <w:bookmarkStart w:id="873" w:name="_Toc297123540"/>
      <w:bookmarkStart w:id="874" w:name="_Toc297216199"/>
      <w:bookmarkStart w:id="875" w:name="_Toc297048379"/>
      <w:bookmarkStart w:id="876" w:name="_Toc304295566"/>
      <w:bookmarkStart w:id="877" w:name="_Toc296944532"/>
      <w:bookmarkStart w:id="878" w:name="_Toc296891233"/>
      <w:bookmarkStart w:id="879" w:name="_Toc296347192"/>
      <w:bookmarkStart w:id="880" w:name="_Toc292559398"/>
      <w:bookmarkStart w:id="881" w:name="_Toc297120493"/>
      <w:bookmarkStart w:id="882" w:name="_Toc296346694"/>
      <w:bookmarkStart w:id="883" w:name="_Toc296891021"/>
      <w:bookmarkStart w:id="884" w:name="_Toc292559903"/>
      <w:bookmarkStart w:id="885" w:name="_Toc300934989"/>
      <w:bookmarkStart w:id="886" w:name="_Toc303539146"/>
      <w:bookmarkStart w:id="887" w:name="_Toc296503193"/>
      <w:bookmarkStart w:id="888" w:name="_Toc312678025"/>
      <w:bookmarkStart w:id="889" w:name="_Toc312677499"/>
      <w:bookmarkStart w:id="890" w:name="_Toc267251440"/>
      <w:bookmarkStart w:id="891" w:name="_Toc267251433"/>
      <w:bookmarkStart w:id="892" w:name="_Toc267251435"/>
      <w:bookmarkStart w:id="893" w:name="_Toc267251437"/>
      <w:bookmarkStart w:id="894" w:name="_Toc267251439"/>
      <w:bookmarkStart w:id="895" w:name="_Toc267251441"/>
      <w:bookmarkStart w:id="896" w:name="_Toc267251442"/>
      <w:r>
        <w:rPr>
          <w:rFonts w:ascii="Times New Roman" w:hAnsi="Times New Roman" w:eastAsia="黑体"/>
          <w:b w:val="0"/>
          <w:color w:val="000000" w:themeColor="text1"/>
          <w:sz w:val="24"/>
          <w:szCs w:val="24"/>
          <w14:textFill>
            <w14:solidFill>
              <w14:schemeClr w14:val="tx1"/>
            </w14:solidFill>
          </w14:textFill>
        </w:rPr>
        <w:t xml:space="preserve">0. </w:t>
      </w:r>
      <w:r>
        <w:rPr>
          <w:rFonts w:hint="eastAsia" w:ascii="Times New Roman" w:hAnsi="Times New Roman" w:eastAsia="黑体"/>
          <w:b w:val="0"/>
          <w:color w:val="000000" w:themeColor="text1"/>
          <w:sz w:val="24"/>
          <w:szCs w:val="24"/>
          <w14:textFill>
            <w14:solidFill>
              <w14:schemeClr w14:val="tx1"/>
            </w14:solidFill>
          </w14:textFill>
        </w:rPr>
        <w:t>变更</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bookmarkEnd w:id="888"/>
    <w:bookmarkEnd w:id="889"/>
    <w:p>
      <w:pPr>
        <w:spacing w:after="120" w:line="360" w:lineRule="auto"/>
        <w:ind w:firstLine="480" w:firstLineChars="200"/>
        <w:rPr>
          <w:rFonts w:eastAsia="黑体"/>
          <w:color w:val="000000" w:themeColor="text1"/>
          <w:sz w:val="24"/>
          <w:u w:val="single"/>
          <w14:textFill>
            <w14:solidFill>
              <w14:schemeClr w14:val="tx1"/>
            </w14:solidFill>
          </w14:textFill>
        </w:rPr>
      </w:pPr>
      <w:r>
        <w:rPr>
          <w:rFonts w:eastAsia="黑体"/>
          <w:color w:val="000000" w:themeColor="text1"/>
          <w:sz w:val="24"/>
          <w14:textFill>
            <w14:solidFill>
              <w14:schemeClr w14:val="tx1"/>
            </w14:solidFill>
          </w14:textFill>
        </w:rPr>
        <w:t>1</w:t>
      </w:r>
      <w:bookmarkStart w:id="897" w:name="_Toc296347193"/>
      <w:bookmarkStart w:id="898" w:name="_Toc297120494"/>
      <w:bookmarkStart w:id="899" w:name="_Toc296944533"/>
      <w:bookmarkStart w:id="900" w:name="_Toc296503194"/>
      <w:bookmarkStart w:id="901" w:name="_Toc292559399"/>
      <w:bookmarkStart w:id="902" w:name="_Toc304295567"/>
      <w:bookmarkStart w:id="903" w:name="_Toc296891022"/>
      <w:bookmarkStart w:id="904" w:name="_Toc312678026"/>
      <w:bookmarkStart w:id="905" w:name="_Toc297216200"/>
      <w:bookmarkStart w:id="906" w:name="_Toc296891234"/>
      <w:bookmarkStart w:id="907" w:name="_Toc292559904"/>
      <w:bookmarkStart w:id="908" w:name="_Toc297048380"/>
      <w:bookmarkStart w:id="909" w:name="_Toc296346695"/>
      <w:bookmarkStart w:id="910" w:name="_Toc303539147"/>
      <w:bookmarkStart w:id="911" w:name="_Toc297123541"/>
      <w:bookmarkStart w:id="912" w:name="_Toc312677500"/>
      <w:bookmarkStart w:id="913" w:name="_Toc300934990"/>
      <w:r>
        <w:rPr>
          <w:rFonts w:eastAsia="黑体"/>
          <w:color w:val="000000" w:themeColor="text1"/>
          <w:sz w:val="24"/>
          <w14:textFill>
            <w14:solidFill>
              <w14:schemeClr w14:val="tx1"/>
            </w14:solidFill>
          </w14:textFill>
        </w:rPr>
        <w:t>0.1</w:t>
      </w:r>
      <w:r>
        <w:rPr>
          <w:rFonts w:hint="eastAsia" w:eastAsia="黑体"/>
          <w:color w:val="000000" w:themeColor="text1"/>
          <w:sz w:val="24"/>
          <w14:textFill>
            <w14:solidFill>
              <w14:schemeClr w14:val="tx1"/>
            </w14:solidFill>
          </w14:textFill>
        </w:rPr>
        <w:t>变更的范围</w:t>
      </w:r>
    </w:p>
    <w:p>
      <w:pPr>
        <w:spacing w:line="360" w:lineRule="auto"/>
        <w:ind w:firstLine="6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关于变更的范围的约定：</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p>
    <w:p>
      <w:pPr>
        <w:pStyle w:val="7"/>
        <w:spacing w:before="120" w:after="120" w:line="360" w:lineRule="auto"/>
        <w:ind w:firstLine="480" w:firstLineChars="200"/>
        <w:rPr>
          <w:rFonts w:eastAsia="黑体"/>
          <w:b w:val="0"/>
          <w:bCs w:val="0"/>
          <w:color w:val="000000" w:themeColor="text1"/>
          <w:sz w:val="24"/>
          <w:szCs w:val="24"/>
          <w14:textFill>
            <w14:solidFill>
              <w14:schemeClr w14:val="tx1"/>
            </w14:solidFill>
          </w14:textFill>
        </w:rPr>
      </w:pPr>
      <w:bookmarkStart w:id="914" w:name="_Toc351203570"/>
      <w:r>
        <w:rPr>
          <w:rFonts w:eastAsia="黑体"/>
          <w:b w:val="0"/>
          <w:bCs w:val="0"/>
          <w:color w:val="000000" w:themeColor="text1"/>
          <w:sz w:val="24"/>
          <w:szCs w:val="24"/>
          <w14:textFill>
            <w14:solidFill>
              <w14:schemeClr w14:val="tx1"/>
            </w14:solidFill>
          </w14:textFill>
        </w:rPr>
        <w:t>1</w:t>
      </w:r>
      <w:bookmarkStart w:id="915" w:name="_Toc337558790"/>
      <w:bookmarkStart w:id="916" w:name="_Toc296346587"/>
      <w:bookmarkStart w:id="917" w:name="_Toc296503086"/>
      <w:r>
        <w:rPr>
          <w:rFonts w:eastAsia="黑体"/>
          <w:b w:val="0"/>
          <w:bCs w:val="0"/>
          <w:color w:val="000000" w:themeColor="text1"/>
          <w:sz w:val="24"/>
          <w:szCs w:val="24"/>
          <w14:textFill>
            <w14:solidFill>
              <w14:schemeClr w14:val="tx1"/>
            </w14:solidFill>
          </w14:textFill>
        </w:rPr>
        <w:t>0.3</w:t>
      </w:r>
      <w:r>
        <w:rPr>
          <w:rFonts w:hint="eastAsia" w:eastAsia="黑体"/>
          <w:b w:val="0"/>
          <w:bCs w:val="0"/>
          <w:color w:val="000000" w:themeColor="text1"/>
          <w:sz w:val="24"/>
          <w:szCs w:val="24"/>
          <w14:textFill>
            <w14:solidFill>
              <w14:schemeClr w14:val="tx1"/>
            </w14:solidFill>
          </w14:textFill>
        </w:rPr>
        <w:t>变更程序</w:t>
      </w:r>
      <w:bookmarkEnd w:id="914"/>
    </w:p>
    <w:bookmarkEnd w:id="915"/>
    <w:bookmarkEnd w:id="916"/>
    <w:bookmarkEnd w:id="917"/>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承包人应遵守发包人制定的变更流程。变更指示应当由发包人以书面形式发出，发包人也可委托监理人向承包人发出变更指示。任何变更指示须经过发包人签字盖章确认后方才有效。根据发包人需要，承包人须在发包人发出通知后</w:t>
      </w:r>
      <w:r>
        <w:rPr>
          <w:rFonts w:eastAsia="仿宋_GB2312"/>
          <w:color w:val="000000" w:themeColor="text1"/>
          <w:sz w:val="24"/>
          <w:u w:val="single"/>
          <w14:textFill>
            <w14:solidFill>
              <w14:schemeClr w14:val="tx1"/>
            </w14:solidFill>
          </w14:textFill>
        </w:rPr>
        <w:t>2日内递交拟实施变更部分有关的费用预算。</w:t>
      </w:r>
    </w:p>
    <w:p>
      <w:pPr>
        <w:pStyle w:val="7"/>
        <w:spacing w:before="120" w:after="120" w:line="360" w:lineRule="auto"/>
        <w:ind w:firstLine="482" w:firstLineChars="200"/>
        <w:rPr>
          <w:rFonts w:eastAsia="黑体"/>
          <w:b w:val="0"/>
          <w:bCs w:val="0"/>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 xml:space="preserve">10.3.3 </w:t>
      </w:r>
      <w:r>
        <w:rPr>
          <w:rFonts w:hint="eastAsia" w:ascii="仿宋" w:hAnsi="仿宋" w:eastAsia="仿宋" w:cs="仿宋"/>
          <w:color w:val="000000" w:themeColor="text1"/>
          <w:sz w:val="24"/>
          <w:szCs w:val="24"/>
          <w14:textFill>
            <w14:solidFill>
              <w14:schemeClr w14:val="tx1"/>
            </w14:solidFill>
          </w14:textFill>
        </w:rPr>
        <w:t>变更执行</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承包人收到书面变更执行实施的指示后，应立即按变更指示进行变更工作，承包人不得以发包人和承包人之间未能就变更计价达成一致意见而拒绝实施变更工作，由此造成的工期延误和一切损失由承包人承担。</w:t>
      </w:r>
    </w:p>
    <w:p>
      <w:pPr>
        <w:pStyle w:val="28"/>
        <w:spacing w:line="360" w:lineRule="auto"/>
        <w:ind w:firstLine="480"/>
        <w:rPr>
          <w:rFonts w:hint="default"/>
          <w:color w:val="000000" w:themeColor="text1"/>
          <w:sz w:val="24"/>
          <w14:textFill>
            <w14:solidFill>
              <w14:schemeClr w14:val="tx1"/>
            </w14:solidFill>
          </w14:textFill>
        </w:rPr>
      </w:pP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10.4 </w:t>
      </w:r>
      <w:r>
        <w:rPr>
          <w:rFonts w:hint="eastAsia" w:eastAsia="黑体"/>
          <w:color w:val="000000" w:themeColor="text1"/>
          <w:sz w:val="24"/>
          <w14:textFill>
            <w14:solidFill>
              <w14:schemeClr w14:val="tx1"/>
            </w14:solidFill>
          </w14:textFill>
        </w:rPr>
        <w:t>变更估价</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10.4.1 </w:t>
      </w:r>
      <w:r>
        <w:rPr>
          <w:rFonts w:hint="eastAsia" w:eastAsia="仿宋_GB2312"/>
          <w:color w:val="000000" w:themeColor="text1"/>
          <w:sz w:val="24"/>
          <w14:textFill>
            <w14:solidFill>
              <w14:schemeClr w14:val="tx1"/>
            </w14:solidFill>
          </w14:textFill>
        </w:rPr>
        <w:t>变更估价原则</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关于变更估价的约定</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1）如发生与原子项相同的清单项，以</w:t>
      </w:r>
      <w:r>
        <w:rPr>
          <w:rFonts w:hint="eastAsia" w:eastAsia="仿宋_GB2312"/>
          <w:color w:val="000000" w:themeColor="text1"/>
          <w:sz w:val="24"/>
          <w:u w:val="single"/>
          <w14:textFill>
            <w14:solidFill>
              <w14:schemeClr w14:val="tx1"/>
            </w14:solidFill>
          </w14:textFill>
        </w:rPr>
        <w:t>合同清单中已有综合单价（下浮后）</w:t>
      </w:r>
      <w:r>
        <w:rPr>
          <w:rFonts w:eastAsia="仿宋_GB2312"/>
          <w:color w:val="000000" w:themeColor="text1"/>
          <w:sz w:val="24"/>
          <w:u w:val="single"/>
          <w14:textFill>
            <w14:solidFill>
              <w14:schemeClr w14:val="tx1"/>
            </w14:solidFill>
          </w14:textFill>
        </w:rPr>
        <w:t>乘以工程量进行结算。</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2）</w:t>
      </w:r>
      <w:r>
        <w:rPr>
          <w:rFonts w:ascii="仿宋" w:hAnsi="仿宋" w:eastAsia="仿宋" w:cs="仿宋"/>
          <w:sz w:val="24"/>
          <w:u w:val="single"/>
        </w:rPr>
        <w:t>如发生与原子项相类似的清单项，新增清单项的消耗量按原子项执行</w:t>
      </w:r>
      <w:r>
        <w:rPr>
          <w:rFonts w:hint="eastAsia" w:ascii="仿宋" w:hAnsi="仿宋" w:eastAsia="仿宋" w:cs="仿宋"/>
          <w:sz w:val="24"/>
          <w:u w:val="single"/>
        </w:rPr>
        <w:t>（高于定额含量的按定额含量执行、低于定额含量的按原投标含量执行）；新增清单项的人工、机械单价执行原子项单价，合同清单中已有价格的材料执行中标价格，合同清单中没有价格的主要材料按照发包人、监理人确认的价格执行；管理费、利润等组成综合单价的其他因素均不作调整。按以上原则生成新综合单价，以实际工程量据实结算。</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3）非以上（1）、（2）两种情况，按照以下原则据实结算：</w:t>
      </w:r>
    </w:p>
    <w:p>
      <w:pPr>
        <w:pStyle w:val="10"/>
        <w:spacing w:line="360" w:lineRule="auto"/>
        <w:ind w:firstLine="480" w:firstLineChars="200"/>
        <w:rPr>
          <w:rFonts w:hint="eastAsia" w:ascii="仿宋" w:hAnsi="仿宋" w:eastAsia="仿宋" w:cs="仿宋"/>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fldChar w:fldCharType="begin"/>
      </w:r>
      <w:r>
        <w:rPr>
          <w:rFonts w:eastAsia="仿宋_GB2312"/>
          <w:color w:val="000000" w:themeColor="text1"/>
          <w:sz w:val="24"/>
          <w:u w:val="single"/>
          <w14:textFill>
            <w14:solidFill>
              <w14:schemeClr w14:val="tx1"/>
            </w14:solidFill>
          </w14:textFill>
        </w:rPr>
        <w:instrText xml:space="preserve"> = 1 \* GB3 \* MERGEFORMAT </w:instrText>
      </w:r>
      <w:r>
        <w:rPr>
          <w:rFonts w:hint="eastAsia" w:eastAsia="仿宋_GB2312"/>
          <w:color w:val="000000" w:themeColor="text1"/>
          <w:sz w:val="24"/>
          <w:u w:val="single"/>
          <w14:textFill>
            <w14:solidFill>
              <w14:schemeClr w14:val="tx1"/>
            </w14:solidFill>
          </w14:textFill>
        </w:rPr>
        <w:fldChar w:fldCharType="separate"/>
      </w:r>
      <w:r>
        <w:rPr>
          <w:rFonts w:hint="eastAsia" w:eastAsia="仿宋_GB2312"/>
          <w:color w:val="000000" w:themeColor="text1"/>
          <w:sz w:val="24"/>
          <w:u w:val="single"/>
          <w14:textFill>
            <w14:solidFill>
              <w14:schemeClr w14:val="tx1"/>
            </w14:solidFill>
          </w14:textFill>
        </w:rPr>
        <w:t>①</w:t>
      </w:r>
      <w:r>
        <w:rPr>
          <w:rFonts w:hint="eastAsia" w:eastAsia="仿宋_GB2312"/>
          <w:color w:val="000000" w:themeColor="text1"/>
          <w:sz w:val="24"/>
          <w:u w:val="single"/>
          <w14:textFill>
            <w14:solidFill>
              <w14:schemeClr w14:val="tx1"/>
            </w14:solidFill>
          </w14:textFill>
        </w:rPr>
        <w:fldChar w:fldCharType="end"/>
      </w:r>
      <w:r>
        <w:rPr>
          <w:rFonts w:hint="eastAsia" w:eastAsia="仿宋_GB2312"/>
          <w:color w:val="000000" w:themeColor="text1"/>
          <w:sz w:val="24"/>
          <w:u w:val="single"/>
          <w14:textFill>
            <w14:solidFill>
              <w14:schemeClr w14:val="tx1"/>
            </w14:solidFill>
          </w14:textFill>
        </w:rPr>
        <w:t>计价依据：</w:t>
      </w:r>
      <w:r>
        <w:rPr>
          <w:rFonts w:hint="eastAsia" w:ascii="仿宋" w:hAnsi="仿宋" w:eastAsia="仿宋" w:cs="仿宋"/>
          <w:color w:val="000000" w:themeColor="text1"/>
          <w:sz w:val="24"/>
          <w:u w:val="single"/>
          <w14:textFill>
            <w14:solidFill>
              <w14:schemeClr w14:val="tx1"/>
            </w14:solidFill>
          </w14:textFill>
        </w:rPr>
        <w:t>2016版《山东省建筑工程消耗量定额》、2016版《山东省安装工程消耗量定额》、2016版《山东省市政工程消耗量定额》、2016版《山东省园林绿化工程消耗量定额》及相应2020版价目表；2020版《山东省房屋修缮工程消耗量定额》及2021版价目表；</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fldChar w:fldCharType="begin"/>
      </w:r>
      <w:r>
        <w:rPr>
          <w:rFonts w:ascii="仿宋_GB2312" w:hAnsi="仿宋_GB2312" w:eastAsia="仿宋_GB2312" w:cs="仿宋_GB2312"/>
          <w:color w:val="000000" w:themeColor="text1"/>
          <w:sz w:val="24"/>
          <w:u w:val="single"/>
          <w14:textFill>
            <w14:solidFill>
              <w14:schemeClr w14:val="tx1"/>
            </w14:solidFill>
          </w14:textFill>
        </w:rPr>
        <w:instrText xml:space="preserve"> = 2 \* GB3 \* MERGEFORMAT </w:instrText>
      </w:r>
      <w:r>
        <w:rPr>
          <w:rFonts w:hint="eastAsia" w:ascii="仿宋_GB2312" w:hAnsi="仿宋_GB2312" w:eastAsia="仿宋_GB2312" w:cs="仿宋_GB2312"/>
          <w:color w:val="000000" w:themeColor="text1"/>
          <w:sz w:val="24"/>
          <w:u w:val="single"/>
          <w14:textFill>
            <w14:solidFill>
              <w14:schemeClr w14:val="tx1"/>
            </w14:solidFill>
          </w14:textFill>
        </w:rPr>
        <w:fldChar w:fldCharType="separate"/>
      </w:r>
      <w:r>
        <w:rPr>
          <w:rFonts w:hint="eastAsia" w:ascii="仿宋_GB2312" w:hAnsi="仿宋_GB2312" w:eastAsia="仿宋_GB2312" w:cs="仿宋_GB2312"/>
          <w:color w:val="000000" w:themeColor="text1"/>
          <w:sz w:val="24"/>
          <w:u w:val="single"/>
          <w14:textFill>
            <w14:solidFill>
              <w14:schemeClr w14:val="tx1"/>
            </w14:solidFill>
          </w14:textFill>
        </w:rPr>
        <w:t>②</w:t>
      </w:r>
      <w:r>
        <w:rPr>
          <w:rFonts w:hint="eastAsia" w:ascii="仿宋_GB2312" w:hAnsi="仿宋_GB2312" w:eastAsia="仿宋_GB2312" w:cs="仿宋_GB2312"/>
          <w:color w:val="000000" w:themeColor="text1"/>
          <w:sz w:val="24"/>
          <w:u w:val="single"/>
          <w14:textFill>
            <w14:solidFill>
              <w14:schemeClr w14:val="tx1"/>
            </w14:solidFill>
          </w14:textFill>
        </w:rPr>
        <w:fldChar w:fldCharType="end"/>
      </w:r>
      <w:r>
        <w:rPr>
          <w:rFonts w:hint="eastAsia" w:ascii="仿宋_GB2312" w:hAnsi="仿宋_GB2312" w:eastAsia="仿宋_GB2312" w:cs="仿宋_GB2312"/>
          <w:color w:val="000000" w:themeColor="text1"/>
          <w:sz w:val="24"/>
          <w:u w:val="single"/>
          <w14:textFill>
            <w14:solidFill>
              <w14:schemeClr w14:val="tx1"/>
            </w14:solidFill>
          </w14:textFill>
        </w:rPr>
        <w:t>工程类别：建筑执行</w:t>
      </w:r>
      <w:r>
        <w:rPr>
          <w:rFonts w:hint="eastAsia" w:ascii="仿宋_GB2312" w:hAnsi="仿宋_GB2312" w:eastAsia="仿宋_GB2312" w:cs="仿宋_GB2312"/>
          <w:color w:val="000000" w:themeColor="text1"/>
          <w:sz w:val="24"/>
          <w:u w:val="single"/>
          <w14:textFill>
            <w14:solidFill>
              <w14:schemeClr w14:val="tx1"/>
            </w14:solidFill>
          </w14:textFill>
        </w:rPr>
        <w:fldChar w:fldCharType="begin"/>
      </w:r>
      <w:r>
        <w:rPr>
          <w:rFonts w:ascii="仿宋_GB2312" w:hAnsi="仿宋_GB2312" w:eastAsia="仿宋_GB2312" w:cs="仿宋_GB2312"/>
          <w:color w:val="000000" w:themeColor="text1"/>
          <w:sz w:val="24"/>
          <w:u w:val="single"/>
          <w14:textFill>
            <w14:solidFill>
              <w14:schemeClr w14:val="tx1"/>
            </w14:solidFill>
          </w14:textFill>
        </w:rPr>
        <w:instrText xml:space="preserve"> = 3 \* ROMAN \* MERGEFORMAT </w:instrText>
      </w:r>
      <w:r>
        <w:rPr>
          <w:rFonts w:hint="eastAsia" w:ascii="仿宋_GB2312" w:hAnsi="仿宋_GB2312" w:eastAsia="仿宋_GB2312" w:cs="仿宋_GB2312"/>
          <w:color w:val="000000" w:themeColor="text1"/>
          <w:sz w:val="24"/>
          <w:u w:val="single"/>
          <w14:textFill>
            <w14:solidFill>
              <w14:schemeClr w14:val="tx1"/>
            </w14:solidFill>
          </w14:textFill>
        </w:rPr>
        <w:fldChar w:fldCharType="separate"/>
      </w:r>
      <w:r>
        <w:rPr>
          <w:rFonts w:ascii="仿宋_GB2312" w:hAnsi="仿宋_GB2312" w:eastAsia="仿宋_GB2312" w:cs="仿宋_GB2312"/>
          <w:color w:val="000000" w:themeColor="text1"/>
          <w:sz w:val="24"/>
          <w:u w:val="single"/>
          <w14:textFill>
            <w14:solidFill>
              <w14:schemeClr w14:val="tx1"/>
            </w14:solidFill>
          </w14:textFill>
        </w:rPr>
        <w:t>III</w:t>
      </w:r>
      <w:r>
        <w:rPr>
          <w:rFonts w:hint="eastAsia" w:ascii="仿宋_GB2312" w:hAnsi="仿宋_GB2312" w:eastAsia="仿宋_GB2312" w:cs="仿宋_GB2312"/>
          <w:color w:val="000000" w:themeColor="text1"/>
          <w:sz w:val="24"/>
          <w:u w:val="single"/>
          <w14:textFill>
            <w14:solidFill>
              <w14:schemeClr w14:val="tx1"/>
            </w14:solidFill>
          </w14:textFill>
        </w:rPr>
        <w:fldChar w:fldCharType="end"/>
      </w:r>
      <w:r>
        <w:rPr>
          <w:rFonts w:hint="eastAsia" w:ascii="仿宋_GB2312" w:hAnsi="仿宋_GB2312" w:eastAsia="仿宋_GB2312" w:cs="仿宋_GB2312"/>
          <w:color w:val="000000" w:themeColor="text1"/>
          <w:sz w:val="24"/>
          <w:u w:val="single"/>
          <w14:textFill>
            <w14:solidFill>
              <w14:schemeClr w14:val="tx1"/>
            </w14:solidFill>
          </w14:textFill>
        </w:rPr>
        <w:t>类取费，安装执行工业安装取费，装饰执行Ⅲ类取费，市政执行</w:t>
      </w:r>
      <w:r>
        <w:rPr>
          <w:rFonts w:ascii="仿宋_GB2312" w:hAnsi="仿宋_GB2312" w:eastAsia="仿宋_GB2312" w:cs="仿宋_GB2312"/>
          <w:color w:val="000000" w:themeColor="text1"/>
          <w:sz w:val="24"/>
          <w:u w:val="single"/>
          <w14:textFill>
            <w14:solidFill>
              <w14:schemeClr w14:val="tx1"/>
            </w14:solidFill>
          </w14:textFill>
        </w:rPr>
        <w:t>III类取费；</w:t>
      </w:r>
    </w:p>
    <w:p>
      <w:pPr>
        <w:pStyle w:val="10"/>
        <w:spacing w:line="360" w:lineRule="auto"/>
        <w:ind w:firstLine="480" w:firstLineChars="200"/>
        <w:rPr>
          <w:rFonts w:eastAsia="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fldChar w:fldCharType="begin"/>
      </w:r>
      <w:r>
        <w:rPr>
          <w:rFonts w:ascii="仿宋_GB2312" w:hAnsi="仿宋_GB2312" w:eastAsia="仿宋_GB2312" w:cs="仿宋_GB2312"/>
          <w:color w:val="000000" w:themeColor="text1"/>
          <w:sz w:val="24"/>
          <w:u w:val="single"/>
          <w14:textFill>
            <w14:solidFill>
              <w14:schemeClr w14:val="tx1"/>
            </w14:solidFill>
          </w14:textFill>
        </w:rPr>
        <w:instrText xml:space="preserve"> = 3 \* GB3 \* MERGEFORMAT </w:instrText>
      </w:r>
      <w:r>
        <w:rPr>
          <w:rFonts w:hint="eastAsia" w:ascii="仿宋_GB2312" w:hAnsi="仿宋_GB2312" w:eastAsia="仿宋_GB2312" w:cs="仿宋_GB2312"/>
          <w:color w:val="000000" w:themeColor="text1"/>
          <w:sz w:val="24"/>
          <w:u w:val="single"/>
          <w14:textFill>
            <w14:solidFill>
              <w14:schemeClr w14:val="tx1"/>
            </w14:solidFill>
          </w14:textFill>
        </w:rPr>
        <w:fldChar w:fldCharType="separate"/>
      </w:r>
      <w:r>
        <w:rPr>
          <w:rFonts w:hint="eastAsia" w:ascii="仿宋_GB2312" w:hAnsi="仿宋_GB2312" w:eastAsia="仿宋_GB2312" w:cs="仿宋_GB2312"/>
          <w:color w:val="000000" w:themeColor="text1"/>
          <w:sz w:val="24"/>
          <w:u w:val="single"/>
          <w14:textFill>
            <w14:solidFill>
              <w14:schemeClr w14:val="tx1"/>
            </w14:solidFill>
          </w14:textFill>
        </w:rPr>
        <w:t>③</w:t>
      </w:r>
      <w:r>
        <w:rPr>
          <w:rFonts w:hint="eastAsia" w:ascii="仿宋_GB2312" w:hAnsi="仿宋_GB2312" w:eastAsia="仿宋_GB2312" w:cs="仿宋_GB2312"/>
          <w:color w:val="000000" w:themeColor="text1"/>
          <w:sz w:val="24"/>
          <w:u w:val="single"/>
          <w14:textFill>
            <w14:solidFill>
              <w14:schemeClr w14:val="tx1"/>
            </w14:solidFill>
          </w14:textFill>
        </w:rPr>
        <w:fldChar w:fldCharType="end"/>
      </w:r>
      <w:r>
        <w:rPr>
          <w:rFonts w:hint="eastAsia" w:ascii="仿宋_GB2312" w:hAnsi="仿宋_GB2312" w:eastAsia="仿宋_GB2312" w:cs="仿宋_GB2312"/>
          <w:color w:val="000000" w:themeColor="text1"/>
          <w:sz w:val="24"/>
          <w:u w:val="single"/>
          <w14:textFill>
            <w14:solidFill>
              <w14:schemeClr w14:val="tx1"/>
            </w14:solidFill>
          </w14:textFill>
        </w:rPr>
        <w:t>人工费建筑工程128元/工日，装饰工程138元/工日，安装工程138元/工日，市政工程117元/工日，园林绿化工程117元/工日；《山东省建设工程施工机械台班费用编制规则》（鲁建标字〔2016〕39号）中的人工单价调整为130元/工日；材料费投标文件中已有价格的材料执行中标价格，投标文件中没有价格的主要材料按照监理方、发包人书面确定的价格执行，其中清单已有价格的材料（如电线电缆、管材等），仅规格型号发生变更的，变更后仅调整不同规格型号的材料市场价差。</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fldChar w:fldCharType="begin"/>
      </w:r>
      <w:r>
        <w:rPr>
          <w:rFonts w:ascii="仿宋_GB2312" w:hAnsi="仿宋_GB2312" w:eastAsia="仿宋_GB2312" w:cs="仿宋_GB2312"/>
          <w:color w:val="000000" w:themeColor="text1"/>
          <w:sz w:val="24"/>
          <w:u w:val="single"/>
          <w14:textFill>
            <w14:solidFill>
              <w14:schemeClr w14:val="tx1"/>
            </w14:solidFill>
          </w14:textFill>
        </w:rPr>
        <w:instrText xml:space="preserve"> = 4 \* GB3 \* MERGEFORMAT </w:instrText>
      </w:r>
      <w:r>
        <w:rPr>
          <w:rFonts w:hint="eastAsia" w:ascii="仿宋_GB2312" w:hAnsi="仿宋_GB2312" w:eastAsia="仿宋_GB2312" w:cs="仿宋_GB2312"/>
          <w:color w:val="000000" w:themeColor="text1"/>
          <w:sz w:val="24"/>
          <w:u w:val="single"/>
          <w14:textFill>
            <w14:solidFill>
              <w14:schemeClr w14:val="tx1"/>
            </w14:solidFill>
          </w14:textFill>
        </w:rPr>
        <w:fldChar w:fldCharType="separate"/>
      </w:r>
      <w:r>
        <w:rPr>
          <w:rFonts w:hint="eastAsia" w:ascii="仿宋_GB2312" w:hAnsi="仿宋_GB2312" w:eastAsia="仿宋_GB2312" w:cs="仿宋_GB2312"/>
          <w:color w:val="000000" w:themeColor="text1"/>
          <w:sz w:val="24"/>
          <w:u w:val="single"/>
          <w14:textFill>
            <w14:solidFill>
              <w14:schemeClr w14:val="tx1"/>
            </w14:solidFill>
          </w14:textFill>
        </w:rPr>
        <w:t>④</w:t>
      </w:r>
      <w:r>
        <w:rPr>
          <w:rFonts w:hint="eastAsia" w:ascii="仿宋_GB2312" w:hAnsi="仿宋_GB2312" w:eastAsia="仿宋_GB2312" w:cs="仿宋_GB2312"/>
          <w:color w:val="000000" w:themeColor="text1"/>
          <w:sz w:val="24"/>
          <w:u w:val="single"/>
          <w14:textFill>
            <w14:solidFill>
              <w14:schemeClr w14:val="tx1"/>
            </w14:solidFill>
          </w14:textFill>
        </w:rPr>
        <w:fldChar w:fldCharType="end"/>
      </w:r>
      <w:r>
        <w:rPr>
          <w:rFonts w:hint="eastAsia" w:ascii="仿宋_GB2312" w:hAnsi="仿宋_GB2312" w:eastAsia="仿宋_GB2312" w:cs="仿宋_GB2312"/>
          <w:color w:val="000000" w:themeColor="text1"/>
          <w:sz w:val="24"/>
          <w:u w:val="single"/>
          <w14:textFill>
            <w14:solidFill>
              <w14:schemeClr w14:val="tx1"/>
            </w14:solidFill>
          </w14:textFill>
        </w:rPr>
        <w:t>承包人按上述原则就清单外工作内容</w:t>
      </w:r>
      <w:r>
        <w:rPr>
          <w:rFonts w:hint="eastAsia" w:ascii="仿宋_GB2312" w:hAnsi="仿宋_GB2312" w:eastAsia="仿宋_GB2312" w:cs="仿宋_GB2312"/>
          <w:sz w:val="24"/>
          <w:u w:val="single"/>
        </w:rPr>
        <w:t>按总造价最终优惠</w:t>
      </w:r>
      <w:r>
        <w:rPr>
          <w:rFonts w:hint="eastAsia" w:ascii="仿宋_GB2312" w:hAnsi="仿宋_GB2312" w:eastAsia="仿宋_GB2312" w:cs="仿宋_GB2312"/>
          <w:color w:val="auto"/>
          <w:sz w:val="24"/>
          <w:u w:val="single"/>
        </w:rPr>
        <w:t>率（即让利【】</w:t>
      </w:r>
      <w:r>
        <w:rPr>
          <w:rFonts w:ascii="仿宋_GB2312" w:hAnsi="仿宋_GB2312" w:eastAsia="仿宋_GB2312" w:cs="仿宋_GB2312"/>
          <w:color w:val="auto"/>
          <w:sz w:val="24"/>
          <w:u w:val="single"/>
        </w:rPr>
        <w:t>%）；</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w:t>
      </w:r>
      <w:r>
        <w:rPr>
          <w:rFonts w:ascii="仿宋_GB2312" w:hAnsi="仿宋_GB2312" w:eastAsia="仿宋_GB2312" w:cs="仿宋_GB2312"/>
          <w:color w:val="000000" w:themeColor="text1"/>
          <w:sz w:val="24"/>
          <w:u w:val="single"/>
          <w14:textFill>
            <w14:solidFill>
              <w14:schemeClr w14:val="tx1"/>
            </w14:solidFill>
          </w14:textFill>
        </w:rPr>
        <w:t>4）非以上（1）、（2）、（3）三种情况，由承包人事前提出书面报价，由发包人按照规定程序审批后确定单价，以实际工程量结算。</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w:t>
      </w:r>
      <w:r>
        <w:rPr>
          <w:rFonts w:ascii="仿宋_GB2312" w:hAnsi="仿宋_GB2312" w:eastAsia="仿宋_GB2312" w:cs="仿宋_GB2312"/>
          <w:color w:val="000000" w:themeColor="text1"/>
          <w:sz w:val="24"/>
          <w:u w:val="single"/>
          <w14:textFill>
            <w14:solidFill>
              <w14:schemeClr w14:val="tx1"/>
            </w14:solidFill>
          </w14:textFill>
        </w:rPr>
        <w:t>5）按上述原则组成的新综合单价，明显偏离市场价时，发包人有权利对其价格进行调整。</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w:t>
      </w:r>
      <w:r>
        <w:rPr>
          <w:rFonts w:ascii="仿宋_GB2312" w:hAnsi="仿宋_GB2312" w:eastAsia="仿宋_GB2312" w:cs="仿宋_GB2312"/>
          <w:color w:val="000000" w:themeColor="text1"/>
          <w:sz w:val="24"/>
          <w:u w:val="single"/>
          <w14:textFill>
            <w14:solidFill>
              <w14:schemeClr w14:val="tx1"/>
            </w14:solidFill>
          </w14:textFill>
        </w:rPr>
        <w:t>6）招标文件或其他有关文件中所列材料暂定价按照发包人书面确定的价格进行调整。</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w:t>
      </w:r>
      <w:r>
        <w:rPr>
          <w:rFonts w:ascii="仿宋_GB2312" w:hAnsi="仿宋_GB2312" w:eastAsia="仿宋_GB2312" w:cs="仿宋_GB2312"/>
          <w:color w:val="000000" w:themeColor="text1"/>
          <w:sz w:val="24"/>
          <w:u w:val="single"/>
          <w14:textFill>
            <w14:solidFill>
              <w14:schemeClr w14:val="tx1"/>
            </w14:solidFill>
          </w14:textFill>
        </w:rPr>
        <w:t>7）</w:t>
      </w:r>
      <w:r>
        <w:rPr>
          <w:rFonts w:hint="eastAsia" w:ascii="仿宋_GB2312" w:hAnsi="仿宋_GB2312" w:eastAsia="仿宋_GB2312" w:cs="仿宋_GB2312"/>
          <w:color w:val="000000" w:themeColor="text1"/>
          <w:sz w:val="24"/>
          <w:u w:val="single"/>
          <w14:textFill>
            <w14:solidFill>
              <w14:schemeClr w14:val="tx1"/>
            </w14:solidFill>
          </w14:textFill>
        </w:rPr>
        <w:t>因变更或其它情况（除本条后面另行约定外）导致实际完成的工程量与预算书或工程量清单中有变化时，综合单价不予调整。但当实际完成的工程量比已标价工程量清单载明的工程量增加超过15%，且发包人发现承包人的已标价工程量清单相关清单子目中存在异常偏高的，超出已标价工程量清单载明的工程量15%的部分，发包人有权对异常偏高的综合单价进行修正，并按修正后的综合单价进行竣工结算。异常偏高是指清单综合单价（下浮后）与发包人按照10.4.1（变更估价原则）第（3）条约定而确定的综合单价高出50%及以上。</w:t>
      </w:r>
    </w:p>
    <w:p>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color w:val="000000" w:themeColor="text1"/>
          <w:sz w:val="24"/>
          <w:u w:val="single"/>
          <w14:textFill>
            <w14:solidFill>
              <w14:schemeClr w14:val="tx1"/>
            </w14:solidFill>
          </w14:textFill>
        </w:rPr>
        <w:t>（</w:t>
      </w:r>
      <w:r>
        <w:rPr>
          <w:rFonts w:ascii="仿宋" w:hAnsi="仿宋" w:eastAsia="仿宋" w:cs="仿宋"/>
          <w:color w:val="000000" w:themeColor="text1"/>
          <w:sz w:val="24"/>
          <w:u w:val="single"/>
          <w14:textFill>
            <w14:solidFill>
              <w14:schemeClr w14:val="tx1"/>
            </w14:solidFill>
          </w14:textFill>
        </w:rPr>
        <w:t>8）</w:t>
      </w:r>
      <w:r>
        <w:rPr>
          <w:rFonts w:hint="eastAsia" w:ascii="仿宋" w:hAnsi="仿宋" w:eastAsia="仿宋" w:cs="仿宋"/>
          <w:sz w:val="24"/>
          <w:u w:val="single"/>
        </w:rPr>
        <w:t>承包人要对拟建工程可能发生的措施项目和措施费用作通盘考虑，清单计价一经报出即被认为是包括了所有应该发生的措施项目的全部费用。如果报出的清单中没有列项，而施工中又必须发生的项目，业主有权认为，其已经综合在分部分项工程量清单的综合单价中。将来措施项目发生时承包人不得以任何借口提出索赔与调整，中标清单措施费包干使用。无论发生任何变化，措施费均不做调整。</w:t>
      </w:r>
    </w:p>
    <w:p>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u w:val="single"/>
        </w:rPr>
        <w:t>（9）本项目总承包服务费及甲供材料（设备）采保费：</w:t>
      </w:r>
    </w:p>
    <w:p>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u w:val="single"/>
        </w:rPr>
        <w:sym w:font="Wingdings 2" w:char="0052"/>
      </w:r>
      <w:r>
        <w:rPr>
          <w:rFonts w:hint="eastAsia" w:ascii="仿宋" w:hAnsi="仿宋" w:eastAsia="仿宋" w:cs="仿宋"/>
          <w:sz w:val="24"/>
          <w:u w:val="single"/>
        </w:rPr>
        <w:t>无。说明：本项目绿化树木采用厂区内发包方现有种植的树木，由承包方根据需求进行场内移栽。</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w:t>
      </w:r>
      <w:r>
        <w:rPr>
          <w:rFonts w:ascii="仿宋_GB2312" w:hAnsi="仿宋_GB2312" w:eastAsia="仿宋_GB2312" w:cs="仿宋_GB2312"/>
          <w:color w:val="000000" w:themeColor="text1"/>
          <w:sz w:val="24"/>
          <w:u w:val="single"/>
          <w14:textFill>
            <w14:solidFill>
              <w14:schemeClr w14:val="tx1"/>
            </w14:solidFill>
          </w14:textFill>
        </w:rPr>
        <w:t>10）税金：本工程增值税税率为9%。</w:t>
      </w:r>
      <w:r>
        <w:rPr>
          <w:rFonts w:hint="eastAsia" w:ascii="仿宋_GB2312" w:hAnsi="仿宋_GB2312" w:eastAsia="仿宋_GB2312" w:cs="仿宋_GB2312"/>
          <w:color w:val="000000" w:themeColor="text1"/>
          <w:sz w:val="24"/>
          <w:u w:val="single"/>
          <w14:textFill>
            <w14:solidFill>
              <w14:schemeClr w14:val="tx1"/>
            </w14:solidFill>
          </w14:textFill>
        </w:rPr>
        <w:t>（根据最新政策调整）</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Start w:id="918" w:name="_Toc292559402"/>
      <w:bookmarkStart w:id="919" w:name="_Toc300934993"/>
      <w:bookmarkStart w:id="920" w:name="_Toc296503197"/>
      <w:bookmarkStart w:id="921" w:name="_Toc297120497"/>
      <w:bookmarkStart w:id="922" w:name="_Toc296891237"/>
      <w:bookmarkStart w:id="923" w:name="_Toc296891025"/>
      <w:bookmarkStart w:id="924" w:name="_Toc297123544"/>
      <w:bookmarkStart w:id="925" w:name="_Toc303539150"/>
      <w:bookmarkStart w:id="926" w:name="_Toc296944536"/>
      <w:bookmarkStart w:id="927" w:name="_Toc297216203"/>
      <w:bookmarkStart w:id="928" w:name="_Toc296347196"/>
      <w:bookmarkStart w:id="929" w:name="_Toc297048383"/>
      <w:bookmarkStart w:id="930" w:name="_Toc292559907"/>
      <w:bookmarkStart w:id="931" w:name="_Toc296346698"/>
      <w:bookmarkStart w:id="932" w:name="_Toc312678029"/>
      <w:bookmarkStart w:id="933" w:name="_Toc304295570"/>
      <w:bookmarkStart w:id="934" w:name="_Toc312677503"/>
      <w:r>
        <w:rPr>
          <w:rFonts w:eastAsia="黑体"/>
          <w:color w:val="000000" w:themeColor="text1"/>
          <w:sz w:val="24"/>
          <w14:textFill>
            <w14:solidFill>
              <w14:schemeClr w14:val="tx1"/>
            </w14:solidFill>
          </w14:textFill>
        </w:rPr>
        <w:t>0.5</w:t>
      </w:r>
      <w:r>
        <w:rPr>
          <w:rFonts w:hint="eastAsia" w:eastAsia="黑体"/>
          <w:color w:val="000000" w:themeColor="text1"/>
          <w:sz w:val="24"/>
          <w14:textFill>
            <w14:solidFill>
              <w14:schemeClr w14:val="tx1"/>
            </w14:solidFill>
          </w14:textFill>
        </w:rPr>
        <w:t>承</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Start w:id="935" w:name="_Toc296347202"/>
      <w:bookmarkStart w:id="936" w:name="_Toc297120503"/>
      <w:bookmarkStart w:id="937" w:name="_Toc296891243"/>
      <w:bookmarkStart w:id="938" w:name="_Toc300934994"/>
      <w:bookmarkStart w:id="939" w:name="_Toc297123545"/>
      <w:bookmarkStart w:id="940" w:name="_Toc296346704"/>
      <w:bookmarkStart w:id="941" w:name="_Toc292559408"/>
      <w:bookmarkStart w:id="942" w:name="_Toc296944542"/>
      <w:bookmarkStart w:id="943" w:name="_Toc303539151"/>
      <w:bookmarkStart w:id="944" w:name="_Toc297216204"/>
      <w:bookmarkStart w:id="945" w:name="_Toc296503203"/>
      <w:bookmarkStart w:id="946" w:name="_Toc296891031"/>
      <w:bookmarkStart w:id="947" w:name="_Toc297048389"/>
      <w:bookmarkStart w:id="948" w:name="_Toc292559913"/>
      <w:r>
        <w:rPr>
          <w:rFonts w:hint="eastAsia" w:eastAsia="黑体"/>
          <w:color w:val="000000" w:themeColor="text1"/>
          <w:sz w:val="24"/>
          <w14:textFill>
            <w14:solidFill>
              <w14:schemeClr w14:val="tx1"/>
            </w14:solidFill>
          </w14:textFill>
        </w:rPr>
        <w:t>包人的合理化建议</w:t>
      </w:r>
    </w:p>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监理人审查承包人合理化建议的期限：</w:t>
      </w:r>
      <w:r>
        <w:rPr>
          <w:rFonts w:eastAsia="仿宋_GB2312"/>
          <w:color w:val="000000" w:themeColor="text1"/>
          <w:sz w:val="24"/>
          <w:u w:val="single"/>
          <w14:textFill>
            <w14:solidFill>
              <w14:schemeClr w14:val="tx1"/>
            </w14:solidFill>
          </w14:textFill>
        </w:rPr>
        <w:t xml:space="preserve"> 7</w:t>
      </w:r>
      <w:r>
        <w:rPr>
          <w:rFonts w:hint="eastAsia" w:eastAsia="仿宋_GB2312"/>
          <w:color w:val="000000" w:themeColor="text1"/>
          <w:sz w:val="24"/>
          <w:u w:val="single"/>
          <w14:textFill>
            <w14:solidFill>
              <w14:schemeClr w14:val="tx1"/>
            </w14:solidFill>
          </w14:textFill>
        </w:rPr>
        <w:t>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发包人审批承包人合理化建议的期限：</w:t>
      </w:r>
      <w:r>
        <w:rPr>
          <w:rFonts w:eastAsia="仿宋_GB2312"/>
          <w:color w:val="000000" w:themeColor="text1"/>
          <w:sz w:val="24"/>
          <w:u w:val="single"/>
          <w14:textFill>
            <w14:solidFill>
              <w14:schemeClr w14:val="tx1"/>
            </w14:solidFill>
          </w14:textFill>
        </w:rPr>
        <w:t xml:space="preserve"> 7</w:t>
      </w:r>
      <w:r>
        <w:rPr>
          <w:rFonts w:hint="eastAsia" w:eastAsia="仿宋_GB2312"/>
          <w:color w:val="000000" w:themeColor="text1"/>
          <w:sz w:val="24"/>
          <w:u w:val="single"/>
          <w14:textFill>
            <w14:solidFill>
              <w14:schemeClr w14:val="tx1"/>
            </w14:solidFill>
          </w14:textFill>
        </w:rPr>
        <w:t>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w:t>
      </w:r>
      <w:bookmarkStart w:id="949" w:name="_Toc296503204"/>
      <w:bookmarkStart w:id="950" w:name="_Toc300934995"/>
      <w:bookmarkStart w:id="951" w:name="_Toc296347203"/>
      <w:bookmarkStart w:id="952" w:name="_Toc303539152"/>
      <w:bookmarkStart w:id="953" w:name="_Toc296346705"/>
      <w:bookmarkStart w:id="954" w:name="_Toc292559409"/>
      <w:bookmarkStart w:id="955" w:name="_Toc297216205"/>
      <w:bookmarkStart w:id="956" w:name="_Toc296891244"/>
      <w:bookmarkStart w:id="957" w:name="_Toc292559914"/>
      <w:bookmarkStart w:id="958" w:name="_Toc297123546"/>
      <w:bookmarkStart w:id="959" w:name="_Toc296891032"/>
      <w:bookmarkStart w:id="960" w:name="_Toc304295571"/>
      <w:bookmarkStart w:id="961" w:name="_Toc312678030"/>
      <w:bookmarkStart w:id="962" w:name="_Toc296944543"/>
      <w:bookmarkStart w:id="963" w:name="_Toc318581175"/>
      <w:bookmarkStart w:id="964" w:name="_Toc297048390"/>
      <w:bookmarkStart w:id="965" w:name="_Toc297120504"/>
      <w:bookmarkStart w:id="966" w:name="_Toc312677504"/>
      <w:r>
        <w:rPr>
          <w:rFonts w:hint="eastAsia" w:eastAsia="仿宋_GB2312"/>
          <w:color w:val="000000" w:themeColor="text1"/>
          <w:sz w:val="24"/>
          <w14:textFill>
            <w14:solidFill>
              <w14:schemeClr w14:val="tx1"/>
            </w14:solidFill>
          </w14:textFill>
        </w:rPr>
        <w:t>包人提出的合理化建议降低了合同价格或者提高了工程经济效益的奖励的方法和金额为：</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pPr>
        <w:spacing w:line="360" w:lineRule="auto"/>
        <w:ind w:firstLine="480" w:firstLineChars="200"/>
        <w:jc w:val="left"/>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w:t>
      </w:r>
      <w:bookmarkStart w:id="967" w:name="_Toc292559909"/>
      <w:bookmarkStart w:id="968" w:name="_Toc297123548"/>
      <w:bookmarkStart w:id="969" w:name="_Toc297216207"/>
      <w:bookmarkStart w:id="970" w:name="_Toc303539154"/>
      <w:bookmarkStart w:id="971" w:name="_Toc304295574"/>
      <w:bookmarkStart w:id="972" w:name="_Toc300934997"/>
      <w:bookmarkStart w:id="973" w:name="_Toc296347198"/>
      <w:bookmarkStart w:id="974" w:name="_Toc312678033"/>
      <w:bookmarkStart w:id="975" w:name="_Toc297120499"/>
      <w:bookmarkStart w:id="976" w:name="_Toc297048385"/>
      <w:bookmarkStart w:id="977" w:name="_Toc296346700"/>
      <w:bookmarkStart w:id="978" w:name="_Toc296891239"/>
      <w:bookmarkStart w:id="979" w:name="_Toc296503199"/>
      <w:bookmarkStart w:id="980" w:name="_Toc296944538"/>
      <w:bookmarkStart w:id="981" w:name="_Toc292559404"/>
      <w:bookmarkStart w:id="982" w:name="_Toc296891027"/>
      <w:bookmarkStart w:id="983" w:name="_Toc312677507"/>
      <w:r>
        <w:rPr>
          <w:rFonts w:eastAsia="黑体"/>
          <w:color w:val="000000" w:themeColor="text1"/>
          <w:sz w:val="24"/>
          <w14:textFill>
            <w14:solidFill>
              <w14:schemeClr w14:val="tx1"/>
            </w14:solidFill>
          </w14:textFill>
        </w:rPr>
        <w:t xml:space="preserve">0.7 </w:t>
      </w:r>
      <w:r>
        <w:rPr>
          <w:rFonts w:hint="eastAsia" w:eastAsia="黑体"/>
          <w:color w:val="000000" w:themeColor="text1"/>
          <w:sz w:val="24"/>
          <w14:textFill>
            <w14:solidFill>
              <w14:schemeClr w14:val="tx1"/>
            </w14:solidFill>
          </w14:textFill>
        </w:rPr>
        <w:t>暂估价</w:t>
      </w:r>
    </w:p>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暂</w:t>
      </w:r>
      <w:bookmarkStart w:id="984" w:name="_Toc312677508"/>
      <w:bookmarkStart w:id="985" w:name="_Toc312678034"/>
      <w:bookmarkStart w:id="986" w:name="_Toc318581176"/>
      <w:r>
        <w:rPr>
          <w:rFonts w:hint="eastAsia" w:eastAsia="仿宋_GB2312"/>
          <w:color w:val="000000" w:themeColor="text1"/>
          <w:kern w:val="0"/>
          <w:sz w:val="24"/>
          <w14:textFill>
            <w14:solidFill>
              <w14:schemeClr w14:val="tx1"/>
            </w14:solidFill>
          </w14:textFill>
        </w:rPr>
        <w:t>估价材料和工程设备的明细详见附件</w:t>
      </w:r>
      <w:r>
        <w:rPr>
          <w:rFonts w:eastAsia="仿宋_GB2312"/>
          <w:color w:val="000000" w:themeColor="text1"/>
          <w:kern w:val="0"/>
          <w:sz w:val="24"/>
          <w14:textFill>
            <w14:solidFill>
              <w14:schemeClr w14:val="tx1"/>
            </w14:solidFill>
          </w14:textFill>
        </w:rPr>
        <w:t>11</w:t>
      </w:r>
      <w:r>
        <w:rPr>
          <w:rFonts w:hint="eastAsia" w:eastAsia="仿宋_GB2312"/>
          <w:color w:val="000000" w:themeColor="text1"/>
          <w:kern w:val="0"/>
          <w:sz w:val="24"/>
          <w14:textFill>
            <w14:solidFill>
              <w14:schemeClr w14:val="tx1"/>
            </w14:solidFill>
          </w14:textFill>
        </w:rPr>
        <w:t>：《</w:t>
      </w:r>
      <w:r>
        <w:rPr>
          <w:rFonts w:hint="eastAsia" w:eastAsia="仿宋_GB2312"/>
          <w:color w:val="000000" w:themeColor="text1"/>
          <w:sz w:val="24"/>
          <w14:textFill>
            <w14:solidFill>
              <w14:schemeClr w14:val="tx1"/>
            </w14:solidFill>
          </w14:textFill>
        </w:rPr>
        <w:t>暂估价一览表》</w:t>
      </w:r>
      <w:r>
        <w:rPr>
          <w:rFonts w:hint="eastAsia" w:eastAsia="仿宋_GB2312"/>
          <w:color w:val="000000" w:themeColor="text1"/>
          <w:kern w:val="0"/>
          <w:sz w:val="24"/>
          <w14:textFill>
            <w14:solidFill>
              <w14:schemeClr w14:val="tx1"/>
            </w14:solidFill>
          </w14:textFill>
        </w:rPr>
        <w:t>。</w:t>
      </w:r>
    </w:p>
    <w:bookmarkEnd w:id="984"/>
    <w:bookmarkEnd w:id="985"/>
    <w:bookmarkEnd w:id="986"/>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eastAsia="仿宋_GB2312"/>
          <w:color w:val="000000" w:themeColor="text1"/>
          <w:sz w:val="24"/>
          <w14:textFill>
            <w14:solidFill>
              <w14:schemeClr w14:val="tx1"/>
            </w14:solidFill>
          </w14:textFill>
        </w:rPr>
        <w:t>1</w:t>
      </w:r>
      <w:bookmarkStart w:id="987" w:name="_Toc318581177"/>
      <w:bookmarkStart w:id="988" w:name="_Toc312678035"/>
      <w:bookmarkStart w:id="989" w:name="_Toc312677509"/>
      <w:r>
        <w:rPr>
          <w:rFonts w:eastAsia="仿宋_GB2312"/>
          <w:color w:val="000000" w:themeColor="text1"/>
          <w:sz w:val="24"/>
          <w14:textFill>
            <w14:solidFill>
              <w14:schemeClr w14:val="tx1"/>
            </w14:solidFill>
          </w14:textFill>
        </w:rPr>
        <w:t xml:space="preserve">0.7.1 </w:t>
      </w:r>
      <w:r>
        <w:rPr>
          <w:rFonts w:hint="eastAsia" w:eastAsia="仿宋_GB2312"/>
          <w:color w:val="000000" w:themeColor="text1"/>
          <w:sz w:val="24"/>
          <w14:textFill>
            <w14:solidFill>
              <w14:schemeClr w14:val="tx1"/>
            </w14:solidFill>
          </w14:textFill>
        </w:rPr>
        <w:t>依法必须招标的暂估价项目</w:t>
      </w:r>
      <w:bookmarkEnd w:id="987"/>
      <w:bookmarkEnd w:id="988"/>
      <w:bookmarkEnd w:id="989"/>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对于依法必须招标的暂估价项目的确认和批准采取第</w:t>
      </w:r>
      <w:r>
        <w:rPr>
          <w:rFonts w:eastAsia="仿宋_GB2312"/>
          <w:color w:val="000000" w:themeColor="text1"/>
          <w:sz w:val="24"/>
          <w:u w:val="single"/>
          <w14:textFill>
            <w14:solidFill>
              <w14:schemeClr w14:val="tx1"/>
            </w14:solidFill>
          </w14:textFill>
        </w:rPr>
        <w:t xml:space="preserve">  /  </w:t>
      </w:r>
      <w:r>
        <w:rPr>
          <w:rFonts w:hint="eastAsia" w:eastAsia="仿宋_GB2312"/>
          <w:color w:val="000000" w:themeColor="text1"/>
          <w:sz w:val="24"/>
          <w14:textFill>
            <w14:solidFill>
              <w14:schemeClr w14:val="tx1"/>
            </w14:solidFill>
          </w14:textFill>
        </w:rPr>
        <w:t>种方式确定。</w:t>
      </w:r>
      <w:r>
        <w:rPr>
          <w:rFonts w:hint="eastAsia" w:eastAsia="仿宋_GB2312"/>
          <w:color w:val="000000" w:themeColor="text1"/>
          <w:kern w:val="0"/>
          <w:sz w:val="24"/>
          <w:u w:val="single"/>
          <w14:textFill>
            <w14:solidFill>
              <w14:schemeClr w14:val="tx1"/>
            </w14:solidFill>
          </w14:textFill>
        </w:rPr>
        <w:t>由发包人招标确定暂估价供应商或分包人。</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10.7.2 </w:t>
      </w:r>
      <w:r>
        <w:rPr>
          <w:rFonts w:hint="eastAsia" w:eastAsia="仿宋_GB2312"/>
          <w:color w:val="000000" w:themeColor="text1"/>
          <w:sz w:val="24"/>
          <w14:textFill>
            <w14:solidFill>
              <w14:schemeClr w14:val="tx1"/>
            </w14:solidFill>
          </w14:textFill>
        </w:rPr>
        <w:t>不属于依法必须招标的暂估价项目</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对于不属于依法必须招标的暂估价项目的确认和批准采取第</w:t>
      </w:r>
      <w:r>
        <w:rPr>
          <w:rFonts w:eastAsia="仿宋_GB2312"/>
          <w:color w:val="000000" w:themeColor="text1"/>
          <w:sz w:val="24"/>
          <w:u w:val="single"/>
          <w14:textFill>
            <w14:solidFill>
              <w14:schemeClr w14:val="tx1"/>
            </w14:solidFill>
          </w14:textFill>
        </w:rPr>
        <w:t xml:space="preserve"> /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种方式确定。</w:t>
      </w:r>
      <w:r>
        <w:rPr>
          <w:rFonts w:hint="eastAsia" w:eastAsia="仿宋_GB2312"/>
          <w:color w:val="000000" w:themeColor="text1"/>
          <w:kern w:val="0"/>
          <w:sz w:val="24"/>
          <w:u w:val="single"/>
          <w14:textFill>
            <w14:solidFill>
              <w14:schemeClr w14:val="tx1"/>
            </w14:solidFill>
          </w14:textFill>
        </w:rPr>
        <w:t>由发包人确定暂估价供应商或分包人</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10.8 </w:t>
      </w:r>
      <w:r>
        <w:rPr>
          <w:rFonts w:hint="eastAsia" w:eastAsia="黑体"/>
          <w:color w:val="000000" w:themeColor="text1"/>
          <w:sz w:val="24"/>
          <w14:textFill>
            <w14:solidFill>
              <w14:schemeClr w14:val="tx1"/>
            </w14:solidFill>
          </w14:textFill>
        </w:rPr>
        <w:t>暂列金额</w:t>
      </w:r>
    </w:p>
    <w:p>
      <w:pPr>
        <w:autoSpaceDE w:val="0"/>
        <w:autoSpaceDN w:val="0"/>
        <w:adjustRightInd w:val="0"/>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合同当事人关于暂列金额使用的约定：</w:t>
      </w:r>
      <w:r>
        <w:rPr>
          <w:rFonts w:hint="eastAsia" w:eastAsia="仿宋_GB2312"/>
          <w:color w:val="000000" w:themeColor="text1"/>
          <w:kern w:val="0"/>
          <w:sz w:val="24"/>
          <w:u w:val="single"/>
          <w14:textFill>
            <w14:solidFill>
              <w14:schemeClr w14:val="tx1"/>
            </w14:solidFill>
          </w14:textFill>
        </w:rPr>
        <w:t>暂列金额由发包人掌握使用，已在合同价格中，使用余额归发包人所有</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，用于支付合同签订时不确定或不可预见的材料、工程设备、服务的采购，</w:t>
      </w:r>
      <w:r>
        <w:rPr>
          <w:rFonts w:hint="eastAsia" w:eastAsia="仿宋_GB2312"/>
          <w:color w:val="000000" w:themeColor="text1"/>
          <w:kern w:val="0"/>
          <w:sz w:val="24"/>
          <w:u w:val="single"/>
          <w14:textFill>
            <w14:solidFill>
              <w14:schemeClr w14:val="tx1"/>
            </w14:solidFill>
          </w14:textFill>
        </w:rPr>
        <w:t>施工中可能</w:t>
      </w:r>
      <w:r>
        <w:rPr>
          <w:rFonts w:hint="eastAsia" w:eastAsia="仿宋_GB2312"/>
          <w:color w:val="000000" w:themeColor="text1"/>
          <w:sz w:val="24"/>
          <w:u w:val="single"/>
          <w14:textFill>
            <w14:solidFill>
              <w14:schemeClr w14:val="tx1"/>
            </w14:solidFill>
          </w14:textFill>
        </w:rPr>
        <w:t>发生的变更、</w:t>
      </w:r>
      <w:r>
        <w:rPr>
          <w:rFonts w:hint="eastAsia" w:eastAsia="仿宋_GB2312"/>
          <w:color w:val="000000" w:themeColor="text1"/>
          <w:kern w:val="0"/>
          <w:sz w:val="24"/>
          <w:u w:val="single"/>
          <w14:textFill>
            <w14:solidFill>
              <w14:schemeClr w14:val="tx1"/>
            </w14:solidFill>
          </w14:textFill>
        </w:rPr>
        <w:t>合同</w:t>
      </w:r>
      <w:r>
        <w:rPr>
          <w:rFonts w:hint="eastAsia" w:eastAsia="仿宋_GB2312"/>
          <w:color w:val="000000" w:themeColor="text1"/>
          <w:sz w:val="24"/>
          <w:u w:val="single"/>
          <w14:textFill>
            <w14:solidFill>
              <w14:schemeClr w14:val="tx1"/>
            </w14:solidFill>
          </w14:textFill>
        </w:rPr>
        <w:t>约定调整因素出现时的合同价格调整、索赔、现场签证等的费用。</w:t>
      </w:r>
      <w:r>
        <w:rPr>
          <w:rFonts w:eastAsia="仿宋_GB2312"/>
          <w:color w:val="000000" w:themeColor="text1"/>
          <w:sz w:val="24"/>
          <w:u w:val="single"/>
          <w14:textFill>
            <w14:solidFill>
              <w14:schemeClr w14:val="tx1"/>
            </w14:solidFill>
          </w14:textFill>
        </w:rPr>
        <w:t xml:space="preserve">  </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990" w:name="_Toc351203643"/>
      <w:r>
        <w:rPr>
          <w:rFonts w:ascii="Times New Roman" w:hAnsi="Times New Roman" w:eastAsia="黑体"/>
          <w:b w:val="0"/>
          <w:color w:val="000000" w:themeColor="text1"/>
          <w:sz w:val="24"/>
          <w:szCs w:val="24"/>
          <w14:textFill>
            <w14:solidFill>
              <w14:schemeClr w14:val="tx1"/>
            </w14:solidFill>
          </w14:textFill>
        </w:rPr>
        <w:t xml:space="preserve">11. </w:t>
      </w:r>
      <w:r>
        <w:rPr>
          <w:rFonts w:hint="eastAsia" w:ascii="Times New Roman" w:hAnsi="Times New Roman" w:eastAsia="黑体"/>
          <w:b w:val="0"/>
          <w:color w:val="000000" w:themeColor="text1"/>
          <w:sz w:val="24"/>
          <w:szCs w:val="24"/>
          <w14:textFill>
            <w14:solidFill>
              <w14:schemeClr w14:val="tx1"/>
            </w14:solidFill>
          </w14:textFill>
        </w:rPr>
        <w:t>价格调整</w:t>
      </w:r>
      <w:bookmarkEnd w:id="990"/>
    </w:p>
    <w:p>
      <w:pPr>
        <w:spacing w:after="120" w:line="360" w:lineRule="auto"/>
        <w:ind w:firstLine="480" w:firstLineChars="200"/>
        <w:rPr>
          <w:rFonts w:eastAsia="黑体"/>
          <w:color w:val="000000" w:themeColor="text1"/>
          <w:sz w:val="24"/>
          <w14:textFill>
            <w14:solidFill>
              <w14:schemeClr w14:val="tx1"/>
            </w14:solidFill>
          </w14:textFill>
        </w:rPr>
      </w:pPr>
      <w:bookmarkStart w:id="991" w:name="_Toc292559911"/>
      <w:bookmarkStart w:id="992" w:name="_Toc296891029"/>
      <w:bookmarkStart w:id="993" w:name="_Toc296891241"/>
      <w:bookmarkStart w:id="994" w:name="_Toc296503201"/>
      <w:bookmarkStart w:id="995" w:name="_Toc296944540"/>
      <w:bookmarkStart w:id="996" w:name="_Toc292559406"/>
      <w:bookmarkStart w:id="997" w:name="_Toc297120501"/>
      <w:bookmarkStart w:id="998" w:name="_Toc312678039"/>
      <w:bookmarkStart w:id="999" w:name="_Toc297123550"/>
      <w:bookmarkStart w:id="1000" w:name="_Toc296346702"/>
      <w:bookmarkStart w:id="1001" w:name="_Toc296347200"/>
      <w:bookmarkStart w:id="1002" w:name="_Toc303539157"/>
      <w:bookmarkStart w:id="1003" w:name="_Toc300935000"/>
      <w:bookmarkStart w:id="1004" w:name="_Toc297048387"/>
      <w:bookmarkStart w:id="1005" w:name="_Toc297216209"/>
      <w:bookmarkStart w:id="1006" w:name="_Toc304295577"/>
      <w:r>
        <w:rPr>
          <w:rFonts w:eastAsia="黑体"/>
          <w:color w:val="000000" w:themeColor="text1"/>
          <w:sz w:val="24"/>
          <w14:textFill>
            <w14:solidFill>
              <w14:schemeClr w14:val="tx1"/>
            </w14:solidFill>
          </w14:textFill>
        </w:rPr>
        <w:t xml:space="preserve">11.1 </w:t>
      </w:r>
      <w:r>
        <w:rPr>
          <w:rFonts w:hint="eastAsia" w:eastAsia="黑体"/>
          <w:color w:val="000000" w:themeColor="text1"/>
          <w:sz w:val="24"/>
          <w14:textFill>
            <w14:solidFill>
              <w14:schemeClr w14:val="tx1"/>
            </w14:solidFill>
          </w14:textFill>
        </w:rPr>
        <w:t>市场价格波动引起的调整</w:t>
      </w:r>
    </w:p>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市场价格波动是否调整合同价格的约定：</w:t>
      </w:r>
      <w:r>
        <w:rPr>
          <w:rFonts w:hint="eastAsia" w:eastAsia="仿宋_GB2312"/>
          <w:color w:val="000000" w:themeColor="text1"/>
          <w:sz w:val="24"/>
          <w:u w:val="single"/>
          <w14:textFill>
            <w14:solidFill>
              <w14:schemeClr w14:val="tx1"/>
            </w14:solidFill>
          </w14:textFill>
        </w:rPr>
        <w:t>不作调整。</w:t>
      </w:r>
    </w:p>
    <w:p>
      <w:pPr>
        <w:spacing w:line="360" w:lineRule="auto"/>
        <w:jc w:val="left"/>
        <w:rPr>
          <w:rFonts w:eastAsia="黑体"/>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11.2</w:t>
      </w:r>
      <w:r>
        <w:rPr>
          <w:rFonts w:hint="eastAsia" w:eastAsia="黑体"/>
          <w:color w:val="000000" w:themeColor="text1"/>
          <w:sz w:val="24"/>
          <w14:textFill>
            <w14:solidFill>
              <w14:schemeClr w14:val="tx1"/>
            </w14:solidFill>
          </w14:textFill>
        </w:rPr>
        <w:t>法律变化引起的调整</w:t>
      </w:r>
    </w:p>
    <w:p>
      <w:pPr>
        <w:spacing w:line="360" w:lineRule="auto"/>
        <w:ind w:firstLine="645"/>
        <w:jc w:val="left"/>
        <w:rPr>
          <w:rFonts w:eastAsia="仿宋_GB2312"/>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本合同价格不随法律及其他规范性文件、政策的调整而调整。但增值税税率调整的情况除外。</w:t>
      </w:r>
    </w:p>
    <w:bookmarkEnd w:id="890"/>
    <w:bookmarkEnd w:id="891"/>
    <w:bookmarkEnd w:id="892"/>
    <w:bookmarkEnd w:id="893"/>
    <w:bookmarkEnd w:id="894"/>
    <w:bookmarkEnd w:id="895"/>
    <w:p>
      <w:pPr>
        <w:pStyle w:val="6"/>
        <w:spacing w:before="120" w:after="120" w:line="360" w:lineRule="auto"/>
        <w:rPr>
          <w:rFonts w:ascii="Times New Roman" w:hAnsi="Times New Roman" w:eastAsia="黑体"/>
          <w:b w:val="0"/>
          <w:color w:val="000000" w:themeColor="text1"/>
          <w:sz w:val="24"/>
          <w:szCs w:val="24"/>
          <w:u w:val="single"/>
          <w14:textFill>
            <w14:solidFill>
              <w14:schemeClr w14:val="tx1"/>
            </w14:solidFill>
          </w14:textFill>
        </w:rPr>
      </w:pPr>
      <w:bookmarkStart w:id="1007" w:name="_Toc296503205"/>
      <w:bookmarkStart w:id="1008" w:name="_Toc296944544"/>
      <w:bookmarkStart w:id="1009" w:name="_Toc297120505"/>
      <w:bookmarkStart w:id="1010" w:name="_Toc292559410"/>
      <w:bookmarkStart w:id="1011" w:name="_Toc296891245"/>
      <w:bookmarkStart w:id="1012" w:name="_Toc296891033"/>
      <w:bookmarkStart w:id="1013" w:name="_Toc297048391"/>
      <w:bookmarkStart w:id="1014" w:name="_Toc292559915"/>
      <w:bookmarkStart w:id="1015" w:name="_Toc296347204"/>
      <w:bookmarkStart w:id="1016" w:name="_Toc296346706"/>
      <w:bookmarkStart w:id="1017" w:name="_Toc351203644"/>
      <w:bookmarkStart w:id="1018" w:name="_Toc304295579"/>
      <w:bookmarkStart w:id="1019" w:name="_Toc297123552"/>
      <w:bookmarkStart w:id="1020" w:name="_Toc300935002"/>
      <w:bookmarkStart w:id="1021" w:name="_Toc297216211"/>
      <w:bookmarkStart w:id="1022" w:name="_Toc312678040"/>
      <w:bookmarkStart w:id="1023" w:name="_Toc303539159"/>
      <w:r>
        <w:rPr>
          <w:rFonts w:ascii="Times New Roman" w:hAnsi="Times New Roman" w:eastAsia="黑体"/>
          <w:b w:val="0"/>
          <w:color w:val="000000" w:themeColor="text1"/>
          <w:sz w:val="24"/>
          <w:szCs w:val="24"/>
          <w14:textFill>
            <w14:solidFill>
              <w14:schemeClr w14:val="tx1"/>
            </w14:solidFill>
          </w14:textFill>
        </w:rPr>
        <w:t xml:space="preserve">12. </w:t>
      </w:r>
      <w:bookmarkEnd w:id="1007"/>
      <w:bookmarkEnd w:id="1008"/>
      <w:bookmarkEnd w:id="1009"/>
      <w:bookmarkEnd w:id="1010"/>
      <w:bookmarkEnd w:id="1011"/>
      <w:bookmarkEnd w:id="1012"/>
      <w:bookmarkEnd w:id="1013"/>
      <w:bookmarkEnd w:id="1014"/>
      <w:bookmarkEnd w:id="1015"/>
      <w:bookmarkEnd w:id="1016"/>
      <w:r>
        <w:rPr>
          <w:rFonts w:hint="eastAsia" w:ascii="Times New Roman" w:hAnsi="Times New Roman" w:eastAsia="黑体"/>
          <w:b w:val="0"/>
          <w:color w:val="000000" w:themeColor="text1"/>
          <w:sz w:val="24"/>
          <w:szCs w:val="24"/>
          <w14:textFill>
            <w14:solidFill>
              <w14:schemeClr w14:val="tx1"/>
            </w14:solidFill>
          </w14:textFill>
        </w:rPr>
        <w:t>合同价格、计量与支付</w:t>
      </w:r>
      <w:bookmarkEnd w:id="1017"/>
    </w:p>
    <w:bookmarkEnd w:id="1018"/>
    <w:bookmarkEnd w:id="1019"/>
    <w:bookmarkEnd w:id="1020"/>
    <w:bookmarkEnd w:id="1021"/>
    <w:bookmarkEnd w:id="1022"/>
    <w:bookmarkEnd w:id="1023"/>
    <w:p>
      <w:pPr>
        <w:spacing w:after="120" w:line="360" w:lineRule="auto"/>
        <w:ind w:firstLine="480" w:firstLineChars="200"/>
        <w:rPr>
          <w:rFonts w:eastAsia="黑体"/>
          <w:color w:val="000000" w:themeColor="text1"/>
          <w:sz w:val="24"/>
          <w14:textFill>
            <w14:solidFill>
              <w14:schemeClr w14:val="tx1"/>
            </w14:solidFill>
          </w14:textFill>
        </w:rPr>
      </w:pPr>
      <w:bookmarkStart w:id="1024" w:name="_Toc292559916"/>
      <w:bookmarkStart w:id="1025" w:name="_Toc267251461"/>
      <w:bookmarkStart w:id="1026" w:name="_Toc292559411"/>
      <w:bookmarkStart w:id="1027" w:name="_Toc296891034"/>
      <w:bookmarkStart w:id="1028" w:name="_Toc297048392"/>
      <w:bookmarkStart w:id="1029" w:name="_Toc296346707"/>
      <w:bookmarkStart w:id="1030" w:name="_Toc296347205"/>
      <w:bookmarkStart w:id="1031" w:name="_Toc297120506"/>
      <w:bookmarkStart w:id="1032" w:name="_Toc296944545"/>
      <w:bookmarkStart w:id="1033" w:name="_Toc296503206"/>
      <w:bookmarkStart w:id="1034" w:name="_Toc296891246"/>
      <w:bookmarkStart w:id="1035" w:name="_Toc312678041"/>
      <w:bookmarkStart w:id="1036" w:name="_Toc303539160"/>
      <w:bookmarkStart w:id="1037" w:name="_Toc300935003"/>
      <w:bookmarkStart w:id="1038" w:name="_Toc304295580"/>
      <w:bookmarkStart w:id="1039" w:name="_Toc297216212"/>
      <w:bookmarkStart w:id="1040" w:name="_Toc297123553"/>
      <w:r>
        <w:rPr>
          <w:rFonts w:eastAsia="黑体"/>
          <w:color w:val="000000" w:themeColor="text1"/>
          <w:sz w:val="24"/>
          <w14:textFill>
            <w14:solidFill>
              <w14:schemeClr w14:val="tx1"/>
            </w14:solidFill>
          </w14:textFill>
        </w:rPr>
        <w:t xml:space="preserve">12.1 </w:t>
      </w:r>
      <w:r>
        <w:rPr>
          <w:rFonts w:hint="eastAsia" w:eastAsia="黑体"/>
          <w:color w:val="000000" w:themeColor="text1"/>
          <w:sz w:val="24"/>
          <w14:textFill>
            <w14:solidFill>
              <w14:schemeClr w14:val="tx1"/>
            </w14:solidFill>
          </w14:textFill>
        </w:rPr>
        <w:t>合</w:t>
      </w:r>
      <w:bookmarkEnd w:id="1024"/>
      <w:bookmarkEnd w:id="1025"/>
      <w:bookmarkEnd w:id="1026"/>
      <w:r>
        <w:rPr>
          <w:rFonts w:hint="eastAsia" w:eastAsia="黑体"/>
          <w:color w:val="000000" w:themeColor="text1"/>
          <w:sz w:val="24"/>
          <w14:textFill>
            <w14:solidFill>
              <w14:schemeClr w14:val="tx1"/>
            </w14:solidFill>
          </w14:textFill>
        </w:rPr>
        <w:t>同价</w:t>
      </w:r>
      <w:bookmarkEnd w:id="1027"/>
      <w:bookmarkEnd w:id="1028"/>
      <w:bookmarkEnd w:id="1029"/>
      <w:bookmarkEnd w:id="1030"/>
      <w:bookmarkEnd w:id="1031"/>
      <w:bookmarkEnd w:id="1032"/>
      <w:bookmarkEnd w:id="1033"/>
      <w:bookmarkEnd w:id="1034"/>
      <w:r>
        <w:rPr>
          <w:rFonts w:hint="eastAsia" w:eastAsia="黑体"/>
          <w:color w:val="000000" w:themeColor="text1"/>
          <w:sz w:val="24"/>
          <w14:textFill>
            <w14:solidFill>
              <w14:schemeClr w14:val="tx1"/>
            </w14:solidFill>
          </w14:textFill>
        </w:rPr>
        <w:t>格形式</w:t>
      </w:r>
    </w:p>
    <w:bookmarkEnd w:id="1035"/>
    <w:bookmarkEnd w:id="1036"/>
    <w:bookmarkEnd w:id="1037"/>
    <w:bookmarkEnd w:id="1038"/>
    <w:bookmarkEnd w:id="1039"/>
    <w:bookmarkEnd w:id="1040"/>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、单价合同。</w:t>
      </w:r>
    </w:p>
    <w:p>
      <w:pPr>
        <w:spacing w:line="360" w:lineRule="auto"/>
        <w:ind w:firstLine="480" w:firstLineChars="200"/>
        <w:jc w:val="left"/>
        <w:rPr>
          <w:rFonts w:eastAsia="仿宋_GB2312"/>
          <w:i/>
          <w:iCs/>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综合单价包含的风险范围：</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除了不可抗力之外的其他风险</w:t>
      </w:r>
      <w:r>
        <w:rPr>
          <w:rFonts w:eastAsia="仿宋_GB2312"/>
          <w:color w:val="000000" w:themeColor="text1"/>
          <w:sz w:val="24"/>
          <w:u w:val="single"/>
          <w14:textFill>
            <w14:solidFill>
              <w14:schemeClr w14:val="tx1"/>
            </w14:solidFill>
          </w14:textFill>
        </w:rPr>
        <w:t xml:space="preserve"> </w:t>
      </w:r>
      <w:r>
        <w:rPr>
          <w:rFonts w:hint="eastAsia" w:eastAsia="仿宋_GB2312"/>
          <w:i/>
          <w:iCs/>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风险费用的计算方法：</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承包人投标时已考虑，已包含在综合单价中不单独列出。</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风险范围以外合同价格的调整方法：</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不可抗力按</w:t>
      </w:r>
      <w:r>
        <w:rPr>
          <w:rFonts w:eastAsia="仿宋_GB2312"/>
          <w:color w:val="000000" w:themeColor="text1"/>
          <w:sz w:val="24"/>
          <w:u w:val="single"/>
          <w14:textFill>
            <w14:solidFill>
              <w14:schemeClr w14:val="tx1"/>
            </w14:solidFill>
          </w14:textFill>
        </w:rPr>
        <w:t>17.3</w:t>
      </w:r>
      <w:r>
        <w:rPr>
          <w:rFonts w:hint="eastAsia" w:eastAsia="仿宋_GB2312"/>
          <w:color w:val="000000" w:themeColor="text1"/>
          <w:sz w:val="24"/>
          <w:u w:val="single"/>
          <w14:textFill>
            <w14:solidFill>
              <w14:schemeClr w14:val="tx1"/>
            </w14:solidFill>
          </w14:textFill>
        </w:rPr>
        <w:t>条。</w:t>
      </w:r>
      <w:r>
        <w:rPr>
          <w:rFonts w:eastAsia="仿宋_GB2312"/>
          <w:color w:val="000000" w:themeColor="text1"/>
          <w:sz w:val="24"/>
          <w14:textFill>
            <w14:solidFill>
              <w14:schemeClr w14:val="tx1"/>
            </w14:solidFill>
          </w14:textFill>
        </w:rPr>
        <w:t xml:space="preserve">      </w:t>
      </w:r>
    </w:p>
    <w:p>
      <w:pPr>
        <w:spacing w:line="360" w:lineRule="auto"/>
        <w:jc w:val="left"/>
        <w:rPr>
          <w:rFonts w:eastAsia="仿宋_GB2312"/>
          <w:color w:val="000000" w:themeColor="text1"/>
          <w:sz w:val="24"/>
          <w14:textFill>
            <w14:solidFill>
              <w14:schemeClr w14:val="tx1"/>
            </w14:solidFill>
          </w14:textFill>
        </w:rPr>
      </w:pPr>
    </w:p>
    <w:p>
      <w:pPr>
        <w:spacing w:after="120" w:line="360" w:lineRule="auto"/>
        <w:ind w:firstLine="480" w:firstLineChars="200"/>
        <w:rPr>
          <w:rFonts w:eastAsia="黑体"/>
          <w:color w:val="000000" w:themeColor="text1"/>
          <w:sz w:val="24"/>
          <w14:textFill>
            <w14:solidFill>
              <w14:schemeClr w14:val="tx1"/>
            </w14:solidFill>
          </w14:textFill>
        </w:rPr>
      </w:pPr>
      <w:bookmarkStart w:id="1041" w:name="_Toc303539161"/>
      <w:bookmarkStart w:id="1042" w:name="_Toc304295581"/>
      <w:bookmarkStart w:id="1043" w:name="_Toc297216213"/>
      <w:bookmarkStart w:id="1044" w:name="_Toc297123554"/>
      <w:bookmarkStart w:id="1045" w:name="_Toc300935004"/>
      <w:bookmarkStart w:id="1046" w:name="_Toc312678042"/>
      <w:bookmarkStart w:id="1047" w:name="_Toc296347206"/>
      <w:bookmarkStart w:id="1048" w:name="_Toc296891247"/>
      <w:bookmarkStart w:id="1049" w:name="_Toc297120507"/>
      <w:bookmarkStart w:id="1050" w:name="_Toc296346708"/>
      <w:bookmarkStart w:id="1051" w:name="_Toc296503207"/>
      <w:bookmarkStart w:id="1052" w:name="_Toc296944546"/>
      <w:bookmarkStart w:id="1053" w:name="_Toc297048393"/>
      <w:bookmarkStart w:id="1054" w:name="_Toc292559917"/>
      <w:bookmarkStart w:id="1055" w:name="_Toc296891035"/>
      <w:bookmarkStart w:id="1056" w:name="_Toc292559412"/>
      <w:r>
        <w:rPr>
          <w:rFonts w:eastAsia="黑体"/>
          <w:color w:val="000000" w:themeColor="text1"/>
          <w:sz w:val="24"/>
          <w14:textFill>
            <w14:solidFill>
              <w14:schemeClr w14:val="tx1"/>
            </w14:solidFill>
          </w14:textFill>
        </w:rPr>
        <w:t xml:space="preserve">12.2 </w:t>
      </w:r>
      <w:r>
        <w:rPr>
          <w:rFonts w:hint="eastAsia" w:eastAsia="黑体"/>
          <w:color w:val="000000" w:themeColor="text1"/>
          <w:sz w:val="24"/>
          <w14:textFill>
            <w14:solidFill>
              <w14:schemeClr w14:val="tx1"/>
            </w14:solidFill>
          </w14:textFill>
        </w:rPr>
        <w:t>预付款</w:t>
      </w:r>
    </w:p>
    <w:bookmarkEnd w:id="1041"/>
    <w:bookmarkEnd w:id="1042"/>
    <w:bookmarkEnd w:id="1043"/>
    <w:bookmarkEnd w:id="1044"/>
    <w:bookmarkEnd w:id="1045"/>
    <w:bookmarkEnd w:id="1046"/>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12.2.1 </w:t>
      </w:r>
      <w:r>
        <w:rPr>
          <w:rFonts w:hint="eastAsia" w:eastAsia="仿宋_GB2312"/>
          <w:color w:val="000000" w:themeColor="text1"/>
          <w:sz w:val="24"/>
          <w14:textFill>
            <w14:solidFill>
              <w14:schemeClr w14:val="tx1"/>
            </w14:solidFill>
          </w14:textFill>
        </w:rPr>
        <w:t>预付款的支付</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预付款支付比例或金额：</w:t>
      </w:r>
      <w:r>
        <w:rPr>
          <w:rFonts w:eastAsia="仿宋_GB2312"/>
          <w:color w:val="000000" w:themeColor="text1"/>
          <w:sz w:val="24"/>
          <w:u w:val="single"/>
          <w14:textFill>
            <w14:solidFill>
              <w14:schemeClr w14:val="tx1"/>
            </w14:solidFill>
          </w14:textFill>
        </w:rPr>
        <w:t xml:space="preserve"> </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按合同签约价（不包含暂列金额、专业工程暂定价及甲供设备）的10</w:t>
      </w:r>
      <w:r>
        <w:rPr>
          <w:rFonts w:eastAsia="仿宋_GB2312"/>
          <w:color w:val="000000" w:themeColor="text1"/>
          <w:sz w:val="24"/>
          <w:u w:val="single"/>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（预付款已包含安全文明施工费），付款方式为</w:t>
      </w:r>
      <w:r>
        <w:rPr>
          <w:rFonts w:hint="eastAsia" w:eastAsia="仿宋_GB2312"/>
          <w:sz w:val="24"/>
          <w:u w:val="single"/>
        </w:rPr>
        <w:t>半年期商业汇票（包含银行承兑汇票和商业承兑汇票）</w:t>
      </w:r>
      <w:r>
        <w:rPr>
          <w:rFonts w:hint="eastAsia" w:eastAsia="仿宋_GB2312"/>
          <w:color w:val="000000" w:themeColor="text1"/>
          <w:sz w:val="24"/>
          <w:u w:val="single"/>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预付款支付期限：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合同签订后60日内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预付款扣回的方式：</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12.2.2 </w:t>
      </w:r>
      <w:r>
        <w:rPr>
          <w:rFonts w:hint="eastAsia" w:eastAsia="仿宋_GB2312"/>
          <w:color w:val="000000" w:themeColor="text1"/>
          <w:sz w:val="24"/>
          <w14:textFill>
            <w14:solidFill>
              <w14:schemeClr w14:val="tx1"/>
            </w14:solidFill>
          </w14:textFill>
        </w:rPr>
        <w:t>预付款担保</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承包人提交预付款担保的期限：</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预付款担保的形式为：</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1047"/>
    <w:bookmarkEnd w:id="1048"/>
    <w:bookmarkEnd w:id="1049"/>
    <w:bookmarkEnd w:id="1050"/>
    <w:bookmarkEnd w:id="1051"/>
    <w:bookmarkEnd w:id="1052"/>
    <w:bookmarkEnd w:id="1053"/>
    <w:bookmarkEnd w:id="1054"/>
    <w:bookmarkEnd w:id="1055"/>
    <w:bookmarkEnd w:id="1056"/>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12.3 </w:t>
      </w:r>
      <w:r>
        <w:rPr>
          <w:rFonts w:hint="eastAsia" w:eastAsia="黑体"/>
          <w:color w:val="000000" w:themeColor="text1"/>
          <w:sz w:val="24"/>
          <w14:textFill>
            <w14:solidFill>
              <w14:schemeClr w14:val="tx1"/>
            </w14:solidFill>
          </w14:textFill>
        </w:rPr>
        <w:t>计量</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12.3.1 </w:t>
      </w:r>
      <w:r>
        <w:rPr>
          <w:rFonts w:hint="eastAsia" w:eastAsia="仿宋_GB2312"/>
          <w:color w:val="000000" w:themeColor="text1"/>
          <w:sz w:val="24"/>
          <w14:textFill>
            <w14:solidFill>
              <w14:schemeClr w14:val="tx1"/>
            </w14:solidFill>
          </w14:textFill>
        </w:rPr>
        <w:t>计量原则</w:t>
      </w:r>
    </w:p>
    <w:p>
      <w:pPr>
        <w:spacing w:line="360" w:lineRule="auto"/>
        <w:ind w:left="596" w:leftChars="284"/>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工程量计算规则：</w:t>
      </w:r>
      <w:r>
        <w:rPr>
          <w:rFonts w:hint="eastAsia" w:eastAsia="仿宋_GB2312"/>
          <w:color w:val="000000" w:themeColor="text1"/>
          <w:sz w:val="24"/>
          <w:u w:val="single"/>
          <w14:textFill>
            <w14:solidFill>
              <w14:schemeClr w14:val="tx1"/>
            </w14:solidFill>
          </w14:textFill>
        </w:rPr>
        <w:t>《建设工程工程量清单计价规范</w:t>
      </w:r>
      <w:r>
        <w:rPr>
          <w:rFonts w:eastAsia="仿宋_GB2312"/>
          <w:color w:val="000000" w:themeColor="text1"/>
          <w:sz w:val="24"/>
          <w:u w:val="single"/>
          <w14:textFill>
            <w14:solidFill>
              <w14:schemeClr w14:val="tx1"/>
            </w14:solidFill>
          </w14:textFill>
        </w:rPr>
        <w:t>GB-50500-2013</w:t>
      </w:r>
      <w:r>
        <w:rPr>
          <w:rFonts w:hint="eastAsia" w:eastAsia="仿宋_GB2312"/>
          <w:color w:val="000000" w:themeColor="text1"/>
          <w:sz w:val="24"/>
          <w:u w:val="single"/>
          <w14:textFill>
            <w14:solidFill>
              <w14:schemeClr w14:val="tx1"/>
            </w14:solidFill>
          </w14:textFill>
        </w:rPr>
        <w:t>）》及招标文件说明</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12.3.2 </w:t>
      </w:r>
      <w:r>
        <w:rPr>
          <w:rFonts w:hint="eastAsia" w:eastAsia="仿宋_GB2312"/>
          <w:color w:val="000000" w:themeColor="text1"/>
          <w:sz w:val="24"/>
          <w14:textFill>
            <w14:solidFill>
              <w14:schemeClr w14:val="tx1"/>
            </w14:solidFill>
          </w14:textFill>
        </w:rPr>
        <w:t>计量周期</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关于计量周期的约定：</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按分部工程（工程进度节点）计量；</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12.3.3 </w:t>
      </w:r>
      <w:r>
        <w:rPr>
          <w:rFonts w:hint="eastAsia" w:eastAsia="仿宋_GB2312"/>
          <w:color w:val="000000" w:themeColor="text1"/>
          <w:sz w:val="24"/>
          <w14:textFill>
            <w14:solidFill>
              <w14:schemeClr w14:val="tx1"/>
            </w14:solidFill>
          </w14:textFill>
        </w:rPr>
        <w:t>单价合同的计量</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关于单价合同计量的约定：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12.3.4 </w:t>
      </w:r>
      <w:r>
        <w:rPr>
          <w:rFonts w:hint="eastAsia" w:eastAsia="仿宋_GB2312"/>
          <w:color w:val="000000" w:themeColor="text1"/>
          <w:sz w:val="24"/>
          <w14:textFill>
            <w14:solidFill>
              <w14:schemeClr w14:val="tx1"/>
            </w14:solidFill>
          </w14:textFill>
        </w:rPr>
        <w:t>总价合同的计量</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关于总价合同计量的约定：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12.3.5</w:t>
      </w:r>
      <w:r>
        <w:rPr>
          <w:rFonts w:hint="eastAsia" w:eastAsia="仿宋_GB2312"/>
          <w:color w:val="000000" w:themeColor="text1"/>
          <w:sz w:val="24"/>
          <w14:textFill>
            <w14:solidFill>
              <w14:schemeClr w14:val="tx1"/>
            </w14:solidFill>
          </w14:textFill>
        </w:rPr>
        <w:t>总价合同采用支付分解表计量支付的，是否适用第</w:t>
      </w:r>
      <w:r>
        <w:rPr>
          <w:rFonts w:eastAsia="仿宋_GB2312"/>
          <w:color w:val="000000" w:themeColor="text1"/>
          <w:kern w:val="0"/>
          <w:sz w:val="24"/>
          <w14:textFill>
            <w14:solidFill>
              <w14:schemeClr w14:val="tx1"/>
            </w14:solidFill>
          </w14:textFill>
        </w:rPr>
        <w:t xml:space="preserve">12.3.4 </w:t>
      </w:r>
      <w:r>
        <w:rPr>
          <w:rFonts w:hint="eastAsia" w:eastAsia="仿宋_GB2312"/>
          <w:color w:val="000000" w:themeColor="text1"/>
          <w:sz w:val="24"/>
          <w14:textFill>
            <w14:solidFill>
              <w14:schemeClr w14:val="tx1"/>
            </w14:solidFill>
          </w14:textFill>
        </w:rPr>
        <w:t>项</w:t>
      </w:r>
      <w:r>
        <w:rPr>
          <w:rFonts w:hint="eastAsia" w:eastAsia="仿宋_GB2312"/>
          <w:color w:val="000000" w:themeColor="text1"/>
          <w:kern w:val="0"/>
          <w:sz w:val="24"/>
          <w14:textFill>
            <w14:solidFill>
              <w14:schemeClr w14:val="tx1"/>
            </w14:solidFill>
          </w14:textFill>
        </w:rPr>
        <w:t>〔总价合同的计量〕</w:t>
      </w:r>
      <w:r>
        <w:rPr>
          <w:rFonts w:hint="eastAsia" w:eastAsia="仿宋_GB2312"/>
          <w:color w:val="000000" w:themeColor="text1"/>
          <w:sz w:val="24"/>
          <w14:textFill>
            <w14:solidFill>
              <w14:schemeClr w14:val="tx1"/>
            </w14:solidFill>
          </w14:textFill>
        </w:rPr>
        <w:t>约定进行计量：</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适用</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12.3.6 </w:t>
      </w:r>
      <w:r>
        <w:rPr>
          <w:rFonts w:hint="eastAsia" w:eastAsia="仿宋_GB2312"/>
          <w:color w:val="000000" w:themeColor="text1"/>
          <w:sz w:val="24"/>
          <w14:textFill>
            <w14:solidFill>
              <w14:schemeClr w14:val="tx1"/>
            </w14:solidFill>
          </w14:textFill>
        </w:rPr>
        <w:t>其他价格形式合同的计量</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其他价格形式的计量方式和程序：</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12.4 </w:t>
      </w:r>
      <w:r>
        <w:rPr>
          <w:rFonts w:hint="eastAsia" w:eastAsia="黑体"/>
          <w:color w:val="000000" w:themeColor="text1"/>
          <w:sz w:val="24"/>
          <w14:textFill>
            <w14:solidFill>
              <w14:schemeClr w14:val="tx1"/>
            </w14:solidFill>
          </w14:textFill>
        </w:rPr>
        <w:t>工程进度款支付</w:t>
      </w:r>
    </w:p>
    <w:p>
      <w:pPr>
        <w:spacing w:line="360" w:lineRule="auto"/>
        <w:ind w:firstLine="480" w:firstLineChars="200"/>
        <w:jc w:val="left"/>
        <w:rPr>
          <w:rFonts w:eastAsia="仿宋_GB2312"/>
          <w:color w:val="000000" w:themeColor="text1"/>
          <w:sz w:val="24"/>
          <w14:textFill>
            <w14:solidFill>
              <w14:schemeClr w14:val="tx1"/>
            </w14:solidFill>
          </w14:textFill>
        </w:rPr>
      </w:pPr>
      <w:bookmarkStart w:id="1057" w:name="_Toc296891039"/>
      <w:bookmarkStart w:id="1058" w:name="_Toc296346712"/>
      <w:bookmarkStart w:id="1059" w:name="_Toc296891251"/>
      <w:bookmarkStart w:id="1060" w:name="_Toc292559416"/>
      <w:bookmarkStart w:id="1061" w:name="_Toc297120511"/>
      <w:bookmarkStart w:id="1062" w:name="_Toc297123556"/>
      <w:bookmarkStart w:id="1063" w:name="_Toc296944550"/>
      <w:bookmarkStart w:id="1064" w:name="_Toc297048397"/>
      <w:bookmarkStart w:id="1065" w:name="_Toc303539163"/>
      <w:bookmarkStart w:id="1066" w:name="_Toc300935006"/>
      <w:bookmarkStart w:id="1067" w:name="_Toc296347210"/>
      <w:bookmarkStart w:id="1068" w:name="_Toc296503211"/>
      <w:bookmarkStart w:id="1069" w:name="_Toc292559921"/>
      <w:bookmarkStart w:id="1070" w:name="_Toc297216215"/>
      <w:r>
        <w:rPr>
          <w:rFonts w:eastAsia="仿宋_GB2312"/>
          <w:color w:val="000000" w:themeColor="text1"/>
          <w:sz w:val="24"/>
          <w14:textFill>
            <w14:solidFill>
              <w14:schemeClr w14:val="tx1"/>
            </w14:solidFill>
          </w14:textFill>
        </w:rPr>
        <w:t xml:space="preserve">12.4.1 </w:t>
      </w:r>
      <w:r>
        <w:rPr>
          <w:rFonts w:hint="eastAsia" w:eastAsia="仿宋_GB2312"/>
          <w:color w:val="000000" w:themeColor="text1"/>
          <w:sz w:val="24"/>
          <w14:textFill>
            <w14:solidFill>
              <w14:schemeClr w14:val="tx1"/>
            </w14:solidFill>
          </w14:textFill>
        </w:rPr>
        <w:t>付款周期</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关于付款周期的约定：</w:t>
      </w:r>
      <w:r>
        <w:rPr>
          <w:rFonts w:eastAsia="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single"/>
          <w14:textFill>
            <w14:solidFill>
              <w14:schemeClr w14:val="tx1"/>
            </w14:solidFill>
          </w14:textFill>
        </w:rPr>
        <w:t>预付款按合同签约价的10%（预付款已包含安全文明施工费），基础施工完毕验收合格后支付合同价10%，钢结构施工完毕验收合格后支付合同价15%；外墙、幕墙级窗施工完毕验收合格后支付合同价15%，室内地面施工完毕验收合格后支付合同价10%，室外工程施工完毕后支付合同价10%，竣工验收合格后付至合同价80%；完成工程竣工资料移交档案馆存档、竣工结算申报且竣工结算审计完毕经双方签字认可后付款至工程结算款的97%，结算款的3%作为质量保修金</w:t>
      </w:r>
      <w:r>
        <w:rPr>
          <w:rFonts w:hint="eastAsia" w:ascii="仿宋_GB2312" w:hAnsi="仿宋_GB2312" w:eastAsia="仿宋_GB2312" w:cs="仿宋_GB2312"/>
          <w:color w:val="000000" w:themeColor="text1"/>
          <w:sz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u w:val="single"/>
          <w:lang w:val="en-US" w:eastAsia="zh-CN"/>
          <w14:textFill>
            <w14:solidFill>
              <w14:schemeClr w14:val="tx1"/>
            </w14:solidFill>
          </w14:textFill>
        </w:rPr>
        <w:t>两年无质量问题付清</w:t>
      </w:r>
      <w:r>
        <w:rPr>
          <w:rFonts w:hint="eastAsia" w:ascii="仿宋_GB2312" w:hAnsi="仿宋_GB2312" w:eastAsia="仿宋_GB2312" w:cs="仿宋_GB2312"/>
          <w:color w:val="000000" w:themeColor="text1"/>
          <w:sz w:val="24"/>
          <w:u w:val="single"/>
          <w14:textFill>
            <w14:solidFill>
              <w14:schemeClr w14:val="tx1"/>
            </w14:solidFill>
          </w14:textFill>
        </w:rPr>
        <w:t>。</w:t>
      </w:r>
    </w:p>
    <w:p>
      <w:pPr>
        <w:pStyle w:val="2"/>
        <w:spacing w:line="360" w:lineRule="auto"/>
        <w:ind w:left="63" w:right="63" w:firstLine="480" w:firstLineChars="200"/>
        <w:jc w:val="left"/>
        <w:rPr>
          <w:rFonts w:eastAsia="仿宋_GB2312"/>
          <w:color w:val="000000" w:themeColor="text1"/>
          <w:sz w:val="24"/>
          <w:szCs w:val="24"/>
          <w:u w:val="single"/>
          <w14:textFill>
            <w14:solidFill>
              <w14:schemeClr w14:val="tx1"/>
            </w14:solidFill>
          </w14:textFill>
        </w:rPr>
      </w:pPr>
      <w:r>
        <w:rPr>
          <w:rFonts w:hint="eastAsia" w:eastAsia="仿宋_GB2312"/>
          <w:color w:val="000000" w:themeColor="text1"/>
          <w:sz w:val="24"/>
          <w:szCs w:val="24"/>
          <w:lang w:bidi="en-US"/>
          <w14:textFill>
            <w14:solidFill>
              <w14:schemeClr w14:val="tx1"/>
            </w14:solidFill>
          </w14:textFill>
        </w:rPr>
        <w:t>付款方式：</w:t>
      </w:r>
      <w:r>
        <w:rPr>
          <w:rFonts w:hint="eastAsia" w:eastAsia="仿宋_GB2312"/>
          <w:color w:val="000000" w:themeColor="text1"/>
          <w:sz w:val="24"/>
          <w:szCs w:val="24"/>
          <w:u w:val="single"/>
          <w14:textFill>
            <w14:solidFill>
              <w14:schemeClr w14:val="tx1"/>
            </w14:solidFill>
          </w14:textFill>
        </w:rPr>
        <w:t>半年期商业汇票（包括银行承兑汇票和商业承兑汇票）。</w:t>
      </w:r>
    </w:p>
    <w:p>
      <w:pPr>
        <w:spacing w:line="360" w:lineRule="auto"/>
        <w:ind w:firstLine="480" w:firstLineChars="200"/>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发包人所有款项的支付均需承包人持当批付款金额一致的符合国家要求的增值税专用发票、收据、授权委托书、经办人身份证明原件及复印件等其他发包人财务制度要求的资料办理</w:t>
      </w:r>
      <w:r>
        <w:rPr>
          <w:rFonts w:hint="eastAsia" w:ascii="仿宋_GB2312" w:hAnsi="仿宋_GB2312" w:eastAsia="仿宋_GB2312" w:cs="仿宋_GB2312"/>
          <w:color w:val="000000" w:themeColor="text1"/>
          <w:sz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u w:val="single"/>
          <w14:textFill>
            <w14:solidFill>
              <w14:schemeClr w14:val="tx1"/>
            </w14:solidFill>
          </w14:textFill>
        </w:rPr>
        <w:t>发票挂账后次月支付。因发票违规给发包人造成的增值税、所得税等损失，由承包人承担相关责任，包括但不限于税款、滞纳金、罚款及其它相关损失。</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12.4.2 </w:t>
      </w:r>
      <w:r>
        <w:rPr>
          <w:rFonts w:hint="eastAsia" w:eastAsia="仿宋_GB2312"/>
          <w:color w:val="000000" w:themeColor="text1"/>
          <w:sz w:val="24"/>
          <w14:textFill>
            <w14:solidFill>
              <w14:schemeClr w14:val="tx1"/>
            </w14:solidFill>
          </w14:textFill>
        </w:rPr>
        <w:t>进度付款申请单的编制</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关于进度付款申请单编制的约定：</w:t>
      </w:r>
      <w:r>
        <w:rPr>
          <w:rFonts w:hint="eastAsia" w:eastAsia="仿宋_GB2312"/>
          <w:color w:val="000000" w:themeColor="text1"/>
          <w:sz w:val="24"/>
          <w:u w:val="single"/>
          <w14:textFill>
            <w14:solidFill>
              <w14:schemeClr w14:val="tx1"/>
            </w14:solidFill>
          </w14:textFill>
        </w:rPr>
        <w:t>按发包人的要求</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Pr>
          <w:rFonts w:eastAsia="仿宋_GB2312"/>
          <w:color w:val="000000" w:themeColor="text1"/>
          <w:sz w:val="24"/>
          <w14:textFill>
            <w14:solidFill>
              <w14:schemeClr w14:val="tx1"/>
            </w14:solidFill>
          </w14:textFill>
        </w:rPr>
        <w:t xml:space="preserve">2.4.3 </w:t>
      </w:r>
      <w:r>
        <w:rPr>
          <w:rFonts w:hint="eastAsia" w:eastAsia="仿宋_GB2312"/>
          <w:color w:val="000000" w:themeColor="text1"/>
          <w:sz w:val="24"/>
          <w14:textFill>
            <w14:solidFill>
              <w14:schemeClr w14:val="tx1"/>
            </w14:solidFill>
          </w14:textFill>
        </w:rPr>
        <w:t>进度付款申请单的提交</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）单价合同进度付款申请单提交的约定：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按发包人管理要求</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）总价合同进度付款申请单提交的约定：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按发包人管理要求</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）其他价格形式合同进度付款申请单提交的约定：</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12.4.4 </w:t>
      </w:r>
      <w:r>
        <w:rPr>
          <w:rFonts w:hint="eastAsia" w:eastAsia="仿宋_GB2312"/>
          <w:color w:val="000000" w:themeColor="text1"/>
          <w:sz w:val="24"/>
          <w14:textFill>
            <w14:solidFill>
              <w14:schemeClr w14:val="tx1"/>
            </w14:solidFill>
          </w14:textFill>
        </w:rPr>
        <w:t>进度款审核和支付</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）监理人审查并报送发包人的期限：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7天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kern w:val="0"/>
          <w:sz w:val="24"/>
          <w:u w:val="single"/>
          <w14:textFill>
            <w14:solidFill>
              <w14:schemeClr w14:val="tx1"/>
            </w14:solidFill>
          </w14:textFill>
        </w:rPr>
        <w:sym w:font="Wingdings 2" w:char="0052"/>
      </w:r>
      <w:r>
        <w:rPr>
          <w:rFonts w:hint="eastAsia" w:eastAsia="仿宋_GB2312"/>
          <w:color w:val="000000" w:themeColor="text1"/>
          <w:kern w:val="0"/>
          <w:sz w:val="24"/>
          <w:u w:val="single"/>
          <w14:textFill>
            <w14:solidFill>
              <w14:schemeClr w14:val="tx1"/>
            </w14:solidFill>
          </w14:textFill>
        </w:rPr>
        <w:t>造价咨询人在收到监理人确认工程形象计量后7天内完成进度款的审核；</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发包人完成审批并签发进度款支付证书的期限：</w:t>
      </w:r>
      <w:r>
        <w:rPr>
          <w:rFonts w:hint="eastAsia" w:eastAsia="仿宋_GB2312"/>
          <w:color w:val="000000" w:themeColor="text1"/>
          <w:kern w:val="0"/>
          <w:sz w:val="24"/>
          <w:u w:val="single"/>
          <w14:textFill>
            <w14:solidFill>
              <w14:schemeClr w14:val="tx1"/>
            </w14:solidFill>
          </w14:textFill>
        </w:rPr>
        <w:t>收到监理人或造价咨询人的审核意见后7天内签署意见。</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）发包人支付进度款的期限：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进度款审批后</w:t>
      </w:r>
      <w:r>
        <w:rPr>
          <w:rFonts w:eastAsia="仿宋_GB2312"/>
          <w:color w:val="000000" w:themeColor="text1"/>
          <w:sz w:val="24"/>
          <w:u w:val="single"/>
          <w14:textFill>
            <w14:solidFill>
              <w14:schemeClr w14:val="tx1"/>
            </w14:solidFill>
          </w14:textFill>
        </w:rPr>
        <w:t>45</w:t>
      </w:r>
      <w:r>
        <w:rPr>
          <w:rFonts w:hint="eastAsia" w:eastAsia="仿宋_GB2312"/>
          <w:color w:val="000000" w:themeColor="text1"/>
          <w:sz w:val="24"/>
          <w:u w:val="single"/>
          <w14:textFill>
            <w14:solidFill>
              <w14:schemeClr w14:val="tx1"/>
            </w14:solidFill>
          </w14:textFill>
        </w:rPr>
        <w:t>天内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发包人逾期支付进度款的违约金的计算方式：</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发包人逾期</w:t>
      </w:r>
      <w:r>
        <w:rPr>
          <w:rFonts w:eastAsia="仿宋_GB2312"/>
          <w:color w:val="000000" w:themeColor="text1"/>
          <w:sz w:val="24"/>
          <w:u w:val="single"/>
          <w14:textFill>
            <w14:solidFill>
              <w14:schemeClr w14:val="tx1"/>
            </w14:solidFill>
          </w14:textFill>
        </w:rPr>
        <w:t xml:space="preserve"> 45</w:t>
      </w:r>
      <w:r>
        <w:rPr>
          <w:rFonts w:hint="eastAsia" w:eastAsia="仿宋_GB2312"/>
          <w:color w:val="000000" w:themeColor="text1"/>
          <w:sz w:val="24"/>
          <w:u w:val="single"/>
          <w14:textFill>
            <w14:solidFill>
              <w14:schemeClr w14:val="tx1"/>
            </w14:solidFill>
          </w14:textFill>
        </w:rPr>
        <w:t>天支付是可以接受的</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，不视为发包人违约，</w:t>
      </w:r>
      <w:r>
        <w:rPr>
          <w:rFonts w:hint="eastAsia" w:eastAsia="仿宋_GB2312"/>
          <w:sz w:val="24"/>
          <w:u w:val="single"/>
        </w:rPr>
        <w:t>承包人应保证正常施工，不得以进度款支付逾期为由耽误正常施工。</w:t>
      </w:r>
    </w:p>
    <w:p>
      <w:pPr>
        <w:spacing w:line="360" w:lineRule="auto"/>
        <w:ind w:firstLine="600" w:firstLineChars="25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12.4.6 </w:t>
      </w:r>
      <w:r>
        <w:rPr>
          <w:rFonts w:hint="eastAsia" w:eastAsia="仿宋_GB2312"/>
          <w:color w:val="000000" w:themeColor="text1"/>
          <w:sz w:val="24"/>
          <w14:textFill>
            <w14:solidFill>
              <w14:schemeClr w14:val="tx1"/>
            </w14:solidFill>
          </w14:textFill>
        </w:rPr>
        <w:t>支付分解表的编制</w:t>
      </w:r>
    </w:p>
    <w:p>
      <w:pPr>
        <w:spacing w:line="360" w:lineRule="auto"/>
        <w:ind w:left="4800" w:hanging="4800" w:hangingChars="20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、总价合同支付分解表的编制与审批：</w:t>
      </w:r>
      <w:r>
        <w:rPr>
          <w:rFonts w:eastAsia="仿宋_GB2312"/>
          <w:color w:val="000000" w:themeColor="text1"/>
          <w:sz w:val="24"/>
          <w:u w:val="single"/>
          <w14:textFill>
            <w14:solidFill>
              <w14:schemeClr w14:val="tx1"/>
            </w14:solidFill>
          </w14:textFill>
        </w:rPr>
        <w:t xml:space="preserve">   </w:t>
      </w:r>
      <w:r>
        <w:rPr>
          <w:rFonts w:hint="eastAsia" w:ascii="Arial" w:hAnsi="Arial" w:eastAsia="仿宋_GB2312" w:cs="Arial"/>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p>
      <w:pPr>
        <w:spacing w:line="360" w:lineRule="auto"/>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、单价合同的总价项目支付分解表的编制与审批：</w:t>
      </w:r>
      <w:r>
        <w:rPr>
          <w:rFonts w:eastAsia="仿宋_GB2312"/>
          <w:color w:val="000000" w:themeColor="text1"/>
          <w:sz w:val="24"/>
          <w:u w:val="single"/>
          <w14:textFill>
            <w14:solidFill>
              <w14:schemeClr w14:val="tx1"/>
            </w14:solidFill>
          </w14:textFill>
        </w:rPr>
        <w:t xml:space="preserve"> </w:t>
      </w:r>
      <w:r>
        <w:rPr>
          <w:rFonts w:hint="eastAsia" w:ascii="Arial" w:hAnsi="Arial" w:eastAsia="仿宋_GB2312" w:cs="Arial"/>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896"/>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071" w:name="_Toc351203645"/>
      <w:bookmarkStart w:id="1072" w:name="_Toc296944558"/>
      <w:bookmarkStart w:id="1073" w:name="_Toc312678053"/>
      <w:bookmarkStart w:id="1074" w:name="_Toc296891259"/>
      <w:bookmarkStart w:id="1075" w:name="_Toc297120519"/>
      <w:bookmarkStart w:id="1076" w:name="_Toc296503219"/>
      <w:bookmarkStart w:id="1077" w:name="_Toc296891047"/>
      <w:bookmarkStart w:id="1078" w:name="_Toc304295593"/>
      <w:bookmarkStart w:id="1079" w:name="_Toc303539172"/>
      <w:bookmarkStart w:id="1080" w:name="_Toc297123564"/>
      <w:bookmarkStart w:id="1081" w:name="_Toc297216223"/>
      <w:bookmarkStart w:id="1082" w:name="_Toc296347218"/>
      <w:bookmarkStart w:id="1083" w:name="_Toc296346720"/>
      <w:bookmarkStart w:id="1084" w:name="_Toc292559929"/>
      <w:bookmarkStart w:id="1085" w:name="_Toc297048405"/>
      <w:bookmarkStart w:id="1086" w:name="_Toc300935015"/>
      <w:bookmarkStart w:id="1087" w:name="_Toc292559424"/>
      <w:r>
        <w:rPr>
          <w:rFonts w:ascii="Times New Roman" w:hAnsi="Times New Roman" w:eastAsia="黑体"/>
          <w:b w:val="0"/>
          <w:color w:val="000000" w:themeColor="text1"/>
          <w:sz w:val="24"/>
          <w:szCs w:val="24"/>
          <w14:textFill>
            <w14:solidFill>
              <w14:schemeClr w14:val="tx1"/>
            </w14:solidFill>
          </w14:textFill>
        </w:rPr>
        <w:t xml:space="preserve">13. </w:t>
      </w:r>
      <w:r>
        <w:rPr>
          <w:rFonts w:hint="eastAsia" w:ascii="Times New Roman" w:hAnsi="Times New Roman" w:eastAsia="黑体"/>
          <w:b w:val="0"/>
          <w:color w:val="000000" w:themeColor="text1"/>
          <w:sz w:val="24"/>
          <w:szCs w:val="24"/>
          <w14:textFill>
            <w14:solidFill>
              <w14:schemeClr w14:val="tx1"/>
            </w14:solidFill>
          </w14:textFill>
        </w:rPr>
        <w:t>验收和工程试车</w:t>
      </w:r>
      <w:bookmarkEnd w:id="1071"/>
    </w:p>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13.1 </w:t>
      </w:r>
      <w:r>
        <w:rPr>
          <w:rFonts w:hint="eastAsia" w:eastAsia="黑体"/>
          <w:color w:val="000000" w:themeColor="text1"/>
          <w:sz w:val="24"/>
          <w14:textFill>
            <w14:solidFill>
              <w14:schemeClr w14:val="tx1"/>
            </w14:solidFill>
          </w14:textFill>
        </w:rPr>
        <w:t>分部分项工程验收</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13.1.2</w:t>
      </w:r>
      <w:r>
        <w:rPr>
          <w:rFonts w:hint="eastAsia" w:eastAsia="仿宋_GB2312"/>
          <w:color w:val="000000" w:themeColor="text1"/>
          <w:sz w:val="24"/>
          <w14:textFill>
            <w14:solidFill>
              <w14:schemeClr w14:val="tx1"/>
            </w14:solidFill>
          </w14:textFill>
        </w:rPr>
        <w:t>监理人不能按时进行验收时，应提前</w:t>
      </w:r>
      <w:r>
        <w:rPr>
          <w:rFonts w:eastAsia="仿宋_GB2312"/>
          <w:color w:val="000000" w:themeColor="text1"/>
          <w:sz w:val="24"/>
          <w:u w:val="single"/>
          <w14:textFill>
            <w14:solidFill>
              <w14:schemeClr w14:val="tx1"/>
            </w14:solidFill>
          </w14:textFill>
        </w:rPr>
        <w:t xml:space="preserve">  24  </w:t>
      </w:r>
      <w:r>
        <w:rPr>
          <w:rFonts w:hint="eastAsia" w:eastAsia="仿宋_GB2312"/>
          <w:color w:val="000000" w:themeColor="text1"/>
          <w:sz w:val="24"/>
          <w14:textFill>
            <w14:solidFill>
              <w14:schemeClr w14:val="tx1"/>
            </w14:solidFill>
          </w14:textFill>
        </w:rPr>
        <w:t>小时提交书面延期要求。</w:t>
      </w:r>
    </w:p>
    <w:p>
      <w:pPr>
        <w:spacing w:line="360" w:lineRule="auto"/>
        <w:ind w:firstLine="480" w:firstLineChars="200"/>
        <w:jc w:val="left"/>
        <w:rPr>
          <w:rFonts w:eastAsia="仿宋_GB2312"/>
          <w:b/>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关于延期最长不得超过：</w:t>
      </w:r>
      <w:r>
        <w:rPr>
          <w:rFonts w:eastAsia="仿宋_GB2312"/>
          <w:color w:val="000000" w:themeColor="text1"/>
          <w:sz w:val="24"/>
          <w:u w:val="single"/>
          <w14:textFill>
            <w14:solidFill>
              <w14:schemeClr w14:val="tx1"/>
            </w14:solidFill>
          </w14:textFill>
        </w:rPr>
        <w:t xml:space="preserve">  48  </w:t>
      </w:r>
      <w:r>
        <w:rPr>
          <w:rFonts w:hint="eastAsia" w:eastAsia="仿宋_GB2312"/>
          <w:color w:val="000000" w:themeColor="text1"/>
          <w:sz w:val="24"/>
          <w14:textFill>
            <w14:solidFill>
              <w14:schemeClr w14:val="tx1"/>
            </w14:solidFill>
          </w14:textFill>
        </w:rPr>
        <w:t>小时。</w:t>
      </w:r>
    </w:p>
    <w:p>
      <w:pPr>
        <w:spacing w:after="120" w:line="360" w:lineRule="auto"/>
        <w:ind w:firstLine="480" w:firstLineChars="200"/>
        <w:rPr>
          <w:rFonts w:eastAsia="黑体"/>
          <w:color w:val="000000" w:themeColor="text1"/>
          <w:sz w:val="24"/>
          <w14:textFill>
            <w14:solidFill>
              <w14:schemeClr w14:val="tx1"/>
            </w14:solidFill>
          </w14:textFill>
        </w:rPr>
      </w:pPr>
      <w:bookmarkStart w:id="1088" w:name="_Toc304295596"/>
      <w:bookmarkStart w:id="1089" w:name="_Toc296891051"/>
      <w:bookmarkStart w:id="1090" w:name="_Toc297123565"/>
      <w:bookmarkStart w:id="1091" w:name="_Toc296346724"/>
      <w:bookmarkStart w:id="1092" w:name="_Toc296347222"/>
      <w:bookmarkStart w:id="1093" w:name="_Toc297216224"/>
      <w:bookmarkStart w:id="1094" w:name="_Toc296503223"/>
      <w:bookmarkStart w:id="1095" w:name="_Toc303539173"/>
      <w:bookmarkStart w:id="1096" w:name="_Toc297048409"/>
      <w:bookmarkStart w:id="1097" w:name="_Toc312678056"/>
      <w:bookmarkStart w:id="1098" w:name="_Toc300935016"/>
      <w:bookmarkStart w:id="1099" w:name="_Toc292559428"/>
      <w:bookmarkStart w:id="1100" w:name="_Toc296891263"/>
      <w:bookmarkStart w:id="1101" w:name="_Toc296944562"/>
      <w:bookmarkStart w:id="1102" w:name="_Toc297120523"/>
      <w:bookmarkStart w:id="1103" w:name="_Toc292559933"/>
      <w:bookmarkStart w:id="1104" w:name="_Toc267251475"/>
      <w:bookmarkStart w:id="1105" w:name="_Toc267251471"/>
      <w:bookmarkStart w:id="1106" w:name="_Toc267251473"/>
      <w:bookmarkStart w:id="1107" w:name="_Toc267251474"/>
      <w:bookmarkStart w:id="1108" w:name="_Toc267251472"/>
      <w:bookmarkStart w:id="1109" w:name="_Toc267251470"/>
      <w:bookmarkStart w:id="1110" w:name="_Toc267251476"/>
      <w:r>
        <w:rPr>
          <w:rFonts w:eastAsia="黑体"/>
          <w:color w:val="000000" w:themeColor="text1"/>
          <w:sz w:val="24"/>
          <w14:textFill>
            <w14:solidFill>
              <w14:schemeClr w14:val="tx1"/>
            </w14:solidFill>
          </w14:textFill>
        </w:rPr>
        <w:t xml:space="preserve">13.2 </w:t>
      </w:r>
      <w:r>
        <w:rPr>
          <w:rFonts w:hint="eastAsia" w:eastAsia="黑体"/>
          <w:color w:val="000000" w:themeColor="text1"/>
          <w:sz w:val="24"/>
          <w14:textFill>
            <w14:solidFill>
              <w14:schemeClr w14:val="tx1"/>
            </w14:solidFill>
          </w14:textFill>
        </w:rPr>
        <w:t>竣工验收</w:t>
      </w:r>
    </w:p>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Pr>
        <w:spacing w:line="360" w:lineRule="auto"/>
        <w:ind w:firstLine="480" w:firstLineChars="200"/>
        <w:jc w:val="left"/>
        <w:rPr>
          <w:rFonts w:eastAsia="仿宋_GB2312"/>
          <w:color w:val="000000" w:themeColor="text1"/>
          <w:sz w:val="24"/>
          <w14:textFill>
            <w14:solidFill>
              <w14:schemeClr w14:val="tx1"/>
            </w14:solidFill>
          </w14:textFill>
        </w:rPr>
      </w:pPr>
      <w:bookmarkStart w:id="1111" w:name="_Toc280868704"/>
      <w:bookmarkStart w:id="1112" w:name="_Toc280868705"/>
      <w:bookmarkStart w:id="1113" w:name="_Toc280868706"/>
      <w:bookmarkStart w:id="1114" w:name="_Toc280868707"/>
      <w:bookmarkStart w:id="1115" w:name="_Toc280868708"/>
      <w:bookmarkStart w:id="1116" w:name="_Toc280868709"/>
      <w:r>
        <w:rPr>
          <w:rFonts w:eastAsia="仿宋_GB2312"/>
          <w:color w:val="000000" w:themeColor="text1"/>
          <w:sz w:val="24"/>
          <w14:textFill>
            <w14:solidFill>
              <w14:schemeClr w14:val="tx1"/>
            </w14:solidFill>
          </w14:textFill>
        </w:rPr>
        <w:t>13.2.2</w:t>
      </w:r>
      <w:r>
        <w:rPr>
          <w:rFonts w:hint="eastAsia" w:eastAsia="仿宋_GB2312"/>
          <w:color w:val="000000" w:themeColor="text1"/>
          <w:sz w:val="24"/>
          <w14:textFill>
            <w14:solidFill>
              <w14:schemeClr w14:val="tx1"/>
            </w14:solidFill>
          </w14:textFill>
        </w:rPr>
        <w:t>竣工验收程序</w:t>
      </w:r>
    </w:p>
    <w:bookmarkEnd w:id="1111"/>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关于竣工验收程序的约定：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竣工验收须经工程使用单位通过验收为准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发包人不按照本项约定组织竣工验收、颁发工程接收证书的违约金的计算方法：</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13.2.3</w:t>
      </w:r>
      <w:r>
        <w:rPr>
          <w:rFonts w:hint="eastAsia" w:eastAsia="仿宋_GB2312"/>
          <w:color w:val="000000" w:themeColor="text1"/>
          <w:kern w:val="0"/>
          <w:sz w:val="24"/>
          <w14:textFill>
            <w14:solidFill>
              <w14:schemeClr w14:val="tx1"/>
            </w14:solidFill>
          </w14:textFill>
        </w:rPr>
        <w:t>竣工日期</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以发包人、承包人、监理人、设计人、勘察人（若有）、使用单位共同签署的《竣工验收报告》的签署日期为准。</w:t>
      </w:r>
    </w:p>
    <w:bookmarkEnd w:id="1112"/>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13.2.5</w:t>
      </w:r>
      <w:r>
        <w:rPr>
          <w:rFonts w:hint="eastAsia" w:eastAsia="仿宋_GB2312"/>
          <w:color w:val="000000" w:themeColor="text1"/>
          <w:sz w:val="24"/>
          <w14:textFill>
            <w14:solidFill>
              <w14:schemeClr w14:val="tx1"/>
            </w14:solidFill>
          </w14:textFill>
        </w:rPr>
        <w:t>移交、接收全部与部分工程</w:t>
      </w:r>
    </w:p>
    <w:bookmarkEnd w:id="1113"/>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承包人向发包人移交工程的期限：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验收问题整改完成，经发包人再次验收合格后</w:t>
      </w:r>
      <w:r>
        <w:rPr>
          <w:rFonts w:eastAsia="仿宋_GB2312"/>
          <w:color w:val="000000" w:themeColor="text1"/>
          <w:sz w:val="24"/>
          <w:u w:val="single"/>
          <w14:textFill>
            <w14:solidFill>
              <w14:schemeClr w14:val="tx1"/>
            </w14:solidFill>
          </w14:textFill>
        </w:rPr>
        <w:t>7</w:t>
      </w:r>
      <w:r>
        <w:rPr>
          <w:rFonts w:hint="eastAsia" w:eastAsia="仿宋_GB2312"/>
          <w:color w:val="000000" w:themeColor="text1"/>
          <w:sz w:val="24"/>
          <w:u w:val="single"/>
          <w14:textFill>
            <w14:solidFill>
              <w14:schemeClr w14:val="tx1"/>
            </w14:solidFill>
          </w14:textFill>
        </w:rPr>
        <w:t>天内</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发包人未按本合同约定接收全部或部分工程的，违约金的计算方法为：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hint="eastAsia" w:eastAsia="仿宋_GB2312"/>
          <w:color w:val="000000" w:themeColor="text1"/>
          <w:sz w:val="24"/>
          <w14:textFill>
            <w14:solidFill>
              <w14:schemeClr w14:val="tx1"/>
            </w14:solidFill>
          </w14:textFill>
        </w:rPr>
        <w:t>。</w:t>
      </w:r>
    </w:p>
    <w:bookmarkEnd w:id="1114"/>
    <w:p>
      <w:pPr>
        <w:spacing w:line="360" w:lineRule="auto"/>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承包人未按时移交工程的，违约金的计算方法为：</w:t>
      </w:r>
      <w:r>
        <w:rPr>
          <w:rFonts w:eastAsia="仿宋_GB2312"/>
          <w:color w:val="000000" w:themeColor="text1"/>
          <w:sz w:val="24"/>
          <w:lang w:bidi="ar"/>
          <w14:textFill>
            <w14:solidFill>
              <w14:schemeClr w14:val="tx1"/>
            </w14:solidFill>
          </w14:textFill>
        </w:rPr>
        <w:t>每逾期一天按合同</w:t>
      </w:r>
      <w:r>
        <w:rPr>
          <w:rFonts w:hint="eastAsia" w:eastAsia="仿宋_GB2312"/>
          <w:color w:val="000000" w:themeColor="text1"/>
          <w:sz w:val="24"/>
          <w:lang w:bidi="ar"/>
          <w14:textFill>
            <w14:solidFill>
              <w14:schemeClr w14:val="tx1"/>
            </w14:solidFill>
          </w14:textFill>
        </w:rPr>
        <w:t>最终结算价</w:t>
      </w:r>
      <w:r>
        <w:rPr>
          <w:rFonts w:eastAsia="仿宋_GB2312"/>
          <w:color w:val="000000" w:themeColor="text1"/>
          <w:sz w:val="24"/>
          <w:lang w:bidi="ar"/>
          <w14:textFill>
            <w14:solidFill>
              <w14:schemeClr w14:val="tx1"/>
            </w14:solidFill>
          </w14:textFill>
        </w:rPr>
        <w:t>0.5‰的金额向发包人支付违约金</w:t>
      </w:r>
      <w:r>
        <w:rPr>
          <w:rFonts w:hint="eastAsia" w:eastAsia="仿宋_GB2312"/>
          <w:color w:val="000000" w:themeColor="text1"/>
          <w:sz w:val="24"/>
          <w:lang w:bidi="ar"/>
          <w14:textFill>
            <w14:solidFill>
              <w14:schemeClr w14:val="tx1"/>
            </w14:solidFill>
          </w14:textFill>
        </w:rPr>
        <w:t>，没有最终结算价的，按合同签约暂定</w:t>
      </w:r>
      <w:r>
        <w:rPr>
          <w:rFonts w:eastAsia="仿宋_GB2312"/>
          <w:color w:val="000000" w:themeColor="text1"/>
          <w:sz w:val="24"/>
          <w:lang w:bidi="ar"/>
          <w14:textFill>
            <w14:solidFill>
              <w14:schemeClr w14:val="tx1"/>
            </w14:solidFill>
          </w14:textFill>
        </w:rPr>
        <w:t>价</w:t>
      </w:r>
      <w:r>
        <w:rPr>
          <w:rFonts w:hint="eastAsia" w:eastAsia="仿宋_GB2312"/>
          <w:color w:val="000000" w:themeColor="text1"/>
          <w:sz w:val="24"/>
          <w:lang w:bidi="ar"/>
          <w14:textFill>
            <w14:solidFill>
              <w14:schemeClr w14:val="tx1"/>
            </w14:solidFill>
          </w14:textFill>
        </w:rPr>
        <w:t>的</w:t>
      </w:r>
      <w:r>
        <w:rPr>
          <w:rFonts w:eastAsia="仿宋_GB2312"/>
          <w:color w:val="000000" w:themeColor="text1"/>
          <w:sz w:val="24"/>
          <w:lang w:bidi="ar"/>
          <w14:textFill>
            <w14:solidFill>
              <w14:schemeClr w14:val="tx1"/>
            </w14:solidFill>
          </w14:textFill>
        </w:rPr>
        <w:t>0.5‰；逾期超过90天，每逾期一天按合同</w:t>
      </w:r>
      <w:r>
        <w:rPr>
          <w:rFonts w:hint="eastAsia" w:eastAsia="仿宋_GB2312"/>
          <w:color w:val="000000" w:themeColor="text1"/>
          <w:sz w:val="24"/>
          <w:lang w:bidi="ar"/>
          <w14:textFill>
            <w14:solidFill>
              <w14:schemeClr w14:val="tx1"/>
            </w14:solidFill>
          </w14:textFill>
        </w:rPr>
        <w:t>最终结算价</w:t>
      </w:r>
      <w:r>
        <w:rPr>
          <w:rFonts w:eastAsia="仿宋_GB2312"/>
          <w:color w:val="000000" w:themeColor="text1"/>
          <w:sz w:val="24"/>
          <w:lang w:bidi="ar"/>
          <w14:textFill>
            <w14:solidFill>
              <w14:schemeClr w14:val="tx1"/>
            </w14:solidFill>
          </w14:textFill>
        </w:rPr>
        <w:t>1‰的金额向发包人支付违约金，</w:t>
      </w:r>
      <w:r>
        <w:rPr>
          <w:rFonts w:hint="eastAsia" w:eastAsia="仿宋_GB2312"/>
          <w:color w:val="000000" w:themeColor="text1"/>
          <w:sz w:val="24"/>
          <w:lang w:bidi="ar"/>
          <w14:textFill>
            <w14:solidFill>
              <w14:schemeClr w14:val="tx1"/>
            </w14:solidFill>
          </w14:textFill>
        </w:rPr>
        <w:t>没有最终结算价的，按合同签约暂定</w:t>
      </w:r>
      <w:r>
        <w:rPr>
          <w:rFonts w:eastAsia="仿宋_GB2312"/>
          <w:color w:val="000000" w:themeColor="text1"/>
          <w:sz w:val="24"/>
          <w:lang w:bidi="ar"/>
          <w14:textFill>
            <w14:solidFill>
              <w14:schemeClr w14:val="tx1"/>
            </w14:solidFill>
          </w14:textFill>
        </w:rPr>
        <w:t>价</w:t>
      </w:r>
      <w:r>
        <w:rPr>
          <w:rFonts w:hint="eastAsia" w:eastAsia="仿宋_GB2312"/>
          <w:color w:val="000000" w:themeColor="text1"/>
          <w:sz w:val="24"/>
          <w:lang w:bidi="ar"/>
          <w14:textFill>
            <w14:solidFill>
              <w14:schemeClr w14:val="tx1"/>
            </w14:solidFill>
          </w14:textFill>
        </w:rPr>
        <w:t>的</w:t>
      </w:r>
      <w:r>
        <w:rPr>
          <w:rFonts w:eastAsia="仿宋_GB2312"/>
          <w:color w:val="000000" w:themeColor="text1"/>
          <w:sz w:val="24"/>
          <w:lang w:bidi="ar"/>
          <w14:textFill>
            <w14:solidFill>
              <w14:schemeClr w14:val="tx1"/>
            </w14:solidFill>
          </w14:textFill>
        </w:rPr>
        <w:t>1‰</w:t>
      </w:r>
      <w:r>
        <w:rPr>
          <w:rFonts w:hint="eastAsia" w:eastAsia="仿宋_GB2312"/>
          <w:color w:val="000000" w:themeColor="text1"/>
          <w:sz w:val="24"/>
          <w:lang w:bidi="ar"/>
          <w14:textFill>
            <w14:solidFill>
              <w14:schemeClr w14:val="tx1"/>
            </w14:solidFill>
          </w14:textFill>
        </w:rPr>
        <w:t>，</w:t>
      </w:r>
      <w:r>
        <w:rPr>
          <w:rFonts w:eastAsia="仿宋_GB2312"/>
          <w:color w:val="000000" w:themeColor="text1"/>
          <w:sz w:val="24"/>
          <w:lang w:bidi="ar"/>
          <w14:textFill>
            <w14:solidFill>
              <w14:schemeClr w14:val="tx1"/>
            </w14:solidFill>
          </w14:textFill>
        </w:rPr>
        <w:t>发包人并有权书面通知单方面解除未完成部分工程的合同。</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13.2.6</w:t>
      </w:r>
      <w:r>
        <w:rPr>
          <w:rFonts w:hint="eastAsia" w:eastAsia="仿宋_GB2312"/>
          <w:color w:val="000000" w:themeColor="text1"/>
          <w:sz w:val="24"/>
          <w14:textFill>
            <w14:solidFill>
              <w14:schemeClr w14:val="tx1"/>
            </w14:solidFill>
          </w14:textFill>
        </w:rPr>
        <w:t>竣工资料移交</w:t>
      </w:r>
    </w:p>
    <w:p>
      <w:pPr>
        <w:spacing w:after="120"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工程完成后，在组织竣工验收前，承包人应向发包人移交三套完整、合格的竣工资料及全套资料扫描电子版（硬盘存储），承包人提交的竣工资料不符合归档及备案要求的，发包人有权退回，承包人应当按要求重新提交合格的竣工资料，在未完成竣工资料移交前发包人不予组织竣工验收，由此造成工期逾期及其他损失，由承包人承担。</w:t>
      </w:r>
    </w:p>
    <w:p>
      <w:pPr>
        <w:spacing w:after="120"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为免异议，若双方因任何阶段的工程款金额、支付等事宜产生纠纷的，承包人仍应向发包人移交竣工资料及其他资料，不得以任何理由延迟或拒绝移交，前述纠纷由双方友好协商或通过本合同约定的争议解决方式解决。</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13.3 </w:t>
      </w:r>
      <w:r>
        <w:rPr>
          <w:rFonts w:hint="eastAsia" w:eastAsia="黑体"/>
          <w:color w:val="000000" w:themeColor="text1"/>
          <w:sz w:val="24"/>
          <w14:textFill>
            <w14:solidFill>
              <w14:schemeClr w14:val="tx1"/>
            </w14:solidFill>
          </w14:textFill>
        </w:rPr>
        <w:t>工程试车</w:t>
      </w:r>
    </w:p>
    <w:bookmarkEnd w:id="1115"/>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13.3.1 </w:t>
      </w:r>
      <w:r>
        <w:rPr>
          <w:rFonts w:hint="eastAsia" w:eastAsia="仿宋_GB2312"/>
          <w:color w:val="000000" w:themeColor="text1"/>
          <w:kern w:val="0"/>
          <w:sz w:val="24"/>
          <w14:textFill>
            <w14:solidFill>
              <w14:schemeClr w14:val="tx1"/>
            </w14:solidFill>
          </w14:textFill>
        </w:rPr>
        <w:t>试车程序</w:t>
      </w:r>
    </w:p>
    <w:p>
      <w:pPr>
        <w:spacing w:line="360" w:lineRule="auto"/>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工程试车内容：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1</w:t>
      </w:r>
      <w:r>
        <w:rPr>
          <w:rFonts w:hint="eastAsia" w:eastAsia="仿宋_GB2312"/>
          <w:color w:val="000000" w:themeColor="text1"/>
          <w:kern w:val="0"/>
          <w:sz w:val="24"/>
          <w14:textFill>
            <w14:solidFill>
              <w14:schemeClr w14:val="tx1"/>
            </w14:solidFill>
          </w14:textFill>
        </w:rPr>
        <w:t>）单机无负荷试车费用由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承担；</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）无负荷联动试车费用由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承担。</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13.3.3 </w:t>
      </w:r>
      <w:r>
        <w:rPr>
          <w:rFonts w:hint="eastAsia" w:eastAsia="仿宋_GB2312"/>
          <w:color w:val="000000" w:themeColor="text1"/>
          <w:kern w:val="0"/>
          <w:sz w:val="24"/>
          <w14:textFill>
            <w14:solidFill>
              <w14:schemeClr w14:val="tx1"/>
            </w14:solidFill>
          </w14:textFill>
        </w:rPr>
        <w:t>投料试车</w:t>
      </w:r>
    </w:p>
    <w:p>
      <w:pPr>
        <w:spacing w:line="360" w:lineRule="auto"/>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关于投料试车相关事项的约定：</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13.6 </w:t>
      </w:r>
      <w:r>
        <w:rPr>
          <w:rFonts w:hint="eastAsia" w:eastAsia="黑体"/>
          <w:color w:val="000000" w:themeColor="text1"/>
          <w:sz w:val="24"/>
          <w14:textFill>
            <w14:solidFill>
              <w14:schemeClr w14:val="tx1"/>
            </w14:solidFill>
          </w14:textFill>
        </w:rPr>
        <w:t>竣工退场</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13.6.1 </w:t>
      </w:r>
      <w:r>
        <w:rPr>
          <w:rFonts w:hint="eastAsia" w:eastAsia="仿宋_GB2312"/>
          <w:color w:val="000000" w:themeColor="text1"/>
          <w:kern w:val="0"/>
          <w:sz w:val="24"/>
          <w14:textFill>
            <w14:solidFill>
              <w14:schemeClr w14:val="tx1"/>
            </w14:solidFill>
          </w14:textFill>
        </w:rPr>
        <w:t>竣工退场</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承包人完成竣工退场的期限：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工程移交完成后</w:t>
      </w:r>
      <w:r>
        <w:rPr>
          <w:rFonts w:eastAsia="仿宋_GB2312"/>
          <w:color w:val="000000" w:themeColor="text1"/>
          <w:sz w:val="24"/>
          <w:u w:val="single"/>
          <w14:textFill>
            <w14:solidFill>
              <w14:schemeClr w14:val="tx1"/>
            </w14:solidFill>
          </w14:textFill>
        </w:rPr>
        <w:t>7</w:t>
      </w:r>
      <w:r>
        <w:rPr>
          <w:rFonts w:hint="eastAsia" w:eastAsia="仿宋_GB2312"/>
          <w:color w:val="000000" w:themeColor="text1"/>
          <w:sz w:val="24"/>
          <w:u w:val="single"/>
          <w14:textFill>
            <w14:solidFill>
              <w14:schemeClr w14:val="tx1"/>
            </w14:solidFill>
          </w14:textFill>
        </w:rPr>
        <w:t>天内</w:t>
      </w:r>
      <w:r>
        <w:rPr>
          <w:rFonts w:hint="eastAsia" w:eastAsia="仿宋_GB2312"/>
          <w:color w:val="000000" w:themeColor="text1"/>
          <w:kern w:val="0"/>
          <w:sz w:val="24"/>
          <w14:textFill>
            <w14:solidFill>
              <w14:schemeClr w14:val="tx1"/>
            </w14:solidFill>
          </w14:textFill>
        </w:rPr>
        <w:t>。</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17" w:name="_Toc351203646"/>
      <w:r>
        <w:rPr>
          <w:rFonts w:ascii="Times New Roman" w:hAnsi="Times New Roman" w:eastAsia="黑体"/>
          <w:b w:val="0"/>
          <w:color w:val="000000" w:themeColor="text1"/>
          <w:sz w:val="24"/>
          <w:szCs w:val="24"/>
          <w14:textFill>
            <w14:solidFill>
              <w14:schemeClr w14:val="tx1"/>
            </w14:solidFill>
          </w14:textFill>
        </w:rPr>
        <w:t xml:space="preserve">14. </w:t>
      </w:r>
      <w:r>
        <w:rPr>
          <w:rFonts w:hint="eastAsia" w:ascii="Times New Roman" w:hAnsi="Times New Roman" w:eastAsia="黑体"/>
          <w:b w:val="0"/>
          <w:color w:val="000000" w:themeColor="text1"/>
          <w:sz w:val="24"/>
          <w:szCs w:val="24"/>
          <w14:textFill>
            <w14:solidFill>
              <w14:schemeClr w14:val="tx1"/>
            </w14:solidFill>
          </w14:textFill>
        </w:rPr>
        <w:t>竣工结算</w:t>
      </w:r>
      <w:bookmarkEnd w:id="1117"/>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14.1 </w:t>
      </w:r>
      <w:r>
        <w:rPr>
          <w:rFonts w:hint="eastAsia" w:eastAsia="黑体"/>
          <w:color w:val="000000" w:themeColor="text1"/>
          <w:sz w:val="24"/>
          <w14:textFill>
            <w14:solidFill>
              <w14:schemeClr w14:val="tx1"/>
            </w14:solidFill>
          </w14:textFill>
        </w:rPr>
        <w:t>竣工结算申请</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承包人提交竣工结算申请单的期限：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工程竣工验收合格后30日内承包人应按照发包人《工程项目结算审计报审资料编制规范》，如实编制、申报并完成竣工结算资料的提交，承包人提交的竣工结算资料不符合发包人要求的，发包人有权退回，承包人应当按要求重新提交合格的竣工结算资料。逾期完成提交的，每逾期一天视情节严重情况承包人承担1000-5000元的违约金（前后违约条款金额不一致的，以标准高者为准），由此造成的工期延误及其他损失由承包人承担。</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竣工结算申请单应包括的内容：</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竣工结算书、竣工结算报审会签表、竣工图、施工合同、结算依据资料（包括但不限于图纸会审记录、设计变更、工作联系单、工程量签证、批价单、工期说明、监理总结、甲供材对账单、施工分界界面划分说明等）；资料份数：竣工图一套，其他原件一套，复印件一套。</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14.2 </w:t>
      </w:r>
      <w:r>
        <w:rPr>
          <w:rFonts w:hint="eastAsia" w:eastAsia="黑体"/>
          <w:color w:val="000000" w:themeColor="text1"/>
          <w:sz w:val="24"/>
          <w14:textFill>
            <w14:solidFill>
              <w14:schemeClr w14:val="tx1"/>
            </w14:solidFill>
          </w14:textFill>
        </w:rPr>
        <w:t>竣工结算审核</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u w:val="single"/>
          <w14:textFill>
            <w14:solidFill>
              <w14:schemeClr w14:val="tx1"/>
            </w14:solidFill>
          </w14:textFill>
        </w:rPr>
        <w:t>发包人应在收到提交的经审核的竣工结算申请单及结算资料后</w:t>
      </w:r>
      <w:r>
        <w:rPr>
          <w:rFonts w:eastAsia="仿宋_GB2312"/>
          <w:color w:val="000000" w:themeColor="text1"/>
          <w:sz w:val="24"/>
          <w:u w:val="single"/>
          <w14:textFill>
            <w14:solidFill>
              <w14:schemeClr w14:val="tx1"/>
            </w14:solidFill>
          </w14:textFill>
        </w:rPr>
        <w:t>120</w:t>
      </w:r>
      <w:r>
        <w:rPr>
          <w:rFonts w:hint="eastAsia" w:eastAsia="仿宋_GB2312"/>
          <w:color w:val="000000" w:themeColor="text1"/>
          <w:sz w:val="24"/>
          <w:u w:val="single"/>
          <w14:textFill>
            <w14:solidFill>
              <w14:schemeClr w14:val="tx1"/>
            </w14:solidFill>
          </w14:textFill>
        </w:rPr>
        <w:t>天内给予确认或提出意见。在结算审计过程中，承包人负责积极配合工程审计单位开展工作，由于结算资料不齐全中需要提供证明文明或者补充相关资料，承包人在收到发包人的通知后需在</w:t>
      </w:r>
      <w:r>
        <w:rPr>
          <w:rFonts w:eastAsia="仿宋_GB2312"/>
          <w:color w:val="000000" w:themeColor="text1"/>
          <w:sz w:val="24"/>
          <w:u w:val="single"/>
          <w14:textFill>
            <w14:solidFill>
              <w14:schemeClr w14:val="tx1"/>
            </w14:solidFill>
          </w14:textFill>
        </w:rPr>
        <w:t>5</w:t>
      </w:r>
      <w:r>
        <w:rPr>
          <w:rFonts w:hint="eastAsia" w:eastAsia="仿宋_GB2312"/>
          <w:color w:val="000000" w:themeColor="text1"/>
          <w:sz w:val="24"/>
          <w:u w:val="single"/>
          <w14:textFill>
            <w14:solidFill>
              <w14:schemeClr w14:val="tx1"/>
            </w14:solidFill>
          </w14:textFill>
        </w:rPr>
        <w:t>个工作日内完成提交补充资料，逾期可申请延期，最长不超过</w:t>
      </w:r>
      <w:r>
        <w:rPr>
          <w:rFonts w:eastAsia="仿宋_GB2312"/>
          <w:color w:val="000000" w:themeColor="text1"/>
          <w:sz w:val="24"/>
          <w:u w:val="single"/>
          <w14:textFill>
            <w14:solidFill>
              <w14:schemeClr w14:val="tx1"/>
            </w14:solidFill>
          </w14:textFill>
        </w:rPr>
        <w:t>5</w:t>
      </w:r>
      <w:r>
        <w:rPr>
          <w:rFonts w:hint="eastAsia" w:eastAsia="仿宋_GB2312"/>
          <w:color w:val="000000" w:themeColor="text1"/>
          <w:sz w:val="24"/>
          <w:u w:val="single"/>
          <w14:textFill>
            <w14:solidFill>
              <w14:schemeClr w14:val="tx1"/>
            </w14:solidFill>
          </w14:textFill>
        </w:rPr>
        <w:t>天。如果再次逾期，则视为承包人放弃诉求，将以利于发包人的原则处理，承包人须无条件认可最终审计结果。由于承包人补充资料不及时造成的竣工结算审批期限延期的，由承包人承担一切损失和后果。</w:t>
      </w:r>
    </w:p>
    <w:p>
      <w:p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发包人审批竣工付款申请单的期限：</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竣工结算经发包人审核完成，并承包人将竣工付款申请单提交发包人后，发包人</w:t>
      </w:r>
      <w:r>
        <w:rPr>
          <w:rFonts w:eastAsia="仿宋_GB2312"/>
          <w:color w:val="000000" w:themeColor="text1"/>
          <w:kern w:val="0"/>
          <w:sz w:val="24"/>
          <w:u w:val="single"/>
          <w14:textFill>
            <w14:solidFill>
              <w14:schemeClr w14:val="tx1"/>
            </w14:solidFill>
          </w14:textFill>
        </w:rPr>
        <w:t>28</w:t>
      </w:r>
      <w:r>
        <w:rPr>
          <w:rFonts w:hint="eastAsia" w:eastAsia="仿宋_GB2312"/>
          <w:color w:val="000000" w:themeColor="text1"/>
          <w:kern w:val="0"/>
          <w:sz w:val="24"/>
          <w:u w:val="single"/>
          <w14:textFill>
            <w14:solidFill>
              <w14:schemeClr w14:val="tx1"/>
            </w14:solidFill>
          </w14:textFill>
        </w:rPr>
        <w:t>天内完成审批。</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发包人完成竣工付款的期限：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竣工付款申请审批后</w:t>
      </w:r>
      <w:r>
        <w:rPr>
          <w:rFonts w:eastAsia="仿宋_GB2312"/>
          <w:color w:val="000000" w:themeColor="text1"/>
          <w:sz w:val="24"/>
          <w:u w:val="single"/>
          <w14:textFill>
            <w14:solidFill>
              <w14:schemeClr w14:val="tx1"/>
            </w14:solidFill>
          </w14:textFill>
        </w:rPr>
        <w:t>28</w:t>
      </w:r>
      <w:r>
        <w:rPr>
          <w:rFonts w:hint="eastAsia" w:eastAsia="仿宋_GB2312"/>
          <w:color w:val="000000" w:themeColor="text1"/>
          <w:sz w:val="24"/>
          <w:u w:val="single"/>
          <w14:textFill>
            <w14:solidFill>
              <w14:schemeClr w14:val="tx1"/>
            </w14:solidFill>
          </w14:textFill>
        </w:rPr>
        <w:t>天内</w:t>
      </w:r>
      <w:r>
        <w:rPr>
          <w:rFonts w:hint="eastAsia" w:eastAsia="仿宋_GB2312"/>
          <w:color w:val="000000" w:themeColor="text1"/>
          <w:kern w:val="0"/>
          <w:sz w:val="24"/>
          <w:u w:val="single"/>
          <w14:textFill>
            <w14:solidFill>
              <w14:schemeClr w14:val="tx1"/>
            </w14:solidFill>
          </w14:textFill>
        </w:rPr>
        <w:t>支付</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关于竣工付款证书异议部分复核的方式和程序：</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14.4 </w:t>
      </w:r>
      <w:r>
        <w:rPr>
          <w:rFonts w:hint="eastAsia" w:eastAsia="黑体"/>
          <w:color w:val="000000" w:themeColor="text1"/>
          <w:sz w:val="24"/>
          <w14:textFill>
            <w14:solidFill>
              <w14:schemeClr w14:val="tx1"/>
            </w14:solidFill>
          </w14:textFill>
        </w:rPr>
        <w:t>最终结清</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14.4.1 </w:t>
      </w:r>
      <w:r>
        <w:rPr>
          <w:rFonts w:hint="eastAsia" w:eastAsia="仿宋_GB2312"/>
          <w:color w:val="000000" w:themeColor="text1"/>
          <w:kern w:val="0"/>
          <w:sz w:val="24"/>
          <w14:textFill>
            <w14:solidFill>
              <w14:schemeClr w14:val="tx1"/>
            </w14:solidFill>
          </w14:textFill>
        </w:rPr>
        <w:t>最终结清申请单</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承包人提交最终结清申请单的份数：</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三份</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承包人提交最终结算申请单的期限：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14.4.2 </w:t>
      </w:r>
      <w:r>
        <w:rPr>
          <w:rFonts w:hint="eastAsia" w:eastAsia="仿宋_GB2312"/>
          <w:color w:val="000000" w:themeColor="text1"/>
          <w:sz w:val="24"/>
          <w14:textFill>
            <w14:solidFill>
              <w14:schemeClr w14:val="tx1"/>
            </w14:solidFill>
          </w14:textFill>
        </w:rPr>
        <w:t>最终结清证书和支付</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）发包人完成最终结清申请单的审批并颁发最终结清证书的期限：</w:t>
      </w:r>
      <w:r>
        <w:rPr>
          <w:rFonts w:eastAsia="仿宋_GB2312"/>
          <w:color w:val="000000" w:themeColor="text1"/>
          <w:sz w:val="24"/>
          <w:u w:val="single"/>
          <w14:textFill>
            <w14:solidFill>
              <w14:schemeClr w14:val="tx1"/>
            </w14:solidFill>
          </w14:textFill>
        </w:rPr>
        <w:t xml:space="preserve">   28</w:t>
      </w:r>
      <w:r>
        <w:rPr>
          <w:rFonts w:hint="eastAsia" w:eastAsia="仿宋_GB2312"/>
          <w:color w:val="000000" w:themeColor="text1"/>
          <w:sz w:val="24"/>
          <w:u w:val="single"/>
          <w14:textFill>
            <w14:solidFill>
              <w14:schemeClr w14:val="tx1"/>
            </w14:solidFill>
          </w14:textFill>
        </w:rPr>
        <w:t>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）发包人完成支付的期限：</w:t>
      </w:r>
      <w:r>
        <w:rPr>
          <w:rFonts w:eastAsia="仿宋_GB2312"/>
          <w:color w:val="000000" w:themeColor="text1"/>
          <w:sz w:val="24"/>
          <w:u w:val="single"/>
          <w14:textFill>
            <w14:solidFill>
              <w14:schemeClr w14:val="tx1"/>
            </w14:solidFill>
          </w14:textFill>
        </w:rPr>
        <w:t xml:space="preserve">  28</w:t>
      </w:r>
      <w:r>
        <w:rPr>
          <w:rFonts w:hint="eastAsia" w:eastAsia="仿宋_GB2312"/>
          <w:color w:val="000000" w:themeColor="text1"/>
          <w:sz w:val="24"/>
          <w:u w:val="single"/>
          <w14:textFill>
            <w14:solidFill>
              <w14:schemeClr w14:val="tx1"/>
            </w14:solidFill>
          </w14:textFill>
        </w:rPr>
        <w:t>天</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bookmarkEnd w:id="1104"/>
    <w:bookmarkEnd w:id="1105"/>
    <w:bookmarkEnd w:id="1106"/>
    <w:bookmarkEnd w:id="1107"/>
    <w:bookmarkEnd w:id="1108"/>
    <w:bookmarkEnd w:id="1109"/>
    <w:bookmarkEnd w:id="1110"/>
    <w:bookmarkEnd w:id="1116"/>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18" w:name="_Toc351203647"/>
      <w:bookmarkStart w:id="1119" w:name="_Toc267251483"/>
      <w:bookmarkStart w:id="1120" w:name="_Toc267251482"/>
      <w:bookmarkStart w:id="1121" w:name="_Toc267251484"/>
      <w:bookmarkStart w:id="1122" w:name="_Toc267251485"/>
      <w:bookmarkStart w:id="1123" w:name="_Toc267251486"/>
      <w:bookmarkStart w:id="1124" w:name="_Toc267251490"/>
      <w:bookmarkStart w:id="1125" w:name="_Toc267251489"/>
      <w:bookmarkStart w:id="1126" w:name="_Toc267251488"/>
      <w:bookmarkStart w:id="1127" w:name="_Toc267251492"/>
      <w:bookmarkStart w:id="1128" w:name="_Toc267251494"/>
      <w:bookmarkStart w:id="1129" w:name="_Toc267251495"/>
      <w:bookmarkStart w:id="1130" w:name="_Toc267251493"/>
      <w:bookmarkStart w:id="1131" w:name="_Toc267251496"/>
      <w:bookmarkStart w:id="1132" w:name="_Toc267251498"/>
      <w:bookmarkStart w:id="1133" w:name="_Toc267251502"/>
      <w:bookmarkStart w:id="1134" w:name="_Toc267251491"/>
      <w:bookmarkStart w:id="1135" w:name="_Toc267251503"/>
      <w:bookmarkStart w:id="1136" w:name="_Toc267251497"/>
      <w:bookmarkStart w:id="1137" w:name="_Toc267251501"/>
      <w:bookmarkStart w:id="1138" w:name="_Toc267251499"/>
      <w:bookmarkStart w:id="1139" w:name="_Toc267251506"/>
      <w:bookmarkStart w:id="1140" w:name="_Toc267251504"/>
      <w:bookmarkStart w:id="1141" w:name="_Toc267251507"/>
      <w:bookmarkStart w:id="1142" w:name="_Toc267251508"/>
      <w:bookmarkStart w:id="1143" w:name="_Toc267251514"/>
      <w:bookmarkStart w:id="1144" w:name="_Toc267251515"/>
      <w:bookmarkStart w:id="1145" w:name="_Toc267251513"/>
      <w:bookmarkStart w:id="1146" w:name="_Toc267251510"/>
      <w:bookmarkStart w:id="1147" w:name="_Toc267251509"/>
      <w:bookmarkStart w:id="1148" w:name="_Toc267251511"/>
      <w:r>
        <w:rPr>
          <w:rFonts w:ascii="Times New Roman" w:hAnsi="Times New Roman" w:eastAsia="黑体"/>
          <w:b w:val="0"/>
          <w:color w:val="000000" w:themeColor="text1"/>
          <w:sz w:val="24"/>
          <w:szCs w:val="24"/>
          <w14:textFill>
            <w14:solidFill>
              <w14:schemeClr w14:val="tx1"/>
            </w14:solidFill>
          </w14:textFill>
        </w:rPr>
        <w:t xml:space="preserve">15. </w:t>
      </w:r>
      <w:r>
        <w:rPr>
          <w:rFonts w:hint="eastAsia" w:ascii="Times New Roman" w:hAnsi="Times New Roman" w:eastAsia="黑体"/>
          <w:b w:val="0"/>
          <w:color w:val="000000" w:themeColor="text1"/>
          <w:sz w:val="24"/>
          <w:szCs w:val="24"/>
          <w14:textFill>
            <w14:solidFill>
              <w14:schemeClr w14:val="tx1"/>
            </w14:solidFill>
          </w14:textFill>
        </w:rPr>
        <w:t>缺陷责任期与保修</w:t>
      </w:r>
      <w:bookmarkEnd w:id="1118"/>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15.2</w:t>
      </w:r>
      <w:r>
        <w:rPr>
          <w:rFonts w:hint="eastAsia" w:eastAsia="黑体"/>
          <w:color w:val="000000" w:themeColor="text1"/>
          <w:sz w:val="24"/>
          <w14:textFill>
            <w14:solidFill>
              <w14:schemeClr w14:val="tx1"/>
            </w14:solidFill>
          </w14:textFill>
        </w:rPr>
        <w:t>缺陷责任期</w:t>
      </w:r>
      <w:bookmarkEnd w:id="1119"/>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缺陷责任期的具体期限：</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执行附件</w:t>
      </w:r>
      <w:r>
        <w:rPr>
          <w:rFonts w:eastAsia="仿宋_GB2312"/>
          <w:color w:val="000000" w:themeColor="text1"/>
          <w:sz w:val="24"/>
          <w:u w:val="single"/>
          <w14:textFill>
            <w14:solidFill>
              <w14:schemeClr w14:val="tx1"/>
            </w14:solidFill>
          </w14:textFill>
        </w:rPr>
        <w:t>5</w:t>
      </w:r>
      <w:r>
        <w:rPr>
          <w:rFonts w:hint="eastAsia" w:eastAsia="仿宋_GB2312"/>
          <w:color w:val="000000" w:themeColor="text1"/>
          <w:sz w:val="24"/>
          <w:u w:val="single"/>
          <w14:textFill>
            <w14:solidFill>
              <w14:schemeClr w14:val="tx1"/>
            </w14:solidFill>
          </w14:textFill>
        </w:rPr>
        <w:t>《工程质量保修书》。</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15.3 </w:t>
      </w:r>
      <w:r>
        <w:rPr>
          <w:rFonts w:hint="eastAsia" w:eastAsia="黑体"/>
          <w:color w:val="000000" w:themeColor="text1"/>
          <w:sz w:val="24"/>
          <w14:textFill>
            <w14:solidFill>
              <w14:schemeClr w14:val="tx1"/>
            </w14:solidFill>
          </w14:textFill>
        </w:rPr>
        <w:t>质量保证金</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关于是否扣留质量保证金的约定：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是</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15.3.1 </w:t>
      </w:r>
      <w:r>
        <w:rPr>
          <w:rFonts w:hint="eastAsia" w:eastAsia="仿宋_GB2312"/>
          <w:color w:val="000000" w:themeColor="text1"/>
          <w:sz w:val="24"/>
          <w14:textFill>
            <w14:solidFill>
              <w14:schemeClr w14:val="tx1"/>
            </w14:solidFill>
          </w14:textFill>
        </w:rPr>
        <w:t>承包人提供质量保证金的方式</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质量保证金采用以下第</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2</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种方式：</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1</w:t>
      </w:r>
      <w:r>
        <w:rPr>
          <w:rFonts w:hint="eastAsia" w:eastAsia="仿宋_GB2312"/>
          <w:color w:val="000000" w:themeColor="text1"/>
          <w:kern w:val="0"/>
          <w:sz w:val="24"/>
          <w14:textFill>
            <w14:solidFill>
              <w14:schemeClr w14:val="tx1"/>
            </w14:solidFill>
          </w14:textFill>
        </w:rPr>
        <w:t>）质量保证金保函，保证金额为：</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 xml:space="preserve"> </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kern w:val="0"/>
          <w:sz w:val="24"/>
          <w:u w:val="single"/>
        </w:rPr>
        <w:t>结算款的</w:t>
      </w:r>
      <w:r>
        <w:rPr>
          <w:rFonts w:hint="eastAsia" w:eastAsia="仿宋_GB2312"/>
          <w:color w:val="000000" w:themeColor="text1"/>
          <w:kern w:val="0"/>
          <w:sz w:val="24"/>
          <w:u w:val="single"/>
          <w14:textFill>
            <w14:solidFill>
              <w14:schemeClr w14:val="tx1"/>
            </w14:solidFill>
          </w14:textFill>
        </w:rPr>
        <w:t>3%</w:t>
      </w:r>
      <w:r>
        <w:rPr>
          <w:rFonts w:hint="eastAsia" w:eastAsia="仿宋_GB2312"/>
          <w:color w:val="000000" w:themeColor="text1"/>
          <w:kern w:val="0"/>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3</w:t>
      </w:r>
      <w:r>
        <w:rPr>
          <w:rFonts w:hint="eastAsia" w:eastAsia="仿宋_GB2312"/>
          <w:color w:val="000000" w:themeColor="text1"/>
          <w:kern w:val="0"/>
          <w:sz w:val="24"/>
          <w14:textFill>
            <w14:solidFill>
              <w14:schemeClr w14:val="tx1"/>
            </w14:solidFill>
          </w14:textFill>
        </w:rPr>
        <w:t>）其他方式</w:t>
      </w:r>
      <w:r>
        <w:rPr>
          <w:rFonts w:eastAsia="仿宋_GB2312"/>
          <w:color w:val="000000" w:themeColor="text1"/>
          <w:kern w:val="0"/>
          <w:sz w:val="24"/>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15.3.2 </w:t>
      </w:r>
      <w:r>
        <w:rPr>
          <w:rFonts w:hint="eastAsia" w:eastAsia="仿宋_GB2312"/>
          <w:color w:val="000000" w:themeColor="text1"/>
          <w:sz w:val="24"/>
          <w14:textFill>
            <w14:solidFill>
              <w14:schemeClr w14:val="tx1"/>
            </w14:solidFill>
          </w14:textFill>
        </w:rPr>
        <w:t>质量保证金的扣留</w:t>
      </w:r>
      <w:r>
        <w:rPr>
          <w:rFonts w:eastAsia="仿宋_GB2312"/>
          <w:color w:val="000000" w:themeColor="text1"/>
          <w:sz w:val="24"/>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质量保证金的扣留采取以下第</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2</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种方式：</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1</w:t>
      </w:r>
      <w:r>
        <w:rPr>
          <w:rFonts w:hint="eastAsia" w:eastAsia="仿宋_GB2312"/>
          <w:color w:val="000000" w:themeColor="text1"/>
          <w:kern w:val="0"/>
          <w:sz w:val="24"/>
          <w14:textFill>
            <w14:solidFill>
              <w14:schemeClr w14:val="tx1"/>
            </w14:solidFill>
          </w14:textFill>
        </w:rPr>
        <w:t>）在支付工程进度款时逐次扣留，在此情形下，质量保证金的计算基数不包括预付款的支付、扣回以及价格调整的金额；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）工程竣工结算时一次性扣留质量保证金；</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3</w:t>
      </w:r>
      <w:r>
        <w:rPr>
          <w:rFonts w:hint="eastAsia" w:eastAsia="仿宋_GB2312"/>
          <w:color w:val="000000" w:themeColor="text1"/>
          <w:kern w:val="0"/>
          <w:sz w:val="24"/>
          <w14:textFill>
            <w14:solidFill>
              <w14:schemeClr w14:val="tx1"/>
            </w14:solidFill>
          </w14:textFill>
        </w:rPr>
        <w:t>）其他扣留方式</w:t>
      </w:r>
      <w:r>
        <w:rPr>
          <w:rFonts w:eastAsia="仿宋_GB2312"/>
          <w:color w:val="000000" w:themeColor="text1"/>
          <w:kern w:val="0"/>
          <w:sz w:val="24"/>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i/>
          <w:iCs/>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关于质量保证金的补充约定：</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无</w:t>
      </w:r>
      <w:r>
        <w:rPr>
          <w:rFonts w:eastAsia="仿宋_GB2312"/>
          <w:i/>
          <w:iCs/>
          <w:color w:val="000000" w:themeColor="text1"/>
          <w:kern w:val="0"/>
          <w:sz w:val="24"/>
          <w:u w:val="single"/>
          <w14:textFill>
            <w14:solidFill>
              <w14:schemeClr w14:val="tx1"/>
            </w14:solidFill>
          </w14:textFill>
        </w:rPr>
        <w:t xml:space="preserve"> </w:t>
      </w:r>
      <w:r>
        <w:rPr>
          <w:rFonts w:hint="eastAsia" w:eastAsia="仿宋_GB2312"/>
          <w:i/>
          <w:iCs/>
          <w:color w:val="000000" w:themeColor="text1"/>
          <w:kern w:val="0"/>
          <w:sz w:val="24"/>
          <w14:textFill>
            <w14:solidFill>
              <w14:schemeClr w14:val="tx1"/>
            </w14:solidFill>
          </w14:textFill>
        </w:rPr>
        <w:t>。</w:t>
      </w:r>
    </w:p>
    <w:bookmarkEnd w:id="1120"/>
    <w:bookmarkEnd w:id="1121"/>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15.4</w:t>
      </w:r>
      <w:r>
        <w:rPr>
          <w:rFonts w:hint="eastAsia" w:eastAsia="黑体"/>
          <w:color w:val="000000" w:themeColor="text1"/>
          <w:sz w:val="24"/>
          <w14:textFill>
            <w14:solidFill>
              <w14:schemeClr w14:val="tx1"/>
            </w14:solidFill>
          </w14:textFill>
        </w:rPr>
        <w:t>保修</w:t>
      </w:r>
    </w:p>
    <w:bookmarkEnd w:id="1122"/>
    <w:p>
      <w:pPr>
        <w:spacing w:line="360" w:lineRule="auto"/>
        <w:ind w:firstLine="468" w:firstLineChars="195"/>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15.4.1 </w:t>
      </w:r>
      <w:r>
        <w:rPr>
          <w:rFonts w:hint="eastAsia" w:eastAsia="仿宋_GB2312"/>
          <w:color w:val="000000" w:themeColor="text1"/>
          <w:sz w:val="24"/>
          <w14:textFill>
            <w14:solidFill>
              <w14:schemeClr w14:val="tx1"/>
            </w14:solidFill>
          </w14:textFill>
        </w:rPr>
        <w:t>保修责任</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sz w:val="24"/>
          <w14:textFill>
            <w14:solidFill>
              <w14:schemeClr w14:val="tx1"/>
            </w14:solidFill>
          </w14:textFill>
        </w:rPr>
        <w:t>工程保修期为：</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详见本合同附件《工程质量保修书》</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68" w:firstLineChars="195"/>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15.4.3 </w:t>
      </w:r>
      <w:r>
        <w:rPr>
          <w:rFonts w:hint="eastAsia" w:eastAsia="仿宋_GB2312"/>
          <w:color w:val="000000" w:themeColor="text1"/>
          <w:sz w:val="24"/>
          <w14:textFill>
            <w14:solidFill>
              <w14:schemeClr w14:val="tx1"/>
            </w14:solidFill>
          </w14:textFill>
        </w:rPr>
        <w:t>修复通知</w:t>
      </w:r>
    </w:p>
    <w:p>
      <w:pPr>
        <w:spacing w:line="360" w:lineRule="auto"/>
        <w:ind w:firstLine="468" w:firstLineChars="195"/>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承包人收到保修通知并到达工程现场的合理时间：</w:t>
      </w:r>
      <w:r>
        <w:rPr>
          <w:rFonts w:eastAsia="仿宋_GB2312"/>
          <w:color w:val="000000" w:themeColor="text1"/>
          <w:kern w:val="0"/>
          <w:sz w:val="24"/>
          <w:u w:val="single"/>
          <w14:textFill>
            <w14:solidFill>
              <w14:schemeClr w14:val="tx1"/>
            </w14:solidFill>
          </w14:textFill>
        </w:rPr>
        <w:t>24</w:t>
      </w:r>
      <w:r>
        <w:rPr>
          <w:rFonts w:hint="eastAsia" w:eastAsia="仿宋_GB2312"/>
          <w:color w:val="000000" w:themeColor="text1"/>
          <w:kern w:val="0"/>
          <w:sz w:val="24"/>
          <w:u w:val="single"/>
          <w14:textFill>
            <w14:solidFill>
              <w14:schemeClr w14:val="tx1"/>
            </w14:solidFill>
          </w14:textFill>
        </w:rPr>
        <w:t>小时之内</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bookmarkEnd w:id="1123"/>
    <w:bookmarkEnd w:id="1124"/>
    <w:bookmarkEnd w:id="1125"/>
    <w:bookmarkEnd w:id="1126"/>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49" w:name="_Toc351203648"/>
      <w:bookmarkStart w:id="1150" w:name="_Toc280868717"/>
      <w:bookmarkStart w:id="1151" w:name="_Toc280868718"/>
      <w:r>
        <w:rPr>
          <w:rFonts w:ascii="Times New Roman" w:hAnsi="Times New Roman" w:eastAsia="黑体"/>
          <w:b w:val="0"/>
          <w:color w:val="000000" w:themeColor="text1"/>
          <w:sz w:val="24"/>
          <w:szCs w:val="24"/>
          <w14:textFill>
            <w14:solidFill>
              <w14:schemeClr w14:val="tx1"/>
            </w14:solidFill>
          </w14:textFill>
        </w:rPr>
        <w:t xml:space="preserve">16. </w:t>
      </w:r>
      <w:r>
        <w:rPr>
          <w:rFonts w:hint="eastAsia" w:ascii="Times New Roman" w:hAnsi="Times New Roman" w:eastAsia="黑体"/>
          <w:b w:val="0"/>
          <w:color w:val="000000" w:themeColor="text1"/>
          <w:sz w:val="24"/>
          <w:szCs w:val="24"/>
          <w14:textFill>
            <w14:solidFill>
              <w14:schemeClr w14:val="tx1"/>
            </w14:solidFill>
          </w14:textFill>
        </w:rPr>
        <w:t>违约</w:t>
      </w:r>
      <w:bookmarkEnd w:id="1149"/>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16.1 </w:t>
      </w:r>
      <w:r>
        <w:rPr>
          <w:rFonts w:hint="eastAsia" w:eastAsia="黑体"/>
          <w:color w:val="000000" w:themeColor="text1"/>
          <w:sz w:val="24"/>
          <w14:textFill>
            <w14:solidFill>
              <w14:schemeClr w14:val="tx1"/>
            </w14:solidFill>
          </w14:textFill>
        </w:rPr>
        <w:t>发包人违约</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16.1.1</w:t>
      </w:r>
      <w:r>
        <w:rPr>
          <w:rFonts w:hint="eastAsia" w:eastAsia="仿宋_GB2312"/>
          <w:color w:val="000000" w:themeColor="text1"/>
          <w:sz w:val="24"/>
          <w14:textFill>
            <w14:solidFill>
              <w14:schemeClr w14:val="tx1"/>
            </w14:solidFill>
          </w14:textFill>
        </w:rPr>
        <w:t>发包人违约的情形</w:t>
      </w:r>
    </w:p>
    <w:p>
      <w:pPr>
        <w:spacing w:line="360" w:lineRule="auto"/>
        <w:ind w:left="1200" w:hanging="1200" w:hangingChars="5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发包人违约的其他情形：</w:t>
      </w:r>
      <w:r>
        <w:rPr>
          <w:rFonts w:eastAsia="仿宋_GB2312"/>
          <w:color w:val="000000" w:themeColor="text1"/>
          <w:kern w:val="0"/>
          <w:sz w:val="24"/>
          <w:u w:val="single"/>
          <w14:textFill>
            <w14:solidFill>
              <w14:schemeClr w14:val="tx1"/>
            </w14:solidFill>
          </w14:textFill>
        </w:rPr>
        <w:t xml:space="preserve">  </w:t>
      </w:r>
      <w:r>
        <w:rPr>
          <w:rFonts w:ascii="Arial" w:hAnsi="Arial" w:eastAsia="仿宋_GB2312" w:cs="Arial"/>
          <w:color w:val="000000" w:themeColor="text1"/>
          <w:kern w:val="0"/>
          <w:sz w:val="24"/>
          <w:u w:val="single"/>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left="1200" w:hanging="1200" w:hangingChars="5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    16.1.2 </w:t>
      </w:r>
      <w:r>
        <w:rPr>
          <w:rFonts w:hint="eastAsia" w:eastAsia="仿宋_GB2312"/>
          <w:color w:val="000000" w:themeColor="text1"/>
          <w:kern w:val="0"/>
          <w:sz w:val="24"/>
          <w14:textFill>
            <w14:solidFill>
              <w14:schemeClr w14:val="tx1"/>
            </w14:solidFill>
          </w14:textFill>
        </w:rPr>
        <w:t>发包人违约的责任</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发包人违约责任的承担方式和计算方法：</w:t>
      </w:r>
    </w:p>
    <w:p>
      <w:p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1</w:t>
      </w:r>
      <w:r>
        <w:rPr>
          <w:rFonts w:hint="eastAsia" w:eastAsia="仿宋_GB2312"/>
          <w:color w:val="000000" w:themeColor="text1"/>
          <w:kern w:val="0"/>
          <w:sz w:val="24"/>
          <w14:textFill>
            <w14:solidFill>
              <w14:schemeClr w14:val="tx1"/>
            </w14:solidFill>
          </w14:textFill>
        </w:rPr>
        <w:t>）因发包人原因未能在计划开工日期前</w:t>
      </w:r>
      <w:r>
        <w:rPr>
          <w:rFonts w:eastAsia="仿宋_GB2312"/>
          <w:color w:val="000000" w:themeColor="text1"/>
          <w:kern w:val="0"/>
          <w:sz w:val="24"/>
          <w14:textFill>
            <w14:solidFill>
              <w14:schemeClr w14:val="tx1"/>
            </w14:solidFill>
          </w14:textFill>
        </w:rPr>
        <w:t>7</w:t>
      </w:r>
      <w:r>
        <w:rPr>
          <w:rFonts w:hint="eastAsia" w:eastAsia="仿宋_GB2312"/>
          <w:color w:val="000000" w:themeColor="text1"/>
          <w:kern w:val="0"/>
          <w:sz w:val="24"/>
          <w14:textFill>
            <w14:solidFill>
              <w14:schemeClr w14:val="tx1"/>
            </w14:solidFill>
          </w14:textFill>
        </w:rPr>
        <w:t>天内下达开工通知的违约责任：</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发包人发出延期通知，调整开工日期，工期予以顺延。</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）因发包人原因未能按合同约定支付合同价款的违约责任：承包人应给给予发包人</w:t>
      </w:r>
      <w:r>
        <w:rPr>
          <w:rFonts w:eastAsia="仿宋_GB2312"/>
          <w:color w:val="000000" w:themeColor="text1"/>
          <w:kern w:val="0"/>
          <w:sz w:val="24"/>
          <w14:textFill>
            <w14:solidFill>
              <w14:schemeClr w14:val="tx1"/>
            </w14:solidFill>
          </w14:textFill>
        </w:rPr>
        <w:t>30天的宽限期</w:t>
      </w: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宽限</w:t>
      </w:r>
      <w:r>
        <w:rPr>
          <w:rFonts w:hint="eastAsia" w:eastAsia="仿宋_GB2312"/>
          <w:color w:val="000000" w:themeColor="text1"/>
          <w:kern w:val="0"/>
          <w:sz w:val="24"/>
          <w14:textFill>
            <w14:solidFill>
              <w14:schemeClr w14:val="tx1"/>
            </w14:solidFill>
          </w14:textFill>
        </w:rPr>
        <w:t>期满</w:t>
      </w:r>
      <w:r>
        <w:rPr>
          <w:rFonts w:eastAsia="仿宋_GB2312"/>
          <w:color w:val="000000" w:themeColor="text1"/>
          <w:kern w:val="0"/>
          <w:sz w:val="24"/>
          <w14:textFill>
            <w14:solidFill>
              <w14:schemeClr w14:val="tx1"/>
            </w14:solidFill>
          </w14:textFill>
        </w:rPr>
        <w:t>仍未支付的</w:t>
      </w:r>
      <w:r>
        <w:rPr>
          <w:rFonts w:hint="eastAsia" w:eastAsia="仿宋_GB2312"/>
          <w:color w:val="000000" w:themeColor="text1"/>
          <w:kern w:val="0"/>
          <w:sz w:val="24"/>
          <w14:textFill>
            <w14:solidFill>
              <w14:schemeClr w14:val="tx1"/>
            </w14:solidFill>
          </w14:textFill>
        </w:rPr>
        <w:t>，</w:t>
      </w:r>
      <w:r>
        <w:rPr>
          <w:rFonts w:hint="eastAsia" w:eastAsia="仿宋_GB2312"/>
          <w:color w:val="000000" w:themeColor="text1"/>
          <w:kern w:val="0"/>
          <w:sz w:val="24"/>
          <w:u w:val="single"/>
          <w14:textFill>
            <w14:solidFill>
              <w14:schemeClr w14:val="tx1"/>
            </w14:solidFill>
          </w14:textFill>
        </w:rPr>
        <w:t>按照中国人民银行</w:t>
      </w:r>
      <w:r>
        <w:rPr>
          <w:rFonts w:eastAsia="仿宋_GB2312"/>
          <w:color w:val="000000" w:themeColor="text1"/>
          <w:kern w:val="0"/>
          <w:sz w:val="24"/>
          <w:u w:val="single"/>
          <w14:textFill>
            <w14:solidFill>
              <w14:schemeClr w14:val="tx1"/>
            </w14:solidFill>
          </w14:textFill>
        </w:rPr>
        <w:t>同期</w:t>
      </w:r>
      <w:r>
        <w:rPr>
          <w:rFonts w:hint="eastAsia" w:eastAsia="仿宋_GB2312"/>
          <w:color w:val="000000" w:themeColor="text1"/>
          <w:kern w:val="0"/>
          <w:sz w:val="24"/>
          <w:u w:val="single"/>
          <w14:textFill>
            <w14:solidFill>
              <w14:schemeClr w14:val="tx1"/>
            </w14:solidFill>
          </w14:textFill>
        </w:rPr>
        <w:t>发布的</w:t>
      </w:r>
      <w:r>
        <w:rPr>
          <w:rFonts w:hint="eastAsia" w:eastAsia="仿宋_GB2312"/>
          <w:color w:val="000000" w:themeColor="text1"/>
          <w:sz w:val="24"/>
          <w:u w:val="single"/>
          <w14:textFill>
            <w14:solidFill>
              <w14:schemeClr w14:val="tx1"/>
            </w14:solidFill>
          </w14:textFill>
        </w:rPr>
        <w:t>1年期贷款市场报价利率（LPR）根据逾期付款天数计算</w:t>
      </w:r>
      <w:r>
        <w:rPr>
          <w:rFonts w:hint="eastAsia" w:eastAsia="仿宋_GB2312"/>
          <w:color w:val="000000" w:themeColor="text1"/>
          <w:kern w:val="0"/>
          <w:sz w:val="24"/>
          <w:u w:val="single"/>
          <w14:textFill>
            <w14:solidFill>
              <w14:schemeClr w14:val="tx1"/>
            </w14:solidFill>
          </w14:textFill>
        </w:rPr>
        <w:t>支付违约金,但最高不超过签约合同暂定价的</w:t>
      </w:r>
      <w:r>
        <w:rPr>
          <w:rFonts w:eastAsia="仿宋_GB2312"/>
          <w:color w:val="000000" w:themeColor="text1"/>
          <w:kern w:val="0"/>
          <w:sz w:val="24"/>
          <w:u w:val="single"/>
          <w14:textFill>
            <w14:solidFill>
              <w14:schemeClr w14:val="tx1"/>
            </w14:solidFill>
          </w14:textFill>
        </w:rPr>
        <w:t>1</w:t>
      </w:r>
      <w:r>
        <w:rPr>
          <w:rFonts w:hint="eastAsia" w:eastAsia="仿宋_GB2312"/>
          <w:color w:val="000000" w:themeColor="text1"/>
          <w:kern w:val="0"/>
          <w:sz w:val="24"/>
          <w:u w:val="single"/>
          <w14:textFill>
            <w14:solidFill>
              <w14:schemeClr w14:val="tx1"/>
            </w14:solidFill>
          </w14:textFill>
        </w:rPr>
        <w:t>%</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3</w:t>
      </w:r>
      <w:r>
        <w:rPr>
          <w:rFonts w:hint="eastAsia" w:eastAsia="仿宋_GB2312"/>
          <w:color w:val="000000" w:themeColor="text1"/>
          <w:kern w:val="0"/>
          <w:sz w:val="24"/>
          <w14:textFill>
            <w14:solidFill>
              <w14:schemeClr w14:val="tx1"/>
            </w14:solidFill>
          </w14:textFill>
        </w:rPr>
        <w:t>）发包人违反第</w:t>
      </w:r>
      <w:r>
        <w:rPr>
          <w:rFonts w:eastAsia="仿宋_GB2312"/>
          <w:color w:val="000000" w:themeColor="text1"/>
          <w:kern w:val="0"/>
          <w:sz w:val="24"/>
          <w14:textFill>
            <w14:solidFill>
              <w14:schemeClr w14:val="tx1"/>
            </w14:solidFill>
          </w14:textFill>
        </w:rPr>
        <w:t>10.1</w:t>
      </w:r>
      <w:r>
        <w:rPr>
          <w:rFonts w:hint="eastAsia" w:eastAsia="仿宋_GB2312"/>
          <w:color w:val="000000" w:themeColor="text1"/>
          <w:kern w:val="0"/>
          <w:sz w:val="24"/>
          <w14:textFill>
            <w14:solidFill>
              <w14:schemeClr w14:val="tx1"/>
            </w14:solidFill>
          </w14:textFill>
        </w:rPr>
        <w:t>款〔变更的范围〕第（</w:t>
      </w:r>
      <w:r>
        <w:rPr>
          <w:rFonts w:eastAsia="仿宋_GB2312"/>
          <w:color w:val="000000" w:themeColor="text1"/>
          <w:kern w:val="0"/>
          <w:sz w:val="24"/>
          <w14:textFill>
            <w14:solidFill>
              <w14:schemeClr w14:val="tx1"/>
            </w14:solidFill>
          </w14:textFill>
        </w:rPr>
        <w:t>2</w:t>
      </w:r>
      <w:r>
        <w:rPr>
          <w:rFonts w:hint="eastAsia" w:eastAsia="仿宋_GB2312"/>
          <w:color w:val="000000" w:themeColor="text1"/>
          <w:kern w:val="0"/>
          <w:sz w:val="24"/>
          <w14:textFill>
            <w14:solidFill>
              <w14:schemeClr w14:val="tx1"/>
            </w14:solidFill>
          </w14:textFill>
        </w:rPr>
        <w:t>）项约定，自行实施被取消的工作或转由他人实施的违约责任：</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双方另行协商。</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4</w:t>
      </w:r>
      <w:r>
        <w:rPr>
          <w:rFonts w:hint="eastAsia" w:eastAsia="仿宋_GB2312"/>
          <w:color w:val="000000" w:themeColor="text1"/>
          <w:kern w:val="0"/>
          <w:sz w:val="24"/>
          <w14:textFill>
            <w14:solidFill>
              <w14:schemeClr w14:val="tx1"/>
            </w14:solidFill>
          </w14:textFill>
        </w:rPr>
        <w:t>）发包人提供的材料、工程设备的规格、数量或质量不符合合同约定，或因发包人原因导致交货日期延误或交货地点变更等情况的违约责任：</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工期予以顺延</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5</w:t>
      </w:r>
      <w:r>
        <w:rPr>
          <w:rFonts w:hint="eastAsia" w:eastAsia="仿宋_GB2312"/>
          <w:color w:val="000000" w:themeColor="text1"/>
          <w:kern w:val="0"/>
          <w:sz w:val="24"/>
          <w14:textFill>
            <w14:solidFill>
              <w14:schemeClr w14:val="tx1"/>
            </w14:solidFill>
          </w14:textFill>
        </w:rPr>
        <w:t>）因发包人违反合同约定造成暂停施工的违约责任：</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工期予以顺延</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6</w:t>
      </w:r>
      <w:r>
        <w:rPr>
          <w:rFonts w:hint="eastAsia" w:eastAsia="仿宋_GB2312"/>
          <w:color w:val="000000" w:themeColor="text1"/>
          <w:kern w:val="0"/>
          <w:sz w:val="24"/>
          <w14:textFill>
            <w14:solidFill>
              <w14:schemeClr w14:val="tx1"/>
            </w14:solidFill>
          </w14:textFill>
        </w:rPr>
        <w:t>）发包人无正当理由没有在约定期限内发出复工指示，导致承包人无法复工的违约责任：</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工期予以顺延</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w:t>
      </w:r>
      <w:r>
        <w:rPr>
          <w:rFonts w:eastAsia="仿宋_GB2312"/>
          <w:color w:val="000000" w:themeColor="text1"/>
          <w:kern w:val="0"/>
          <w:sz w:val="24"/>
          <w14:textFill>
            <w14:solidFill>
              <w14:schemeClr w14:val="tx1"/>
            </w14:solidFill>
          </w14:textFill>
        </w:rPr>
        <w:t>7</w:t>
      </w:r>
      <w:r>
        <w:rPr>
          <w:rFonts w:hint="eastAsia" w:eastAsia="仿宋_GB2312"/>
          <w:color w:val="000000" w:themeColor="text1"/>
          <w:kern w:val="0"/>
          <w:sz w:val="24"/>
          <w14:textFill>
            <w14:solidFill>
              <w14:schemeClr w14:val="tx1"/>
            </w14:solidFill>
          </w14:textFill>
        </w:rPr>
        <w:t>）其他：</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双方协商解决，协商不成执行第</w:t>
      </w:r>
      <w:r>
        <w:rPr>
          <w:rFonts w:eastAsia="仿宋_GB2312"/>
          <w:color w:val="000000" w:themeColor="text1"/>
          <w:kern w:val="0"/>
          <w:sz w:val="24"/>
          <w:u w:val="single"/>
          <w14:textFill>
            <w14:solidFill>
              <w14:schemeClr w14:val="tx1"/>
            </w14:solidFill>
          </w14:textFill>
        </w:rPr>
        <w:t>20</w:t>
      </w:r>
      <w:r>
        <w:rPr>
          <w:rFonts w:hint="eastAsia" w:eastAsia="仿宋_GB2312"/>
          <w:color w:val="000000" w:themeColor="text1"/>
          <w:kern w:val="0"/>
          <w:sz w:val="24"/>
          <w:u w:val="single"/>
          <w14:textFill>
            <w14:solidFill>
              <w14:schemeClr w14:val="tx1"/>
            </w14:solidFill>
          </w14:textFill>
        </w:rPr>
        <w:t>条（争议解决）</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16.1.3 </w:t>
      </w:r>
      <w:r>
        <w:rPr>
          <w:rFonts w:hint="eastAsia" w:eastAsia="仿宋_GB2312"/>
          <w:color w:val="000000" w:themeColor="text1"/>
          <w:sz w:val="24"/>
          <w14:textFill>
            <w14:solidFill>
              <w14:schemeClr w14:val="tx1"/>
            </w14:solidFill>
          </w14:textFill>
        </w:rPr>
        <w:t>因发包人违约解除合同</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承包人按</w:t>
      </w:r>
      <w:r>
        <w:rPr>
          <w:rFonts w:eastAsia="仿宋_GB2312"/>
          <w:color w:val="000000" w:themeColor="text1"/>
          <w:kern w:val="0"/>
          <w:sz w:val="24"/>
          <w14:textFill>
            <w14:solidFill>
              <w14:schemeClr w14:val="tx1"/>
            </w14:solidFill>
          </w14:textFill>
        </w:rPr>
        <w:t>16.1.1</w:t>
      </w:r>
      <w:r>
        <w:rPr>
          <w:rFonts w:hint="eastAsia" w:eastAsia="仿宋_GB2312"/>
          <w:color w:val="000000" w:themeColor="text1"/>
          <w:kern w:val="0"/>
          <w:sz w:val="24"/>
          <w14:textFill>
            <w14:solidFill>
              <w14:schemeClr w14:val="tx1"/>
            </w14:solidFill>
          </w14:textFill>
        </w:rPr>
        <w:t>项〔发包人违约的情形〕约定暂停施工满</w:t>
      </w:r>
      <w:r>
        <w:rPr>
          <w:rFonts w:eastAsia="仿宋_GB2312"/>
          <w:color w:val="000000" w:themeColor="text1"/>
          <w:kern w:val="0"/>
          <w:sz w:val="24"/>
          <w:u w:val="single"/>
          <w14:textFill>
            <w14:solidFill>
              <w14:schemeClr w14:val="tx1"/>
            </w14:solidFill>
          </w14:textFill>
        </w:rPr>
        <w:t xml:space="preserve"> 56  </w:t>
      </w:r>
      <w:r>
        <w:rPr>
          <w:rFonts w:hint="eastAsia" w:eastAsia="仿宋_GB2312"/>
          <w:color w:val="000000" w:themeColor="text1"/>
          <w:kern w:val="0"/>
          <w:sz w:val="24"/>
          <w14:textFill>
            <w14:solidFill>
              <w14:schemeClr w14:val="tx1"/>
            </w14:solidFill>
          </w14:textFill>
        </w:rPr>
        <w:t>天后发包人仍不纠正其违约行为并致使合同目的不能实现的，承包人有权解除合同。</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16.2 </w:t>
      </w:r>
      <w:r>
        <w:rPr>
          <w:rFonts w:hint="eastAsia" w:eastAsia="黑体"/>
          <w:color w:val="000000" w:themeColor="text1"/>
          <w:sz w:val="24"/>
          <w14:textFill>
            <w14:solidFill>
              <w14:schemeClr w14:val="tx1"/>
            </w14:solidFill>
          </w14:textFill>
        </w:rPr>
        <w:t>承包人违约</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16.2.1 </w:t>
      </w:r>
      <w:r>
        <w:rPr>
          <w:rFonts w:hint="eastAsia" w:eastAsia="仿宋_GB2312"/>
          <w:color w:val="000000" w:themeColor="text1"/>
          <w:kern w:val="0"/>
          <w:sz w:val="24"/>
          <w14:textFill>
            <w14:solidFill>
              <w14:schemeClr w14:val="tx1"/>
            </w14:solidFill>
          </w14:textFill>
        </w:rPr>
        <w:t>承包人违约的情形</w:t>
      </w:r>
    </w:p>
    <w:p>
      <w:p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14:textFill>
            <w14:solidFill>
              <w14:schemeClr w14:val="tx1"/>
            </w14:solidFill>
          </w14:textFill>
        </w:rPr>
        <w:t>承包人违约的其他情形：</w:t>
      </w:r>
    </w:p>
    <w:p>
      <w:pPr>
        <w:numPr>
          <w:ilvl w:val="0"/>
          <w:numId w:val="14"/>
        </w:num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未达到合同约定的安全文明施工标准；</w:t>
      </w:r>
    </w:p>
    <w:p>
      <w:pPr>
        <w:numPr>
          <w:ilvl w:val="0"/>
          <w:numId w:val="14"/>
        </w:num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未按合同约定及时进行竣工验收、工程资料移交及工程移交，竣工结算，竣工验收备案；</w:t>
      </w:r>
    </w:p>
    <w:p>
      <w:pPr>
        <w:numPr>
          <w:ilvl w:val="0"/>
          <w:numId w:val="14"/>
        </w:num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现场项目管理班子人员未按中标文件配备及擅自更换；</w:t>
      </w:r>
      <w:r>
        <w:rPr>
          <w:rFonts w:eastAsia="仿宋_GB2312"/>
          <w:color w:val="000000" w:themeColor="text1"/>
          <w:kern w:val="0"/>
          <w:sz w:val="24"/>
          <w:u w:val="single"/>
          <w14:textFill>
            <w14:solidFill>
              <w14:schemeClr w14:val="tx1"/>
            </w14:solidFill>
          </w14:textFill>
        </w:rPr>
        <w:t xml:space="preserve"> </w:t>
      </w:r>
    </w:p>
    <w:p>
      <w:pPr>
        <w:numPr>
          <w:ilvl w:val="0"/>
          <w:numId w:val="14"/>
        </w:num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未履行总包管理责任；</w:t>
      </w:r>
    </w:p>
    <w:p>
      <w:pPr>
        <w:numPr>
          <w:ilvl w:val="0"/>
          <w:numId w:val="14"/>
        </w:num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由于</w:t>
      </w:r>
      <w:r>
        <w:rPr>
          <w:rFonts w:hint="eastAsia" w:eastAsia="仿宋_GB2312"/>
          <w:color w:val="000000" w:themeColor="text1"/>
          <w:sz w:val="24"/>
          <w:u w:val="single"/>
          <w14:textFill>
            <w14:solidFill>
              <w14:schemeClr w14:val="tx1"/>
            </w14:solidFill>
          </w14:textFill>
        </w:rPr>
        <w:t>承包人拖欠农民工工资、分包及供货商工程款，造成聚众围堵、上访等对发包人造成声誉、形象等不力影响</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600"/>
        <w:rPr>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6</w:t>
      </w:r>
      <w:r>
        <w:rPr>
          <w:rFonts w:hint="eastAsia" w:eastAsia="仿宋_GB2312"/>
          <w:color w:val="000000" w:themeColor="text1"/>
          <w:sz w:val="24"/>
          <w14:textFill>
            <w14:solidFill>
              <w14:schemeClr w14:val="tx1"/>
            </w14:solidFill>
          </w14:textFill>
        </w:rPr>
        <w:t>）</w:t>
      </w:r>
      <w:r>
        <w:rPr>
          <w:rFonts w:hint="eastAsia" w:eastAsia="仿宋_GB2312"/>
          <w:color w:val="000000" w:themeColor="text1"/>
          <w:sz w:val="24"/>
          <w:u w:val="single"/>
          <w14:textFill>
            <w14:solidFill>
              <w14:schemeClr w14:val="tx1"/>
            </w14:solidFill>
          </w14:textFill>
        </w:rPr>
        <w:t>如发包人发现实际施工人存在借用或冒用承包人的资质、印章等弄虚作假行为；或者实际施工人为承包人及其项目经理以外的第三人的情况，发包人有权以此为理由拒绝向承包人或实际施工人支付工程款，而不构成违约，也无需向承包人或实际施工人承担包含利息在内的任何违约及赔偿责任。</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16.2.2</w:t>
      </w:r>
      <w:r>
        <w:rPr>
          <w:rFonts w:hint="eastAsia" w:eastAsia="仿宋_GB2312"/>
          <w:color w:val="000000" w:themeColor="text1"/>
          <w:sz w:val="24"/>
          <w14:textFill>
            <w14:solidFill>
              <w14:schemeClr w14:val="tx1"/>
            </w14:solidFill>
          </w14:textFill>
        </w:rPr>
        <w:t>承包人违约的责任</w:t>
      </w:r>
    </w:p>
    <w:p>
      <w:pPr>
        <w:spacing w:line="360" w:lineRule="auto"/>
        <w:ind w:firstLine="480" w:firstLineChars="200"/>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承包人违约责任的承担方式和计算方法：</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前述专用条款有约定的按专用条款约定执行，其他由承包人承担全部费用及相应法律责任并承担给发包人造成的损失，包括但不限于发包人直接经济损失、向第三人承担的违约责任以及发生的诉讼费、仲裁费、律师费等。相应的违约金从当期进度款中扣除或依据银行履约保函，由担保方见索即付。</w:t>
      </w:r>
    </w:p>
    <w:p>
      <w:pPr>
        <w:pStyle w:val="2"/>
        <w:spacing w:line="360" w:lineRule="auto"/>
        <w:ind w:left="63" w:right="63"/>
        <w:jc w:val="left"/>
        <w:rPr>
          <w:rFonts w:eastAsia="仿宋_GB2312"/>
          <w:color w:val="000000" w:themeColor="text1"/>
          <w:sz w:val="24"/>
          <w:szCs w:val="24"/>
          <w:u w:val="single"/>
          <w14:textFill>
            <w14:solidFill>
              <w14:schemeClr w14:val="tx1"/>
            </w14:solidFill>
          </w14:textFill>
        </w:rPr>
      </w:pPr>
      <w:r>
        <w:rPr>
          <w:rFonts w:hint="eastAsia" w:eastAsia="仿宋_GB2312"/>
          <w:color w:val="000000" w:themeColor="text1"/>
          <w:sz w:val="24"/>
          <w:szCs w:val="24"/>
          <w:u w:val="single"/>
          <w14:textFill>
            <w14:solidFill>
              <w14:schemeClr w14:val="tx1"/>
            </w14:solidFill>
          </w14:textFill>
        </w:rPr>
        <w:t>承包人拖欠农民工工资、劳务分包及供货商工程款的，发包人有权从应付工程款中扣缴。</w:t>
      </w:r>
    </w:p>
    <w:p>
      <w:pPr>
        <w:pStyle w:val="19"/>
        <w:spacing w:before="0" w:beforeAutospacing="0" w:after="0" w:afterAutospacing="0" w:line="360" w:lineRule="auto"/>
        <w:rPr>
          <w:rFonts w:ascii="Times New Roman" w:hAnsi="Times New Roman"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w:t>
      </w:r>
      <w:r>
        <w:rPr>
          <w:rFonts w:eastAsia="仿宋_GB2312"/>
          <w:color w:val="000000" w:themeColor="text1"/>
          <w:sz w:val="24"/>
          <w:szCs w:val="24"/>
          <w14:textFill>
            <w14:solidFill>
              <w14:schemeClr w14:val="tx1"/>
            </w14:solidFill>
          </w14:textFill>
        </w:rPr>
        <w:t>1</w:t>
      </w:r>
      <w:r>
        <w:rPr>
          <w:rFonts w:hint="eastAsia" w:eastAsia="仿宋_GB2312"/>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承包人有下列行为之一的，要求限期改正，发现一次视情况处以</w:t>
      </w:r>
      <w:r>
        <w:rPr>
          <w:rFonts w:ascii="仿宋" w:hAnsi="仿宋" w:eastAsia="仿宋" w:cs="仿宋"/>
          <w:color w:val="000000" w:themeColor="text1"/>
          <w:sz w:val="24"/>
          <w:szCs w:val="24"/>
          <w:u w:val="single"/>
          <w14:textFill>
            <w14:solidFill>
              <w14:schemeClr w14:val="tx1"/>
            </w14:solidFill>
          </w14:textFill>
        </w:rPr>
        <w:t>5000</w:t>
      </w:r>
      <w:r>
        <w:rPr>
          <w:rFonts w:hint="eastAsia" w:ascii="仿宋" w:hAnsi="仿宋" w:eastAsia="仿宋" w:cs="仿宋"/>
          <w:color w:val="000000" w:themeColor="text1"/>
          <w:sz w:val="24"/>
          <w:szCs w:val="24"/>
          <w14:textFill>
            <w14:solidFill>
              <w14:schemeClr w14:val="tx1"/>
            </w14:solidFill>
          </w14:textFill>
        </w:rPr>
        <w:t>元的罚款，</w:t>
      </w:r>
      <w:r>
        <w:rPr>
          <w:rFonts w:hint="eastAsia" w:ascii="Times New Roman" w:hAnsi="Times New Roman" w:eastAsia="仿宋_GB2312"/>
          <w:color w:val="000000" w:themeColor="text1"/>
          <w:sz w:val="24"/>
          <w:szCs w:val="24"/>
          <w14:textFill>
            <w14:solidFill>
              <w14:schemeClr w14:val="tx1"/>
            </w14:solidFill>
          </w14:textFill>
        </w:rPr>
        <w:t>造成建设工程质量不符合规定的质量标准的，负责返工、修理，情况严重的，要求停工整改造成损失的，依法承担赔偿责任，对于未经验收的隐蔽工程，不予计量工程量，罚款和赔偿金从当期工程款或依据履约保函进行索赔。</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1.在施工中偷工减料的；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2.使用不合格的建筑材料、建筑构配件和设备的；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3.不按照工程设计图纸或者施工技术标准施工的，在施工中不执行配比、不计量的；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4.未对建筑材料、建筑构配件、设备进行检验的；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5.未对涉及结构安全的试块、试件以及有关材料取样检测的；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6.不按照验收程序进行过程验收，擅自进行下道工序施工的；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7.不执行</w:t>
      </w:r>
      <w:r>
        <w:rPr>
          <w:rFonts w:hint="eastAsia" w:ascii="Times New Roman" w:hAnsi="Times New Roman" w:eastAsia="仿宋_GB2312"/>
          <w:color w:val="000000" w:themeColor="text1"/>
          <w:sz w:val="24"/>
          <w:szCs w:val="24"/>
          <w14:textFill>
            <w14:solidFill>
              <w14:schemeClr w14:val="tx1"/>
            </w14:solidFill>
          </w14:textFill>
        </w:rPr>
        <w:t>样品、</w:t>
      </w:r>
      <w:r>
        <w:rPr>
          <w:rFonts w:ascii="Times New Roman" w:hAnsi="Times New Roman" w:eastAsia="仿宋_GB2312"/>
          <w:color w:val="000000" w:themeColor="text1"/>
          <w:sz w:val="24"/>
          <w:szCs w:val="24"/>
          <w14:textFill>
            <w14:solidFill>
              <w14:schemeClr w14:val="tx1"/>
            </w14:solidFill>
          </w14:textFill>
        </w:rPr>
        <w:t>样板开路的；</w:t>
      </w:r>
      <w:r>
        <w:rPr>
          <w:rFonts w:hint="eastAsia" w:ascii="Times New Roman" w:hAnsi="Times New Roman" w:eastAsia="仿宋_GB2312"/>
          <w:color w:val="000000" w:themeColor="text1"/>
          <w:sz w:val="24"/>
          <w:szCs w:val="24"/>
          <w14:textFill>
            <w14:solidFill>
              <w14:schemeClr w14:val="tx1"/>
            </w14:solidFill>
          </w14:textFill>
        </w:rPr>
        <w:t>擅自更换材料品牌；</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8.对于监理工程师或其他质量监督部门提出的问题未按时整改的；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9.对于施工中出现的质量隐患隐瞒不报的；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10.现场管理人员不到位或未按照国家有关规定取得上岗资格，造成现场质量保证体系不健全；</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11.现场管理人员不服从建设单位或监理单位的管理的；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12.发包人认为其他影响工程质量行为的。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w:t>
      </w:r>
      <w:r>
        <w:rPr>
          <w:rFonts w:ascii="Times New Roman" w:hAnsi="Times New Roman" w:eastAsia="仿宋_GB2312"/>
          <w:color w:val="000000" w:themeColor="text1"/>
          <w:sz w:val="24"/>
          <w:szCs w:val="24"/>
          <w14:textFill>
            <w14:solidFill>
              <w14:schemeClr w14:val="tx1"/>
            </w14:solidFill>
          </w14:textFill>
        </w:rPr>
        <w:t>2）承包人有下列行为之一的，要求限期改正；逾期未改正的发现一次，视情况处以2000-10000</w:t>
      </w:r>
      <w:r>
        <w:rPr>
          <w:rFonts w:hint="eastAsia" w:ascii="Times New Roman" w:hAnsi="Times New Roman" w:eastAsia="仿宋_GB2312"/>
          <w:color w:val="000000" w:themeColor="text1"/>
          <w:sz w:val="24"/>
          <w:szCs w:val="24"/>
          <w14:textFill>
            <w14:solidFill>
              <w14:schemeClr w14:val="tx1"/>
            </w14:solidFill>
          </w14:textFill>
        </w:rPr>
        <w:t>元的罚款，该罚款直接从当期进度款中扣除或者依据履约保函进行索赔；情况严重的，进行停工整顿，工期不相应延长，造成损失的，承包人依法承担赔偿责任：</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1.施工前未对有关安全施工的技术要求作出详细交底的；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2.未根据不同施工阶段和周围环境及季节、气候的变化，在施工现场采取相应安全施工措施或者施工现场未实行封闭围档的；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3.在尚未竣工的建筑物内设置员工集体宿舍的；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4.施工现场临时搭建的建筑物不符合安全使用要求的；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5.未对因建设工程施工可能造成损害的毗邻建筑物、构筑物和地下管线等采取专项防护措施的；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6.安全防护用具、机械设备、施工机具及配件在进入施工现场前未经查验或者查验不合格即投入使用的；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7.使用未经验收或者验收不合格的施工起重机械和其他垂直运输设备的；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8.委托不具有相应资质的单位承担施工现场安装、拆卸施工起重机械和其他垂直运输设备的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9.未编制安全管理施工组织设计、施工现场临时用电方案或者其他专项施工方案的。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10.未进行全封闭式施工或者封闭不符合有关规定的；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11.生活或建筑垃圾不按规定进行清理和外运的，道路未采取经常性保洁措施的；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12.物料及施工机具未按现场平面图进行布置或堆放不整齐的；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13.未按规定设置下水道、沉淀池，排水系统不通畅的；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14.施工机械不及时清洗，运输车辆带泥浆进出现场的；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15.在施工现场大小便的；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16.外脚手架、基坑临边防护、楼层临边防护等安全防护用具不符合本规定的；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17.未采取防尘措施，造成较严重的扬尘污染的。</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（1</w:t>
      </w:r>
      <w:r>
        <w:rPr>
          <w:rFonts w:ascii="Times New Roman" w:hAnsi="Times New Roman" w:eastAsia="仿宋_GB2312"/>
          <w:color w:val="000000" w:themeColor="text1"/>
          <w:sz w:val="24"/>
          <w:szCs w:val="24"/>
          <w14:textFill>
            <w14:solidFill>
              <w14:schemeClr w14:val="tx1"/>
            </w14:solidFill>
          </w14:textFill>
        </w:rPr>
        <w:t>）承包人管理人员未履行安全生产管理职责的，要求限期改正，逾期未改正或不服从发包人或监理单位的合理要求的，出现一次，视情况对承包人处以</w:t>
      </w:r>
      <w:r>
        <w:rPr>
          <w:rFonts w:ascii="仿宋" w:hAnsi="仿宋" w:eastAsia="仿宋" w:cs="仿宋"/>
          <w:color w:val="000000" w:themeColor="text1"/>
          <w:sz w:val="24"/>
          <w:szCs w:val="24"/>
          <w:u w:val="single"/>
          <w14:textFill>
            <w14:solidFill>
              <w14:schemeClr w14:val="tx1"/>
            </w14:solidFill>
          </w14:textFill>
        </w:rPr>
        <w:t>5000</w:t>
      </w:r>
      <w:r>
        <w:rPr>
          <w:rFonts w:hint="eastAsia" w:ascii="Times New Roman" w:hAnsi="Times New Roman" w:eastAsia="仿宋_GB2312"/>
          <w:color w:val="000000" w:themeColor="text1"/>
          <w:sz w:val="24"/>
          <w:szCs w:val="24"/>
          <w14:textFill>
            <w14:solidFill>
              <w14:schemeClr w14:val="tx1"/>
            </w14:solidFill>
          </w14:textFill>
        </w:rPr>
        <w:t>元的罚款，必要时要求承包人停工整顿，工期不相应延长；对于确实不能履行安全管理职责的，发包人有权要求承包人更换项目负责人。</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（2</w:t>
      </w:r>
      <w:r>
        <w:rPr>
          <w:rFonts w:ascii="Times New Roman" w:hAnsi="Times New Roman" w:eastAsia="仿宋_GB2312"/>
          <w:color w:val="000000" w:themeColor="text1"/>
          <w:sz w:val="24"/>
          <w:szCs w:val="24"/>
          <w14:textFill>
            <w14:solidFill>
              <w14:schemeClr w14:val="tx1"/>
            </w14:solidFill>
          </w14:textFill>
        </w:rPr>
        <w:t>）现场发生伤亡</w:t>
      </w:r>
      <w:r>
        <w:rPr>
          <w:rFonts w:hint="eastAsia" w:ascii="Times New Roman" w:hAnsi="Times New Roman" w:eastAsia="仿宋_GB2312"/>
          <w:color w:val="000000" w:themeColor="text1"/>
          <w:sz w:val="24"/>
          <w:szCs w:val="24"/>
          <w14:textFill>
            <w14:solidFill>
              <w14:schemeClr w14:val="tx1"/>
            </w14:solidFill>
          </w14:textFill>
        </w:rPr>
        <w:t>事故、环保、消防安全等</w:t>
      </w:r>
      <w:r>
        <w:rPr>
          <w:rFonts w:ascii="Times New Roman" w:hAnsi="Times New Roman" w:eastAsia="仿宋_GB2312"/>
          <w:color w:val="000000" w:themeColor="text1"/>
          <w:sz w:val="24"/>
          <w:szCs w:val="24"/>
          <w14:textFill>
            <w14:solidFill>
              <w14:schemeClr w14:val="tx1"/>
            </w14:solidFill>
          </w14:textFill>
        </w:rPr>
        <w:t>事故</w:t>
      </w:r>
      <w:r>
        <w:rPr>
          <w:rFonts w:hint="eastAsia" w:ascii="Times New Roman" w:hAnsi="Times New Roman" w:eastAsia="仿宋_GB2312"/>
          <w:color w:val="000000" w:themeColor="text1"/>
          <w:sz w:val="24"/>
          <w:szCs w:val="24"/>
          <w14:textFill>
            <w14:solidFill>
              <w14:schemeClr w14:val="tx1"/>
            </w14:solidFill>
          </w14:textFill>
        </w:rPr>
        <w:t>以及发生寻衅滋事、打架纠纷、偷窃等不良行为</w:t>
      </w:r>
      <w:r>
        <w:rPr>
          <w:rFonts w:ascii="Times New Roman" w:hAnsi="Times New Roman" w:eastAsia="仿宋_GB2312"/>
          <w:color w:val="000000" w:themeColor="text1"/>
          <w:sz w:val="24"/>
          <w:szCs w:val="24"/>
          <w14:textFill>
            <w14:solidFill>
              <w14:schemeClr w14:val="tx1"/>
            </w14:solidFill>
          </w14:textFill>
        </w:rPr>
        <w:t>，因处理不当造成恶劣影响的，发包人视具体情况对承包人处以</w:t>
      </w:r>
      <w:r>
        <w:rPr>
          <w:rFonts w:ascii="仿宋" w:hAnsi="仿宋" w:eastAsia="仿宋" w:cs="仿宋"/>
          <w:color w:val="000000" w:themeColor="text1"/>
          <w:sz w:val="24"/>
          <w:szCs w:val="24"/>
          <w:u w:val="single"/>
          <w14:textFill>
            <w14:solidFill>
              <w14:schemeClr w14:val="tx1"/>
            </w14:solidFill>
          </w14:textFill>
        </w:rPr>
        <w:t>10000</w:t>
      </w:r>
      <w:r>
        <w:rPr>
          <w:rFonts w:hint="eastAsia" w:ascii="仿宋" w:hAnsi="仿宋" w:eastAsia="仿宋" w:cs="仿宋"/>
          <w:color w:val="000000" w:themeColor="text1"/>
          <w:sz w:val="24"/>
          <w:szCs w:val="24"/>
          <w:u w:val="single"/>
          <w14:textFill>
            <w14:solidFill>
              <w14:schemeClr w14:val="tx1"/>
            </w14:solidFill>
          </w14:textFill>
        </w:rPr>
        <w:t>0</w:t>
      </w:r>
      <w:r>
        <w:rPr>
          <w:rFonts w:hint="eastAsia" w:ascii="Times New Roman" w:hAnsi="Times New Roman" w:eastAsia="仿宋_GB2312"/>
          <w:color w:val="000000" w:themeColor="text1"/>
          <w:sz w:val="24"/>
          <w:szCs w:val="24"/>
          <w14:textFill>
            <w14:solidFill>
              <w14:schemeClr w14:val="tx1"/>
            </w14:solidFill>
          </w14:textFill>
        </w:rPr>
        <w:t>元的罚款。</w:t>
      </w:r>
    </w:p>
    <w:p>
      <w:pPr>
        <w:pStyle w:val="19"/>
        <w:spacing w:before="0" w:beforeAutospacing="0" w:after="0" w:afterAutospacing="0"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（3</w:t>
      </w:r>
      <w:r>
        <w:rPr>
          <w:rFonts w:ascii="Times New Roman" w:hAnsi="Times New Roman" w:eastAsia="仿宋_GB2312"/>
          <w:color w:val="000000" w:themeColor="text1"/>
          <w:sz w:val="24"/>
          <w:szCs w:val="24"/>
          <w14:textFill>
            <w14:solidFill>
              <w14:schemeClr w14:val="tx1"/>
            </w14:solidFill>
          </w14:textFill>
        </w:rPr>
        <w:t>）承包人必须按时参加监理单位、发包人组织的相关会议，有特殊原因不能参加会议者，应提前向会议主持人请假并得到同意，否则按旷会进行处罚。开会迟到30分钟以内者，罚款</w:t>
      </w:r>
      <w:r>
        <w:rPr>
          <w:rFonts w:ascii="仿宋" w:hAnsi="仿宋" w:eastAsia="仿宋" w:cs="仿宋"/>
          <w:color w:val="000000" w:themeColor="text1"/>
          <w:sz w:val="24"/>
          <w:szCs w:val="24"/>
          <w:u w:val="single"/>
          <w14:textFill>
            <w14:solidFill>
              <w14:schemeClr w14:val="tx1"/>
            </w14:solidFill>
          </w14:textFill>
        </w:rPr>
        <w:t>200元/人次</w:t>
      </w:r>
      <w:r>
        <w:rPr>
          <w:rFonts w:hint="eastAsia" w:ascii="仿宋" w:hAnsi="仿宋" w:eastAsia="仿宋" w:cs="仿宋"/>
          <w:color w:val="000000" w:themeColor="text1"/>
          <w:sz w:val="24"/>
          <w:szCs w:val="24"/>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迟到</w:t>
      </w:r>
      <w:r>
        <w:rPr>
          <w:rFonts w:ascii="Times New Roman" w:hAnsi="Times New Roman" w:eastAsia="仿宋_GB2312"/>
          <w:color w:val="000000" w:themeColor="text1"/>
          <w:sz w:val="24"/>
          <w:szCs w:val="24"/>
          <w14:textFill>
            <w14:solidFill>
              <w14:schemeClr w14:val="tx1"/>
            </w14:solidFill>
          </w14:textFill>
        </w:rPr>
        <w:t>30分钟以上的，罚款</w:t>
      </w:r>
      <w:r>
        <w:rPr>
          <w:rFonts w:ascii="仿宋" w:hAnsi="仿宋" w:eastAsia="仿宋" w:cs="仿宋"/>
          <w:color w:val="000000" w:themeColor="text1"/>
          <w:sz w:val="24"/>
          <w:szCs w:val="24"/>
          <w:u w:val="single"/>
          <w14:textFill>
            <w14:solidFill>
              <w14:schemeClr w14:val="tx1"/>
            </w14:solidFill>
          </w14:textFill>
        </w:rPr>
        <w:t>500元/人次</w:t>
      </w:r>
      <w:r>
        <w:rPr>
          <w:rFonts w:hint="eastAsia" w:ascii="仿宋" w:hAnsi="仿宋" w:eastAsia="仿宋" w:cs="仿宋"/>
          <w:color w:val="000000" w:themeColor="text1"/>
          <w:sz w:val="24"/>
          <w:szCs w:val="24"/>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旷会者罚款</w:t>
      </w:r>
      <w:r>
        <w:rPr>
          <w:rFonts w:ascii="仿宋" w:hAnsi="仿宋" w:eastAsia="仿宋" w:cs="仿宋"/>
          <w:color w:val="000000" w:themeColor="text1"/>
          <w:sz w:val="24"/>
          <w:szCs w:val="24"/>
          <w:u w:val="single"/>
          <w14:textFill>
            <w14:solidFill>
              <w14:schemeClr w14:val="tx1"/>
            </w14:solidFill>
          </w14:textFill>
        </w:rPr>
        <w:t>1000元/人次</w:t>
      </w:r>
      <w:r>
        <w:rPr>
          <w:rFonts w:hint="eastAsia" w:ascii="仿宋" w:hAnsi="仿宋" w:eastAsia="仿宋" w:cs="仿宋"/>
          <w:color w:val="000000" w:themeColor="text1"/>
          <w:sz w:val="24"/>
          <w:szCs w:val="24"/>
          <w14:textFill>
            <w14:solidFill>
              <w14:schemeClr w14:val="tx1"/>
            </w14:solidFill>
          </w14:textFill>
        </w:rPr>
        <w:t>。</w:t>
      </w:r>
    </w:p>
    <w:p>
      <w:pPr>
        <w:pStyle w:val="19"/>
        <w:spacing w:before="0" w:beforeAutospacing="0" w:after="0" w:afterAutospacing="0" w:line="360" w:lineRule="auto"/>
        <w:ind w:firstLine="240" w:firstLineChars="100"/>
        <w:rPr>
          <w:rFonts w:hint="eastAsia" w:ascii="仿宋" w:hAnsi="仿宋" w:eastAsia="仿宋" w:cs="仿宋"/>
          <w:color w:val="000000" w:themeColor="text1"/>
          <w:sz w:val="24"/>
          <w:szCs w:val="24"/>
          <w:u w:val="single"/>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（4</w:t>
      </w:r>
      <w:r>
        <w:rPr>
          <w:rFonts w:ascii="Times New Roman" w:hAnsi="Times New Roman" w:eastAsia="仿宋_GB2312"/>
          <w:color w:val="000000" w:themeColor="text1"/>
          <w:sz w:val="24"/>
          <w:szCs w:val="24"/>
          <w14:textFill>
            <w14:solidFill>
              <w14:schemeClr w14:val="tx1"/>
            </w14:solidFill>
          </w14:textFill>
        </w:rPr>
        <w:t>）承包人应按监理单位、发包人要求的时间和质量要求提交工作成果。因自身原因提交工作成果时限超出要求者、提交工作成果质量不符合要求者罚款</w:t>
      </w:r>
      <w:r>
        <w:rPr>
          <w:rFonts w:ascii="仿宋" w:hAnsi="仿宋" w:eastAsia="仿宋" w:cs="仿宋"/>
          <w:color w:val="000000" w:themeColor="text1"/>
          <w:sz w:val="24"/>
          <w:szCs w:val="24"/>
          <w:u w:val="single"/>
          <w14:textFill>
            <w14:solidFill>
              <w14:schemeClr w14:val="tx1"/>
            </w14:solidFill>
          </w14:textFill>
        </w:rPr>
        <w:t>500元/次</w:t>
      </w:r>
      <w:r>
        <w:rPr>
          <w:rFonts w:hint="eastAsia" w:ascii="仿宋" w:hAnsi="仿宋" w:eastAsia="仿宋" w:cs="仿宋"/>
          <w:color w:val="000000" w:themeColor="text1"/>
          <w:sz w:val="24"/>
          <w:szCs w:val="24"/>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再次提交仍不符合要求者，罚款</w:t>
      </w:r>
      <w:r>
        <w:rPr>
          <w:rFonts w:ascii="仿宋" w:hAnsi="仿宋" w:eastAsia="仿宋" w:cs="仿宋"/>
          <w:color w:val="000000" w:themeColor="text1"/>
          <w:sz w:val="24"/>
          <w:szCs w:val="24"/>
          <w:u w:val="single"/>
          <w14:textFill>
            <w14:solidFill>
              <w14:schemeClr w14:val="tx1"/>
            </w14:solidFill>
          </w14:textFill>
        </w:rPr>
        <w:t>1000元/次。</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（5</w:t>
      </w:r>
      <w:r>
        <w:rPr>
          <w:rFonts w:ascii="Times New Roman" w:hAnsi="Times New Roman" w:eastAsia="仿宋_GB2312"/>
          <w:color w:val="000000" w:themeColor="text1"/>
          <w:sz w:val="24"/>
          <w:szCs w:val="24"/>
          <w14:textFill>
            <w14:solidFill>
              <w14:schemeClr w14:val="tx1"/>
            </w14:solidFill>
          </w14:textFill>
        </w:rPr>
        <w:t>）工程交付使用后，承包人项目经理负责承包人质量维修体系的建立，并主持处理质量维修工作;承包人所负责的施工范围均应成立维修施工小组，项目经理总负责，各维修小组应至少配备管理人1人，土建施工人员1人、安装施工人员2人</w:t>
      </w:r>
      <w:r>
        <w:rPr>
          <w:rFonts w:hint="eastAsia" w:ascii="Times New Roman" w:hAnsi="Times New Roman" w:eastAsia="仿宋_GB2312"/>
          <w:color w:val="000000" w:themeColor="text1"/>
          <w:sz w:val="24"/>
          <w:szCs w:val="24"/>
          <w14:textFill>
            <w14:solidFill>
              <w14:schemeClr w14:val="tx1"/>
            </w14:solidFill>
          </w14:textFill>
        </w:rPr>
        <w:t>。如出现质量维修不及时影响使用单位生产，或经发包人检查未按期完成维修的，根据产生原因对承包人给予每次</w:t>
      </w:r>
      <w:r>
        <w:rPr>
          <w:rFonts w:ascii="仿宋" w:hAnsi="仿宋" w:eastAsia="仿宋" w:cs="仿宋"/>
          <w:color w:val="000000" w:themeColor="text1"/>
          <w:sz w:val="24"/>
          <w:szCs w:val="24"/>
          <w:u w:val="single"/>
          <w14:textFill>
            <w14:solidFill>
              <w14:schemeClr w14:val="tx1"/>
            </w14:solidFill>
          </w14:textFill>
        </w:rPr>
        <w:t>5000</w:t>
      </w:r>
      <w:r>
        <w:rPr>
          <w:rFonts w:hint="eastAsia" w:ascii="仿宋" w:hAnsi="仿宋" w:eastAsia="仿宋" w:cs="仿宋"/>
          <w:color w:val="000000" w:themeColor="text1"/>
          <w:sz w:val="24"/>
          <w:szCs w:val="24"/>
          <w14:textFill>
            <w14:solidFill>
              <w14:schemeClr w14:val="tx1"/>
            </w14:solidFill>
          </w14:textFill>
        </w:rPr>
        <w:t>元</w:t>
      </w:r>
      <w:r>
        <w:rPr>
          <w:rFonts w:hint="eastAsia" w:ascii="Times New Roman" w:hAnsi="Times New Roman" w:eastAsia="仿宋_GB2312"/>
          <w:color w:val="000000" w:themeColor="text1"/>
          <w:sz w:val="24"/>
          <w:szCs w:val="24"/>
          <w14:textFill>
            <w14:solidFill>
              <w14:schemeClr w14:val="tx1"/>
            </w14:solidFill>
          </w14:textFill>
        </w:rPr>
        <w:t>的罚款。各专业分包单位的质量维修管理均由承包人负责，并承担连带责任。</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（6</w:t>
      </w:r>
      <w:r>
        <w:rPr>
          <w:rFonts w:ascii="Times New Roman" w:hAnsi="Times New Roman" w:eastAsia="仿宋_GB2312"/>
          <w:color w:val="000000" w:themeColor="text1"/>
          <w:sz w:val="24"/>
          <w:szCs w:val="24"/>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承包人相关变更、签证、批价等经济资料，审核、审批依据不齐全或未按发包人要求执行，成果文件偏离实际情况或市场价格较大，未进行正常完善、修正的，发包人每发现一次视影响程度处罚承包人</w:t>
      </w:r>
      <w:r>
        <w:rPr>
          <w:rFonts w:ascii="Times New Roman" w:hAnsi="Times New Roman" w:eastAsia="仿宋_GB2312"/>
          <w:color w:val="000000" w:themeColor="text1"/>
          <w:sz w:val="24"/>
          <w:szCs w:val="24"/>
          <w14:textFill>
            <w14:solidFill>
              <w14:schemeClr w14:val="tx1"/>
            </w14:solidFill>
          </w14:textFill>
        </w:rPr>
        <w:t xml:space="preserve"> </w:t>
      </w:r>
      <w:r>
        <w:rPr>
          <w:rFonts w:ascii="仿宋" w:hAnsi="仿宋" w:eastAsia="仿宋" w:cs="仿宋"/>
          <w:color w:val="000000" w:themeColor="text1"/>
          <w:sz w:val="24"/>
          <w:szCs w:val="24"/>
          <w:u w:val="single"/>
          <w14:textFill>
            <w14:solidFill>
              <w14:schemeClr w14:val="tx1"/>
            </w14:solidFill>
          </w14:textFill>
        </w:rPr>
        <w:t>2000-5000</w:t>
      </w:r>
      <w:r>
        <w:rPr>
          <w:rFonts w:ascii="Times New Roman" w:hAnsi="Times New Roman" w:eastAsia="仿宋_GB2312"/>
          <w:color w:val="000000" w:themeColor="text1"/>
          <w:sz w:val="24"/>
          <w:szCs w:val="24"/>
          <w14:textFill>
            <w14:solidFill>
              <w14:schemeClr w14:val="tx1"/>
            </w14:solidFill>
          </w14:textFill>
        </w:rPr>
        <w:t xml:space="preserve"> 元。</w:t>
      </w:r>
    </w:p>
    <w:p>
      <w:pPr>
        <w:pStyle w:val="19"/>
        <w:spacing w:before="0" w:beforeAutospacing="0" w:after="0" w:afterAutospacing="0" w:line="360" w:lineRule="auto"/>
        <w:ind w:firstLine="240" w:firstLineChars="100"/>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（7）</w:t>
      </w:r>
      <w:r>
        <w:rPr>
          <w:rFonts w:ascii="Times New Roman" w:hAnsi="Times New Roman" w:eastAsia="仿宋_GB2312"/>
          <w:color w:val="000000" w:themeColor="text1"/>
          <w:sz w:val="24"/>
          <w:szCs w:val="24"/>
          <w14:textFill>
            <w14:solidFill>
              <w14:schemeClr w14:val="tx1"/>
            </w14:solidFill>
          </w14:textFill>
        </w:rPr>
        <w:t xml:space="preserve"> </w:t>
      </w:r>
      <w:r>
        <w:rPr>
          <w:rFonts w:hint="eastAsia" w:ascii="Times New Roman" w:hAnsi="Times New Roman" w:eastAsia="仿宋_GB2312"/>
          <w:color w:val="000000" w:themeColor="text1"/>
          <w:sz w:val="24"/>
          <w:szCs w:val="24"/>
          <w14:textFill>
            <w14:solidFill>
              <w14:schemeClr w14:val="tx1"/>
            </w14:solidFill>
          </w14:textFill>
        </w:rPr>
        <w:t>承包人未按照发包人要求的《工程项目结算审计报审资料编制规范》报审竣工结算资料的，发包人每发现一次视影响程度处罚承包人</w:t>
      </w:r>
      <w:r>
        <w:rPr>
          <w:rFonts w:ascii="仿宋" w:hAnsi="仿宋" w:eastAsia="仿宋" w:cs="仿宋"/>
          <w:color w:val="000000" w:themeColor="text1"/>
          <w:sz w:val="24"/>
          <w:szCs w:val="24"/>
          <w:u w:val="single"/>
          <w14:textFill>
            <w14:solidFill>
              <w14:schemeClr w14:val="tx1"/>
            </w14:solidFill>
          </w14:textFill>
        </w:rPr>
        <w:t>500-3000</w:t>
      </w:r>
      <w:r>
        <w:rPr>
          <w:rFonts w:hint="eastAsia" w:ascii="Times New Roman" w:hAnsi="Times New Roman" w:eastAsia="仿宋_GB2312"/>
          <w:color w:val="000000" w:themeColor="text1"/>
          <w:sz w:val="24"/>
          <w:szCs w:val="24"/>
          <w14:textFill>
            <w14:solidFill>
              <w14:schemeClr w14:val="tx1"/>
            </w14:solidFill>
          </w14:textFill>
        </w:rPr>
        <w:t>元；承包人结算资料有重复报审的，发包人每发现一次视影响程度处罚承包人</w:t>
      </w:r>
      <w:r>
        <w:rPr>
          <w:rFonts w:ascii="仿宋" w:hAnsi="仿宋" w:eastAsia="仿宋" w:cs="仿宋"/>
          <w:color w:val="000000" w:themeColor="text1"/>
          <w:sz w:val="24"/>
          <w:szCs w:val="24"/>
          <w:u w:val="single"/>
          <w14:textFill>
            <w14:solidFill>
              <w14:schemeClr w14:val="tx1"/>
            </w14:solidFill>
          </w14:textFill>
        </w:rPr>
        <w:t>3000-10000</w:t>
      </w:r>
      <w:r>
        <w:rPr>
          <w:rFonts w:ascii="Times New Roman" w:hAnsi="Times New Roman" w:eastAsia="仿宋_GB2312"/>
          <w:color w:val="000000" w:themeColor="text1"/>
          <w:sz w:val="24"/>
          <w:szCs w:val="24"/>
          <w14:textFill>
            <w14:solidFill>
              <w14:schemeClr w14:val="tx1"/>
            </w14:solidFill>
          </w14:textFill>
        </w:rPr>
        <w:t xml:space="preserve"> </w:t>
      </w:r>
      <w:r>
        <w:rPr>
          <w:rFonts w:hint="eastAsia" w:ascii="Times New Roman" w:hAnsi="Times New Roman" w:eastAsia="仿宋_GB2312"/>
          <w:color w:val="000000" w:themeColor="text1"/>
          <w:sz w:val="24"/>
          <w:szCs w:val="24"/>
          <w14:textFill>
            <w14:solidFill>
              <w14:schemeClr w14:val="tx1"/>
            </w14:solidFill>
          </w14:textFill>
        </w:rPr>
        <w:t>元；承包人报审竣工结算时提供虚假材料的，发包人每发现一次视影响程度处罚承包人</w:t>
      </w:r>
      <w:r>
        <w:rPr>
          <w:rFonts w:ascii="仿宋" w:hAnsi="仿宋" w:eastAsia="仿宋" w:cs="仿宋"/>
          <w:color w:val="000000" w:themeColor="text1"/>
          <w:sz w:val="24"/>
          <w:szCs w:val="24"/>
          <w:u w:val="single"/>
          <w14:textFill>
            <w14:solidFill>
              <w14:schemeClr w14:val="tx1"/>
            </w14:solidFill>
          </w14:textFill>
        </w:rPr>
        <w:t xml:space="preserve">10000-50000 </w:t>
      </w:r>
      <w:r>
        <w:rPr>
          <w:rFonts w:hint="eastAsia" w:ascii="Times New Roman" w:hAnsi="Times New Roman" w:eastAsia="仿宋_GB2312"/>
          <w:color w:val="000000" w:themeColor="text1"/>
          <w:sz w:val="24"/>
          <w:szCs w:val="24"/>
          <w14:textFill>
            <w14:solidFill>
              <w14:schemeClr w14:val="tx1"/>
            </w14:solidFill>
          </w14:textFill>
        </w:rPr>
        <w:t>元。</w:t>
      </w:r>
    </w:p>
    <w:p>
      <w:pPr>
        <w:pStyle w:val="19"/>
        <w:spacing w:before="0" w:beforeAutospacing="0" w:after="0" w:afterAutospacing="0" w:line="360" w:lineRule="auto"/>
        <w:ind w:firstLine="240" w:firstLineChars="100"/>
        <w:rPr>
          <w:rFonts w:hint="eastAsia"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（8）</w:t>
      </w:r>
      <w:r>
        <w:rPr>
          <w:rFonts w:eastAsia="仿宋_GB2312"/>
          <w:color w:val="000000" w:themeColor="text1"/>
          <w:sz w:val="24"/>
          <w:szCs w:val="24"/>
          <w14:textFill>
            <w14:solidFill>
              <w14:schemeClr w14:val="tx1"/>
            </w14:solidFill>
          </w14:textFill>
        </w:rPr>
        <w:t>工程项目结算报审金额100万元及以下，审减率超出10%的；结算报审金额100万元以上且1000万元及以下，审减率超出8%的；结算报审金额1000万元以上，审减率超出5%的工程项目，均按超出部分的1%对施工单位进行考核。</w:t>
      </w:r>
    </w:p>
    <w:p>
      <w:pPr>
        <w:pStyle w:val="19"/>
        <w:spacing w:before="0" w:beforeAutospacing="0" w:after="0" w:afterAutospacing="0" w:line="360" w:lineRule="auto"/>
        <w:ind w:firstLine="240" w:firstLineChars="100"/>
        <w:rPr>
          <w:rFonts w:hint="eastAsia"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（9）</w:t>
      </w:r>
      <w:r>
        <w:rPr>
          <w:rFonts w:eastAsia="仿宋_GB2312"/>
          <w:color w:val="000000" w:themeColor="text1"/>
          <w:sz w:val="24"/>
          <w:szCs w:val="24"/>
          <w14:textFill>
            <w14:solidFill>
              <w14:schemeClr w14:val="tx1"/>
            </w14:solidFill>
          </w14:textFill>
        </w:rPr>
        <w:t>分部分项清单单项审定金额与报审金额相比，审减率30%及以下不予处罚；审减率30%以上且50%及以下的，按超出30%部分的0.5%对施工单位进行考核；审减率50%以上的，按超出30%部分的1%对施工单位进行考核。</w:t>
      </w:r>
    </w:p>
    <w:p>
      <w:pPr>
        <w:pStyle w:val="19"/>
        <w:spacing w:before="0" w:beforeAutospacing="0" w:after="0" w:afterAutospacing="0" w:line="360" w:lineRule="auto"/>
        <w:ind w:firstLine="240" w:firstLineChars="100"/>
        <w:rPr>
          <w:rFonts w:hint="eastAsia"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（10）</w:t>
      </w:r>
      <w:r>
        <w:rPr>
          <w:rFonts w:eastAsia="仿宋_GB2312"/>
          <w:color w:val="000000" w:themeColor="text1"/>
          <w:sz w:val="24"/>
          <w:szCs w:val="24"/>
          <w14:textFill>
            <w14:solidFill>
              <w14:schemeClr w14:val="tx1"/>
            </w14:solidFill>
          </w14:textFill>
        </w:rPr>
        <w:t>除审计部或委托审计机构要求补充的资料外，施工单位初次报审后再次以漏报为由报增的，按报增部分审定工程造价的10%进行考核。</w:t>
      </w:r>
    </w:p>
    <w:p>
      <w:pPr>
        <w:pStyle w:val="19"/>
        <w:spacing w:line="360" w:lineRule="auto"/>
        <w:ind w:firstLine="240" w:firstLineChars="1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（11）</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凡项目竣工验收合格后承包人超期未报审竣工结算资料的，每拖期一天发包人视影响程度处罚承包人</w:t>
      </w:r>
      <w:r>
        <w:rPr>
          <w:rFonts w:ascii="Times New Roman" w:hAnsi="Times New Roman" w:eastAsia="仿宋_GB2312"/>
          <w:color w:val="000000"/>
          <w:sz w:val="24"/>
          <w:szCs w:val="24"/>
        </w:rPr>
        <w:t xml:space="preserve"> </w:t>
      </w:r>
      <w:r>
        <w:rPr>
          <w:rFonts w:ascii="仿宋" w:hAnsi="仿宋" w:eastAsia="仿宋" w:cs="仿宋"/>
          <w:color w:val="000000"/>
          <w:sz w:val="24"/>
          <w:szCs w:val="24"/>
          <w:u w:val="single"/>
        </w:rPr>
        <w:t>1000-5000</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元/天。</w:t>
      </w:r>
    </w:p>
    <w:p>
      <w:pPr>
        <w:pStyle w:val="19"/>
        <w:spacing w:before="0" w:beforeAutospacing="0" w:after="0" w:afterAutospacing="0" w:line="360" w:lineRule="auto"/>
        <w:ind w:firstLine="240" w:firstLineChars="100"/>
        <w:rPr>
          <w:rFonts w:hint="eastAsia"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sz w:val="24"/>
          <w:szCs w:val="24"/>
        </w:rPr>
        <w:t>（12）承包人未及时配合工程审计单位开展工作的，发包人每发现一次视影响程度处罚承包人</w:t>
      </w:r>
      <w:r>
        <w:rPr>
          <w:rFonts w:ascii="仿宋" w:hAnsi="仿宋" w:eastAsia="仿宋" w:cs="仿宋"/>
          <w:color w:val="000000"/>
          <w:sz w:val="24"/>
          <w:szCs w:val="24"/>
          <w:u w:val="single"/>
        </w:rPr>
        <w:t>3000-10000</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元。</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16.2.3 </w:t>
      </w:r>
      <w:r>
        <w:rPr>
          <w:rFonts w:hint="eastAsia" w:eastAsia="仿宋_GB2312"/>
          <w:color w:val="000000" w:themeColor="text1"/>
          <w:sz w:val="24"/>
          <w14:textFill>
            <w14:solidFill>
              <w14:schemeClr w14:val="tx1"/>
            </w14:solidFill>
          </w14:textFill>
        </w:rPr>
        <w:t>因承包人违约解除合同</w:t>
      </w:r>
    </w:p>
    <w:p>
      <w:pPr>
        <w:spacing w:before="120" w:after="120"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关于承包人违约解除合同的特别约定：</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前述专用条款有约定的按专用条款约定执行</w:t>
      </w:r>
      <w:r>
        <w:rPr>
          <w:rFonts w:hint="eastAsia" w:eastAsia="仿宋_GB2312"/>
          <w:color w:val="000000" w:themeColor="text1"/>
          <w:kern w:val="0"/>
          <w:sz w:val="24"/>
          <w14:textFill>
            <w14:solidFill>
              <w14:schemeClr w14:val="tx1"/>
            </w14:solidFill>
          </w14:textFill>
        </w:rPr>
        <w:t>。</w:t>
      </w:r>
    </w:p>
    <w:p>
      <w:pPr>
        <w:spacing w:before="120" w:after="120" w:line="360" w:lineRule="auto"/>
        <w:ind w:firstLine="480" w:firstLineChars="200"/>
        <w:rPr>
          <w:rFonts w:eastAsia="仿宋_GB2312"/>
          <w:color w:val="000000" w:themeColor="text1"/>
          <w:kern w:val="0"/>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发包人继续使用承包人在施工现场的材料、设备、临时工程、承包人文件和由承包人或以其名义编制的其他文件的费用承担方式：</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材料、设备、临时工程协商处理，其他费用发包人不予承担。</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52" w:name="_Toc351203649"/>
      <w:r>
        <w:rPr>
          <w:rFonts w:ascii="Times New Roman" w:hAnsi="Times New Roman" w:eastAsia="黑体"/>
          <w:b w:val="0"/>
          <w:color w:val="000000" w:themeColor="text1"/>
          <w:sz w:val="24"/>
          <w:szCs w:val="24"/>
          <w14:textFill>
            <w14:solidFill>
              <w14:schemeClr w14:val="tx1"/>
            </w14:solidFill>
          </w14:textFill>
        </w:rPr>
        <w:t xml:space="preserve">17. </w:t>
      </w:r>
      <w:r>
        <w:rPr>
          <w:rFonts w:hint="eastAsia" w:ascii="Times New Roman" w:hAnsi="Times New Roman" w:eastAsia="黑体"/>
          <w:b w:val="0"/>
          <w:color w:val="000000" w:themeColor="text1"/>
          <w:sz w:val="24"/>
          <w:szCs w:val="24"/>
          <w14:textFill>
            <w14:solidFill>
              <w14:schemeClr w14:val="tx1"/>
            </w14:solidFill>
          </w14:textFill>
        </w:rPr>
        <w:t>不可抗力</w:t>
      </w:r>
      <w:bookmarkEnd w:id="1152"/>
      <w:r>
        <w:rPr>
          <w:rFonts w:ascii="Times New Roman" w:hAnsi="Times New Roman" w:eastAsia="黑体"/>
          <w:b w:val="0"/>
          <w:color w:val="000000" w:themeColor="text1"/>
          <w:sz w:val="24"/>
          <w:szCs w:val="24"/>
          <w14:textFill>
            <w14:solidFill>
              <w14:schemeClr w14:val="tx1"/>
            </w14:solidFill>
          </w14:textFill>
        </w:rPr>
        <w:t xml:space="preserve"> </w:t>
      </w:r>
      <w:bookmarkEnd w:id="1150"/>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17.1 </w:t>
      </w:r>
      <w:r>
        <w:rPr>
          <w:rFonts w:hint="eastAsia" w:eastAsia="黑体"/>
          <w:color w:val="000000" w:themeColor="text1"/>
          <w:sz w:val="24"/>
          <w14:textFill>
            <w14:solidFill>
              <w14:schemeClr w14:val="tx1"/>
            </w14:solidFill>
          </w14:textFill>
        </w:rPr>
        <w:t>不可抗力的确认</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sz w:val="24"/>
          <w14:textFill>
            <w14:solidFill>
              <w14:schemeClr w14:val="tx1"/>
            </w14:solidFill>
          </w14:textFill>
        </w:rPr>
        <w:t>除通用合同条款约定的不可抗力事件之外，视为不可抗力的其他情形：</w:t>
      </w:r>
      <w:r>
        <w:rPr>
          <w:rFonts w:eastAsia="仿宋_GB2312"/>
          <w:color w:val="000000" w:themeColor="text1"/>
          <w:sz w:val="24"/>
          <w14:textFill>
            <w14:solidFill>
              <w14:schemeClr w14:val="tx1"/>
            </w14:solidFill>
          </w14:textFill>
        </w:rPr>
        <w:t xml:space="preserve"> </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 xml:space="preserve">17.1.1  </w:t>
      </w:r>
      <w:r>
        <w:rPr>
          <w:rFonts w:hint="eastAsia" w:eastAsia="仿宋_GB2312"/>
          <w:color w:val="000000" w:themeColor="text1"/>
          <w:sz w:val="24"/>
          <w:lang w:bidi="ar"/>
          <w14:textFill>
            <w14:solidFill>
              <w14:schemeClr w14:val="tx1"/>
            </w14:solidFill>
          </w14:textFill>
        </w:rPr>
        <w:t>7</w:t>
      </w:r>
      <w:r>
        <w:rPr>
          <w:rFonts w:eastAsia="仿宋_GB2312" w:cs="仿宋_GB2312"/>
          <w:color w:val="000000" w:themeColor="text1"/>
          <w:sz w:val="24"/>
          <w:lang w:bidi="ar"/>
          <w14:textFill>
            <w14:solidFill>
              <w14:schemeClr w14:val="tx1"/>
            </w14:solidFill>
          </w14:textFill>
        </w:rPr>
        <w:t>级以上的地震；</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17.1.2  8</w:t>
      </w:r>
      <w:r>
        <w:rPr>
          <w:rFonts w:eastAsia="仿宋_GB2312" w:cs="仿宋_GB2312"/>
          <w:color w:val="000000" w:themeColor="text1"/>
          <w:sz w:val="24"/>
          <w:lang w:bidi="ar"/>
          <w14:textFill>
            <w14:solidFill>
              <w14:schemeClr w14:val="tx1"/>
            </w14:solidFill>
          </w14:textFill>
        </w:rPr>
        <w:t>级以上持续</w:t>
      </w:r>
      <w:r>
        <w:rPr>
          <w:rFonts w:eastAsia="仿宋_GB2312"/>
          <w:color w:val="000000" w:themeColor="text1"/>
          <w:sz w:val="24"/>
          <w:lang w:bidi="ar"/>
          <w14:textFill>
            <w14:solidFill>
              <w14:schemeClr w14:val="tx1"/>
            </w14:solidFill>
          </w14:textFill>
        </w:rPr>
        <w:t>24</w:t>
      </w:r>
      <w:r>
        <w:rPr>
          <w:rFonts w:eastAsia="仿宋_GB2312" w:cs="仿宋_GB2312"/>
          <w:color w:val="000000" w:themeColor="text1"/>
          <w:sz w:val="24"/>
          <w:lang w:bidi="ar"/>
          <w14:textFill>
            <w14:solidFill>
              <w14:schemeClr w14:val="tx1"/>
            </w14:solidFill>
          </w14:textFill>
        </w:rPr>
        <w:t>小时的大风；</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 xml:space="preserve">17.1.3  </w:t>
      </w:r>
      <w:r>
        <w:rPr>
          <w:rFonts w:eastAsia="仿宋_GB2312" w:cs="仿宋_GB2312"/>
          <w:color w:val="000000" w:themeColor="text1"/>
          <w:sz w:val="24"/>
          <w:lang w:bidi="ar"/>
          <w14:textFill>
            <w14:solidFill>
              <w14:schemeClr w14:val="tx1"/>
            </w14:solidFill>
          </w14:textFill>
        </w:rPr>
        <w:t>持续降雨</w:t>
      </w:r>
      <w:r>
        <w:rPr>
          <w:rFonts w:eastAsia="仿宋_GB2312"/>
          <w:color w:val="000000" w:themeColor="text1"/>
          <w:sz w:val="24"/>
          <w:lang w:bidi="ar"/>
          <w14:textFill>
            <w14:solidFill>
              <w14:schemeClr w14:val="tx1"/>
            </w14:solidFill>
          </w14:textFill>
        </w:rPr>
        <w:t>24</w:t>
      </w:r>
      <w:r>
        <w:rPr>
          <w:rFonts w:eastAsia="仿宋_GB2312" w:cs="仿宋_GB2312"/>
          <w:color w:val="000000" w:themeColor="text1"/>
          <w:sz w:val="24"/>
          <w:lang w:bidi="ar"/>
          <w14:textFill>
            <w14:solidFill>
              <w14:schemeClr w14:val="tx1"/>
            </w14:solidFill>
          </w14:textFill>
        </w:rPr>
        <w:t>小时且降雨量为</w:t>
      </w:r>
      <w:r>
        <w:rPr>
          <w:rFonts w:eastAsia="仿宋_GB2312"/>
          <w:color w:val="000000" w:themeColor="text1"/>
          <w:sz w:val="24"/>
          <w:lang w:bidi="ar"/>
          <w14:textFill>
            <w14:solidFill>
              <w14:schemeClr w14:val="tx1"/>
            </w14:solidFill>
          </w14:textFill>
        </w:rPr>
        <w:t>200mm</w:t>
      </w:r>
      <w:r>
        <w:rPr>
          <w:rFonts w:eastAsia="仿宋_GB2312" w:cs="仿宋_GB2312"/>
          <w:color w:val="000000" w:themeColor="text1"/>
          <w:sz w:val="24"/>
          <w:lang w:bidi="ar"/>
          <w14:textFill>
            <w14:solidFill>
              <w14:schemeClr w14:val="tx1"/>
            </w14:solidFill>
          </w14:textFill>
        </w:rPr>
        <w:t>以上；</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 xml:space="preserve">17.1.4  </w:t>
      </w:r>
      <w:r>
        <w:rPr>
          <w:rFonts w:eastAsia="仿宋_GB2312" w:cs="仿宋_GB2312"/>
          <w:color w:val="000000" w:themeColor="text1"/>
          <w:sz w:val="24"/>
          <w:lang w:bidi="ar"/>
          <w14:textFill>
            <w14:solidFill>
              <w14:schemeClr w14:val="tx1"/>
            </w14:solidFill>
          </w14:textFill>
        </w:rPr>
        <w:t>省级气象部门发布的气象预报的</w:t>
      </w:r>
      <w:r>
        <w:rPr>
          <w:rFonts w:hint="eastAsia" w:eastAsia="仿宋_GB2312" w:cs="仿宋_GB2312"/>
          <w:color w:val="000000" w:themeColor="text1"/>
          <w:sz w:val="24"/>
          <w:lang w:bidi="ar"/>
          <w14:textFill>
            <w14:solidFill>
              <w14:schemeClr w14:val="tx1"/>
            </w14:solidFill>
          </w14:textFill>
        </w:rPr>
        <w:t>持续</w:t>
      </w:r>
      <w:r>
        <w:rPr>
          <w:rFonts w:hint="eastAsia" w:eastAsia="仿宋_GB2312"/>
          <w:color w:val="000000" w:themeColor="text1"/>
          <w:sz w:val="24"/>
          <w:lang w:bidi="ar"/>
          <w14:textFill>
            <w14:solidFill>
              <w14:schemeClr w14:val="tx1"/>
            </w14:solidFill>
          </w14:textFill>
        </w:rPr>
        <w:t>3</w:t>
      </w:r>
      <w:r>
        <w:rPr>
          <w:rFonts w:eastAsia="仿宋_GB2312" w:cs="仿宋_GB2312"/>
          <w:color w:val="000000" w:themeColor="text1"/>
          <w:sz w:val="24"/>
          <w:lang w:bidi="ar"/>
          <w14:textFill>
            <w14:solidFill>
              <w14:schemeClr w14:val="tx1"/>
            </w14:solidFill>
          </w14:textFill>
        </w:rPr>
        <w:t>日最高温度</w:t>
      </w:r>
      <w:r>
        <w:rPr>
          <w:rFonts w:eastAsia="仿宋_GB2312"/>
          <w:color w:val="000000" w:themeColor="text1"/>
          <w:sz w:val="24"/>
          <w:lang w:bidi="ar"/>
          <w14:textFill>
            <w14:solidFill>
              <w14:schemeClr w14:val="tx1"/>
            </w14:solidFill>
          </w14:textFill>
        </w:rPr>
        <w:t>40</w:t>
      </w:r>
      <w:r>
        <w:rPr>
          <w:rFonts w:eastAsia="仿宋_GB2312" w:cs="仿宋_GB2312"/>
          <w:color w:val="000000" w:themeColor="text1"/>
          <w:sz w:val="24"/>
          <w:lang w:bidi="ar"/>
          <w14:textFill>
            <w14:solidFill>
              <w14:schemeClr w14:val="tx1"/>
            </w14:solidFill>
          </w14:textFill>
        </w:rPr>
        <w:t>℃及以上；</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 xml:space="preserve">17.1.5  </w:t>
      </w:r>
      <w:r>
        <w:rPr>
          <w:rFonts w:eastAsia="仿宋_GB2312" w:cs="仿宋_GB2312"/>
          <w:color w:val="000000" w:themeColor="text1"/>
          <w:sz w:val="24"/>
          <w:lang w:bidi="ar"/>
          <w14:textFill>
            <w14:solidFill>
              <w14:schemeClr w14:val="tx1"/>
            </w14:solidFill>
          </w14:textFill>
        </w:rPr>
        <w:t>日最低温度</w:t>
      </w:r>
      <w:r>
        <w:rPr>
          <w:rFonts w:eastAsia="仿宋_GB2312"/>
          <w:color w:val="000000" w:themeColor="text1"/>
          <w:sz w:val="24"/>
          <w:lang w:bidi="ar"/>
          <w14:textFill>
            <w14:solidFill>
              <w14:schemeClr w14:val="tx1"/>
            </w14:solidFill>
          </w14:textFill>
        </w:rPr>
        <w:t>-20</w:t>
      </w:r>
      <w:r>
        <w:rPr>
          <w:rFonts w:eastAsia="仿宋_GB2312" w:cs="仿宋_GB2312"/>
          <w:color w:val="000000" w:themeColor="text1"/>
          <w:sz w:val="24"/>
          <w:lang w:bidi="ar"/>
          <w14:textFill>
            <w14:solidFill>
              <w14:schemeClr w14:val="tx1"/>
            </w14:solidFill>
          </w14:textFill>
        </w:rPr>
        <w:t>℃及以下【有约定冬歇期地区冬季停工的除外】。</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17.1.6  6</w:t>
      </w:r>
      <w:r>
        <w:rPr>
          <w:rFonts w:eastAsia="仿宋_GB2312" w:cs="仿宋_GB2312"/>
          <w:color w:val="000000" w:themeColor="text1"/>
          <w:sz w:val="24"/>
          <w:lang w:bidi="ar"/>
          <w14:textFill>
            <w14:solidFill>
              <w14:schemeClr w14:val="tx1"/>
            </w14:solidFill>
          </w14:textFill>
        </w:rPr>
        <w:t>小时内降雪量达</w:t>
      </w:r>
      <w:r>
        <w:rPr>
          <w:rFonts w:eastAsia="仿宋_GB2312"/>
          <w:color w:val="000000" w:themeColor="text1"/>
          <w:sz w:val="24"/>
          <w:lang w:bidi="ar"/>
          <w14:textFill>
            <w14:solidFill>
              <w14:schemeClr w14:val="tx1"/>
            </w14:solidFill>
          </w14:textFill>
        </w:rPr>
        <w:t>15mm</w:t>
      </w:r>
      <w:r>
        <w:rPr>
          <w:rFonts w:eastAsia="仿宋_GB2312" w:cs="仿宋_GB2312"/>
          <w:color w:val="000000" w:themeColor="text1"/>
          <w:sz w:val="24"/>
          <w:lang w:bidi="ar"/>
          <w14:textFill>
            <w14:solidFill>
              <w14:schemeClr w14:val="tx1"/>
            </w14:solidFill>
          </w14:textFill>
        </w:rPr>
        <w:t>以上且降雪持续。（暴雪红色预警信号）</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lang w:bidi="ar"/>
          <w14:textFill>
            <w14:solidFill>
              <w14:schemeClr w14:val="tx1"/>
            </w14:solidFill>
          </w14:textFill>
        </w:rPr>
        <w:t xml:space="preserve">17.1.7  </w:t>
      </w:r>
      <w:r>
        <w:rPr>
          <w:rFonts w:eastAsia="仿宋_GB2312" w:cs="仿宋_GB2312"/>
          <w:color w:val="000000" w:themeColor="text1"/>
          <w:sz w:val="24"/>
          <w:lang w:bidi="ar"/>
          <w14:textFill>
            <w14:solidFill>
              <w14:schemeClr w14:val="tx1"/>
            </w14:solidFill>
          </w14:textFill>
        </w:rPr>
        <w:t>由于政府限制类措施导致项目连续停工超</w:t>
      </w:r>
      <w:r>
        <w:rPr>
          <w:rFonts w:eastAsia="仿宋_GB2312"/>
          <w:color w:val="000000" w:themeColor="text1"/>
          <w:sz w:val="24"/>
          <w:lang w:bidi="ar"/>
          <w14:textFill>
            <w14:solidFill>
              <w14:schemeClr w14:val="tx1"/>
            </w14:solidFill>
          </w14:textFill>
        </w:rPr>
        <w:t>7</w:t>
      </w:r>
      <w:r>
        <w:rPr>
          <w:rFonts w:eastAsia="仿宋_GB2312" w:cs="仿宋_GB2312"/>
          <w:color w:val="000000" w:themeColor="text1"/>
          <w:sz w:val="24"/>
          <w:lang w:bidi="ar"/>
          <w14:textFill>
            <w14:solidFill>
              <w14:schemeClr w14:val="tx1"/>
            </w14:solidFill>
          </w14:textFill>
        </w:rPr>
        <w:t>天（含环保治理一级响应、政府突发普遍性停工措施等）。</w:t>
      </w:r>
    </w:p>
    <w:p>
      <w:pPr>
        <w:pStyle w:val="2"/>
        <w:spacing w:line="360" w:lineRule="auto"/>
        <w:ind w:left="63" w:right="63"/>
        <w:rPr>
          <w:color w:val="000000" w:themeColor="text1"/>
          <w:sz w:val="24"/>
          <w:szCs w:val="24"/>
          <w14:textFill>
            <w14:solidFill>
              <w14:schemeClr w14:val="tx1"/>
            </w14:solidFill>
          </w14:textFill>
        </w:rPr>
      </w:pP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17.4 </w:t>
      </w:r>
      <w:r>
        <w:rPr>
          <w:rFonts w:hint="eastAsia" w:eastAsia="黑体"/>
          <w:color w:val="000000" w:themeColor="text1"/>
          <w:sz w:val="24"/>
          <w14:textFill>
            <w14:solidFill>
              <w14:schemeClr w14:val="tx1"/>
            </w14:solidFill>
          </w14:textFill>
        </w:rPr>
        <w:t>因不可抗力解除合同</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合同解除后，发包人应在商定或确定发包人应支付款项后</w:t>
      </w:r>
      <w:r>
        <w:rPr>
          <w:rFonts w:eastAsia="仿宋_GB2312"/>
          <w:color w:val="000000" w:themeColor="text1"/>
          <w:sz w:val="24"/>
          <w:u w:val="single"/>
          <w14:textFill>
            <w14:solidFill>
              <w14:schemeClr w14:val="tx1"/>
            </w14:solidFill>
          </w14:textFill>
        </w:rPr>
        <w:t xml:space="preserve">  60  </w:t>
      </w:r>
      <w:r>
        <w:rPr>
          <w:rFonts w:hint="eastAsia" w:eastAsia="仿宋_GB2312"/>
          <w:color w:val="000000" w:themeColor="text1"/>
          <w:sz w:val="24"/>
          <w14:textFill>
            <w14:solidFill>
              <w14:schemeClr w14:val="tx1"/>
            </w14:solidFill>
          </w14:textFill>
        </w:rPr>
        <w:t>天内完成款项的支付。</w:t>
      </w:r>
    </w:p>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53" w:name="_Toc351203650"/>
      <w:r>
        <w:rPr>
          <w:rFonts w:ascii="Times New Roman" w:hAnsi="Times New Roman" w:eastAsia="黑体"/>
          <w:b w:val="0"/>
          <w:color w:val="000000" w:themeColor="text1"/>
          <w:sz w:val="24"/>
          <w:szCs w:val="24"/>
          <w14:textFill>
            <w14:solidFill>
              <w14:schemeClr w14:val="tx1"/>
            </w14:solidFill>
          </w14:textFill>
        </w:rPr>
        <w:t xml:space="preserve">18. </w:t>
      </w:r>
      <w:r>
        <w:rPr>
          <w:rFonts w:hint="eastAsia" w:ascii="Times New Roman" w:hAnsi="Times New Roman" w:eastAsia="黑体"/>
          <w:b w:val="0"/>
          <w:color w:val="000000" w:themeColor="text1"/>
          <w:sz w:val="24"/>
          <w:szCs w:val="24"/>
          <w14:textFill>
            <w14:solidFill>
              <w14:schemeClr w14:val="tx1"/>
            </w14:solidFill>
          </w14:textFill>
        </w:rPr>
        <w:t>保险</w:t>
      </w:r>
      <w:bookmarkEnd w:id="1153"/>
    </w:p>
    <w:bookmarkEnd w:id="1151"/>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18.1 </w:t>
      </w:r>
      <w:r>
        <w:rPr>
          <w:rFonts w:hint="eastAsia" w:eastAsia="黑体"/>
          <w:color w:val="000000" w:themeColor="text1"/>
          <w:sz w:val="24"/>
          <w14:textFill>
            <w14:solidFill>
              <w14:schemeClr w14:val="tx1"/>
            </w14:solidFill>
          </w14:textFill>
        </w:rPr>
        <w:t>工程保险</w:t>
      </w:r>
    </w:p>
    <w:p>
      <w:p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关于工程保险的特别约定：</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发包人将建筑工程一切险或安装工程一切险、第三者责任险、意外伤害险、在建工程财产险等的保险事项委托承包人办理，费用已包含在合同签约价中。承包人在投标时已自行测算所有保险费用，并已考虑风险因素。承包人的投保范围必须符合工程所在地相关政府主管部门的要求，并与合同承包范围一致。上述保险责任期限自承包人实际进场之日起至实际竣工退场。</w:t>
      </w:r>
    </w:p>
    <w:p>
      <w:pPr>
        <w:spacing w:line="360" w:lineRule="auto"/>
        <w:ind w:firstLine="480" w:firstLineChars="200"/>
        <w:jc w:val="left"/>
        <w:rPr>
          <w:rFonts w:eastAsia="仿宋_GB2312"/>
          <w:color w:val="000000" w:themeColor="text1"/>
          <w:kern w:val="0"/>
          <w:sz w:val="24"/>
          <w:u w:val="single"/>
          <w14:textFill>
            <w14:solidFill>
              <w14:schemeClr w14:val="tx1"/>
            </w14:solidFill>
          </w14:textFill>
        </w:rPr>
      </w:pPr>
      <w:r>
        <w:rPr>
          <w:rFonts w:hint="eastAsia" w:eastAsia="仿宋_GB2312"/>
          <w:color w:val="000000" w:themeColor="text1"/>
          <w:kern w:val="0"/>
          <w:sz w:val="24"/>
          <w:u w:val="single"/>
          <w14:textFill>
            <w14:solidFill>
              <w14:schemeClr w14:val="tx1"/>
            </w14:solidFill>
          </w14:textFill>
        </w:rPr>
        <w:t>承包人若未按合同约定投保，施工期间所发生的一切与本工程有关的人员、工程、财产等意外伤害、损失，由承包人承担全部责任和费用。</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18.3 </w:t>
      </w:r>
      <w:r>
        <w:rPr>
          <w:rFonts w:hint="eastAsia" w:eastAsia="黑体"/>
          <w:color w:val="000000" w:themeColor="text1"/>
          <w:sz w:val="24"/>
          <w14:textFill>
            <w14:solidFill>
              <w14:schemeClr w14:val="tx1"/>
            </w14:solidFill>
          </w14:textFill>
        </w:rPr>
        <w:t>其他保险</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sz w:val="24"/>
          <w14:textFill>
            <w14:solidFill>
              <w14:schemeClr w14:val="tx1"/>
            </w14:solidFill>
          </w14:textFill>
        </w:rPr>
        <w:t>关于其他保险的约定：</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u w:val="single"/>
          <w14:textFill>
            <w14:solidFill>
              <w14:schemeClr w14:val="tx1"/>
            </w14:solidFill>
          </w14:textFill>
        </w:rPr>
        <w:t>承包人支付的保险均已包含在合同签约价中，发包人不再支付</w:t>
      </w:r>
      <w:r>
        <w:rPr>
          <w:rFonts w:eastAsia="仿宋_GB2312"/>
          <w:color w:val="000000" w:themeColor="text1"/>
          <w:kern w:val="0"/>
          <w:sz w:val="24"/>
          <w:u w:val="single"/>
          <w14:textFill>
            <w14:solidFill>
              <w14:schemeClr w14:val="tx1"/>
            </w14:solidFill>
          </w14:textFill>
        </w:rPr>
        <w:t xml:space="preserve"> </w:t>
      </w:r>
      <w:r>
        <w:rPr>
          <w:rFonts w:hint="eastAsia" w:eastAsia="仿宋_GB2312"/>
          <w:color w:val="000000" w:themeColor="text1"/>
          <w:kern w:val="0"/>
          <w:sz w:val="24"/>
          <w14:textFill>
            <w14:solidFill>
              <w14:schemeClr w14:val="tx1"/>
            </w14:solidFill>
          </w14:textFill>
        </w:rPr>
        <w:t>。</w:t>
      </w:r>
    </w:p>
    <w:p>
      <w:pPr>
        <w:spacing w:line="360" w:lineRule="auto"/>
        <w:ind w:firstLine="480" w:firstLineChars="200"/>
        <w:jc w:val="left"/>
        <w:rPr>
          <w:rFonts w:eastAsia="仿宋_GB2312"/>
          <w:color w:val="000000" w:themeColor="text1"/>
          <w:kern w:val="0"/>
          <w:sz w:val="24"/>
          <w14:textFill>
            <w14:solidFill>
              <w14:schemeClr w14:val="tx1"/>
            </w14:solidFill>
          </w14:textFill>
        </w:rPr>
      </w:pPr>
      <w:r>
        <w:rPr>
          <w:rFonts w:hint="eastAsia" w:eastAsia="仿宋_GB2312"/>
          <w:color w:val="000000" w:themeColor="text1"/>
          <w:sz w:val="24"/>
          <w14:textFill>
            <w14:solidFill>
              <w14:schemeClr w14:val="tx1"/>
            </w14:solidFill>
          </w14:textFill>
        </w:rPr>
        <w:t>承包人是否应为其施工设备等办理财产保险</w:t>
      </w:r>
      <w:r>
        <w:rPr>
          <w:rFonts w:hint="eastAsia" w:eastAsia="仿宋_GB2312"/>
          <w:color w:val="000000" w:themeColor="text1"/>
          <w:sz w:val="24"/>
          <w:u w:val="single"/>
          <w14:textFill>
            <w14:solidFill>
              <w14:schemeClr w14:val="tx1"/>
            </w14:solidFill>
          </w14:textFill>
        </w:rPr>
        <w:t>：是</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18.7 </w:t>
      </w:r>
      <w:r>
        <w:rPr>
          <w:rFonts w:hint="eastAsia" w:eastAsia="黑体"/>
          <w:color w:val="000000" w:themeColor="text1"/>
          <w:sz w:val="24"/>
          <w14:textFill>
            <w14:solidFill>
              <w14:schemeClr w14:val="tx1"/>
            </w14:solidFill>
          </w14:textFill>
        </w:rPr>
        <w:t>通知义务</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kern w:val="0"/>
          <w:sz w:val="24"/>
          <w14:textFill>
            <w14:solidFill>
              <w14:schemeClr w14:val="tx1"/>
            </w14:solidFill>
          </w14:textFill>
        </w:rPr>
        <w:t>关于变更保险合同时的通知义务的约定：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执行《通用合同条款》</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pStyle w:val="2"/>
        <w:numPr>
          <w:ilvl w:val="0"/>
          <w:numId w:val="15"/>
        </w:numPr>
        <w:spacing w:line="360" w:lineRule="auto"/>
        <w:ind w:left="63" w:right="63"/>
        <w:jc w:val="left"/>
        <w:rPr>
          <w:rFonts w:eastAsia="黑体"/>
          <w:color w:val="000000" w:themeColor="text1"/>
          <w:sz w:val="24"/>
          <w:szCs w:val="24"/>
          <w:lang w:bidi="en-US"/>
          <w14:textFill>
            <w14:solidFill>
              <w14:schemeClr w14:val="tx1"/>
            </w14:solidFill>
          </w14:textFill>
        </w:rPr>
      </w:pPr>
      <w:r>
        <w:rPr>
          <w:rFonts w:hint="eastAsia" w:eastAsia="黑体"/>
          <w:color w:val="000000" w:themeColor="text1"/>
          <w:sz w:val="24"/>
          <w:szCs w:val="24"/>
          <w:lang w:bidi="en-US"/>
          <w14:textFill>
            <w14:solidFill>
              <w14:schemeClr w14:val="tx1"/>
            </w14:solidFill>
          </w14:textFill>
        </w:rPr>
        <w:t>索赔</w:t>
      </w:r>
    </w:p>
    <w:p>
      <w:pPr>
        <w:pStyle w:val="2"/>
        <w:spacing w:line="360" w:lineRule="auto"/>
        <w:ind w:left="63" w:right="63" w:firstLine="480" w:firstLineChars="200"/>
        <w:jc w:val="left"/>
        <w:rPr>
          <w:rFonts w:eastAsia="仿宋_GB2312"/>
          <w:color w:val="000000" w:themeColor="text1"/>
          <w:sz w:val="24"/>
          <w:szCs w:val="24"/>
          <w:u w:val="single"/>
          <w14:textFill>
            <w14:solidFill>
              <w14:schemeClr w14:val="tx1"/>
            </w14:solidFill>
          </w14:textFill>
        </w:rPr>
      </w:pPr>
      <w:r>
        <w:rPr>
          <w:rFonts w:hint="eastAsia" w:eastAsia="仿宋_GB2312"/>
          <w:color w:val="000000" w:themeColor="text1"/>
          <w:sz w:val="24"/>
          <w:szCs w:val="24"/>
          <w:u w:val="single"/>
          <w14:textFill>
            <w14:solidFill>
              <w14:schemeClr w14:val="tx1"/>
            </w14:solidFill>
          </w14:textFill>
        </w:rPr>
        <w:t>承包人收到按发包人签发的工作联系单、设计变更后，承包人应在</w:t>
      </w:r>
      <w:r>
        <w:rPr>
          <w:rFonts w:eastAsia="仿宋_GB2312"/>
          <w:color w:val="000000" w:themeColor="text1"/>
          <w:sz w:val="24"/>
          <w:szCs w:val="24"/>
          <w:u w:val="single"/>
          <w14:textFill>
            <w14:solidFill>
              <w14:schemeClr w14:val="tx1"/>
            </w14:solidFill>
          </w14:textFill>
        </w:rPr>
        <w:t>2</w:t>
      </w:r>
      <w:r>
        <w:rPr>
          <w:rFonts w:hint="eastAsia" w:eastAsia="仿宋_GB2312"/>
          <w:color w:val="000000" w:themeColor="text1"/>
          <w:sz w:val="24"/>
          <w:szCs w:val="24"/>
          <w:u w:val="single"/>
          <w14:textFill>
            <w14:solidFill>
              <w14:schemeClr w14:val="tx1"/>
            </w14:solidFill>
          </w14:textFill>
        </w:rPr>
        <w:t>日内测算其成本和造价费用变化报发包人成本管理审核。承包人在工作内容实施完毕后</w:t>
      </w:r>
      <w:r>
        <w:rPr>
          <w:rFonts w:eastAsia="仿宋_GB2312"/>
          <w:color w:val="000000" w:themeColor="text1"/>
          <w:sz w:val="24"/>
          <w:szCs w:val="24"/>
          <w:u w:val="single"/>
          <w14:textFill>
            <w14:solidFill>
              <w14:schemeClr w14:val="tx1"/>
            </w14:solidFill>
          </w14:textFill>
        </w:rPr>
        <w:t>7</w:t>
      </w:r>
      <w:r>
        <w:rPr>
          <w:rFonts w:hint="eastAsia" w:eastAsia="仿宋_GB2312"/>
          <w:color w:val="000000" w:themeColor="text1"/>
          <w:sz w:val="24"/>
          <w:szCs w:val="24"/>
          <w:u w:val="single"/>
          <w14:textFill>
            <w14:solidFill>
              <w14:schemeClr w14:val="tx1"/>
            </w14:solidFill>
          </w14:textFill>
        </w:rPr>
        <w:t>日内完成工程量签证和清单外价格审批。每月</w:t>
      </w:r>
      <w:r>
        <w:rPr>
          <w:rFonts w:eastAsia="仿宋_GB2312"/>
          <w:color w:val="000000" w:themeColor="text1"/>
          <w:sz w:val="24"/>
          <w:szCs w:val="24"/>
          <w:u w:val="single"/>
          <w14:textFill>
            <w14:solidFill>
              <w14:schemeClr w14:val="tx1"/>
            </w14:solidFill>
          </w14:textFill>
        </w:rPr>
        <w:t>20</w:t>
      </w:r>
      <w:r>
        <w:rPr>
          <w:rFonts w:hint="eastAsia" w:eastAsia="仿宋_GB2312"/>
          <w:color w:val="000000" w:themeColor="text1"/>
          <w:sz w:val="24"/>
          <w:szCs w:val="24"/>
          <w:u w:val="single"/>
          <w14:textFill>
            <w14:solidFill>
              <w14:schemeClr w14:val="tx1"/>
            </w14:solidFill>
          </w14:textFill>
        </w:rPr>
        <w:t>日承包人应当无遗漏的按发包人要求汇总报送其当月的设计变更、现场签证、价格审批，并进入当月形象进度款。承包人未按时限上报其当月已发生设计变更、现场签证增项的，视为承包人自愿放弃要求发包人支付该增项费用的权利，发包人亦不再受理上述事宜。</w:t>
      </w:r>
    </w:p>
    <w:p>
      <w:pPr>
        <w:spacing w:line="360" w:lineRule="auto"/>
        <w:ind w:left="63" w:right="63" w:firstLine="480" w:firstLineChars="200"/>
        <w:jc w:val="left"/>
        <w:rPr>
          <w:color w:val="000000" w:themeColor="text1"/>
          <w:sz w:val="24"/>
          <w14:textFill>
            <w14:solidFill>
              <w14:schemeClr w14:val="tx1"/>
            </w14:solidFill>
          </w14:textFill>
        </w:rPr>
      </w:pPr>
      <w:r>
        <w:rPr>
          <w:rFonts w:hint="eastAsia" w:eastAsia="仿宋_GB2312"/>
          <w:color w:val="000000" w:themeColor="text1"/>
          <w:sz w:val="24"/>
          <w:u w:val="single"/>
          <w14:textFill>
            <w14:solidFill>
              <w14:schemeClr w14:val="tx1"/>
            </w14:solidFill>
          </w14:textFill>
        </w:rPr>
        <w:t>工程量签证现场草签结束后3日内，施工单位汇总统计草签单中的工程量或发生的人工、机械设备台班数量，填写《现场签证单》。签证签批办理最长不超过28日。若超出28日，每超期一天施工单位承担签证单工程量5‰/天/项的折损，直至全部折损完毕。在竣工结算审计时，按正式签证日期与草签单日期的间隔日历天数予以扣除。</w:t>
      </w:r>
    </w:p>
    <w:bookmarkEnd w:id="1127"/>
    <w:bookmarkEnd w:id="1128"/>
    <w:bookmarkEnd w:id="1129"/>
    <w:bookmarkEnd w:id="1130"/>
    <w:bookmarkEnd w:id="1131"/>
    <w:bookmarkEnd w:id="1132"/>
    <w:bookmarkEnd w:id="1133"/>
    <w:bookmarkEnd w:id="1134"/>
    <w:bookmarkEnd w:id="1135"/>
    <w:bookmarkEnd w:id="1136"/>
    <w:bookmarkEnd w:id="1137"/>
    <w:bookmarkEnd w:id="1138"/>
    <w:p>
      <w:pPr>
        <w:pStyle w:val="6"/>
        <w:spacing w:before="120" w:after="120" w:line="360" w:lineRule="auto"/>
        <w:rPr>
          <w:rFonts w:ascii="Times New Roman" w:hAnsi="Times New Roman" w:eastAsia="黑体"/>
          <w:b w:val="0"/>
          <w:color w:val="000000" w:themeColor="text1"/>
          <w:sz w:val="24"/>
          <w:szCs w:val="24"/>
          <w14:textFill>
            <w14:solidFill>
              <w14:schemeClr w14:val="tx1"/>
            </w14:solidFill>
          </w14:textFill>
        </w:rPr>
      </w:pPr>
      <w:bookmarkStart w:id="1154" w:name="_Toc351203651"/>
      <w:r>
        <w:rPr>
          <w:rFonts w:ascii="Times New Roman" w:hAnsi="Times New Roman" w:eastAsia="黑体"/>
          <w:b w:val="0"/>
          <w:color w:val="000000" w:themeColor="text1"/>
          <w:sz w:val="24"/>
          <w:szCs w:val="24"/>
          <w14:textFill>
            <w14:solidFill>
              <w14:schemeClr w14:val="tx1"/>
            </w14:solidFill>
          </w14:textFill>
        </w:rPr>
        <w:t xml:space="preserve">20. </w:t>
      </w:r>
      <w:r>
        <w:rPr>
          <w:rFonts w:hint="eastAsia" w:ascii="Times New Roman" w:hAnsi="Times New Roman" w:eastAsia="黑体"/>
          <w:b w:val="0"/>
          <w:color w:val="000000" w:themeColor="text1"/>
          <w:sz w:val="24"/>
          <w:szCs w:val="24"/>
          <w14:textFill>
            <w14:solidFill>
              <w14:schemeClr w14:val="tx1"/>
            </w14:solidFill>
          </w14:textFill>
        </w:rPr>
        <w:t>争议解决</w:t>
      </w:r>
      <w:bookmarkEnd w:id="1154"/>
    </w:p>
    <w:bookmarkEnd w:id="1139"/>
    <w:bookmarkEnd w:id="1140"/>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20.3 </w:t>
      </w:r>
      <w:r>
        <w:rPr>
          <w:rFonts w:hint="eastAsia" w:eastAsia="黑体"/>
          <w:color w:val="000000" w:themeColor="text1"/>
          <w:sz w:val="24"/>
          <w14:textFill>
            <w14:solidFill>
              <w14:schemeClr w14:val="tx1"/>
            </w14:solidFill>
          </w14:textFill>
        </w:rPr>
        <w:t>争</w:t>
      </w:r>
      <w:bookmarkEnd w:id="1141"/>
      <w:r>
        <w:rPr>
          <w:rFonts w:hint="eastAsia" w:eastAsia="黑体"/>
          <w:color w:val="000000" w:themeColor="text1"/>
          <w:sz w:val="24"/>
          <w14:textFill>
            <w14:solidFill>
              <w14:schemeClr w14:val="tx1"/>
            </w14:solidFill>
          </w14:textFill>
        </w:rPr>
        <w:t>议评审</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合同当事人是否同意将工程争议提交争议评审小组决定：</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不适用</w:t>
      </w: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 xml:space="preserve">  </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20.3.1 </w:t>
      </w:r>
      <w:r>
        <w:rPr>
          <w:rFonts w:hint="eastAsia" w:eastAsia="仿宋_GB2312"/>
          <w:color w:val="000000" w:themeColor="text1"/>
          <w:sz w:val="24"/>
          <w14:textFill>
            <w14:solidFill>
              <w14:schemeClr w14:val="tx1"/>
            </w14:solidFill>
          </w14:textFill>
        </w:rPr>
        <w:t>争议评审小组的确定</w:t>
      </w:r>
    </w:p>
    <w:p>
      <w:pPr>
        <w:spacing w:line="360" w:lineRule="auto"/>
        <w:ind w:firstLine="480" w:firstLineChars="200"/>
        <w:jc w:val="left"/>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争议评审小组成员的确定：</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选定争议评审员的期限：</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争议评审小组成员的报酬承担方式：</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其他事项的约定：</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autoSpaceDE w:val="0"/>
        <w:autoSpaceDN w:val="0"/>
        <w:adjustRightInd w:val="0"/>
        <w:spacing w:line="360" w:lineRule="auto"/>
        <w:ind w:firstLine="480" w:firstLineChars="200"/>
        <w:jc w:val="left"/>
        <w:rPr>
          <w:rFonts w:eastAsia="仿宋_GB2312"/>
          <w:color w:val="000000" w:themeColor="text1"/>
          <w:kern w:val="0"/>
          <w:sz w:val="24"/>
          <w14:textFill>
            <w14:solidFill>
              <w14:schemeClr w14:val="tx1"/>
            </w14:solidFill>
          </w14:textFill>
        </w:rPr>
      </w:pPr>
      <w:r>
        <w:rPr>
          <w:rFonts w:eastAsia="仿宋_GB2312"/>
          <w:color w:val="000000" w:themeColor="text1"/>
          <w:kern w:val="0"/>
          <w:sz w:val="24"/>
          <w14:textFill>
            <w14:solidFill>
              <w14:schemeClr w14:val="tx1"/>
            </w14:solidFill>
          </w14:textFill>
        </w:rPr>
        <w:t xml:space="preserve">20.3.2 </w:t>
      </w:r>
      <w:r>
        <w:rPr>
          <w:rFonts w:hint="eastAsia" w:eastAsia="仿宋_GB2312"/>
          <w:color w:val="000000" w:themeColor="text1"/>
          <w:kern w:val="0"/>
          <w:sz w:val="24"/>
          <w14:textFill>
            <w14:solidFill>
              <w14:schemeClr w14:val="tx1"/>
            </w14:solidFill>
          </w14:textFill>
        </w:rPr>
        <w:t>争议评审小组的决定</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合同当事人关于本项的约定：</w:t>
      </w:r>
      <w:r>
        <w:rPr>
          <w:rFonts w:eastAsia="仿宋_GB2312"/>
          <w:color w:val="000000" w:themeColor="text1"/>
          <w:sz w:val="24"/>
          <w:u w:val="single"/>
          <w14:textFill>
            <w14:solidFill>
              <w14:schemeClr w14:val="tx1"/>
            </w14:solidFill>
          </w14:textFill>
        </w:rPr>
        <w:t xml:space="preserve">        </w:t>
      </w:r>
      <w:r>
        <w:rPr>
          <w:rFonts w:ascii="Arial" w:hAnsi="Arial" w:eastAsia="仿宋_GB2312" w:cs="Arial"/>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after="120" w:line="360" w:lineRule="auto"/>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20.4</w:t>
      </w:r>
      <w:r>
        <w:rPr>
          <w:rFonts w:hint="eastAsia" w:eastAsia="黑体"/>
          <w:color w:val="000000" w:themeColor="text1"/>
          <w:sz w:val="24"/>
          <w14:textFill>
            <w14:solidFill>
              <w14:schemeClr w14:val="tx1"/>
            </w14:solidFill>
          </w14:textFill>
        </w:rPr>
        <w:t>仲裁或诉讼</w:t>
      </w:r>
      <w:bookmarkEnd w:id="1142"/>
    </w:p>
    <w:p>
      <w:pPr>
        <w:spacing w:after="120" w:line="360" w:lineRule="auto"/>
        <w:ind w:firstLine="480" w:firstLineChars="200"/>
        <w:rPr>
          <w:rFonts w:eastAsia="黑体"/>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因合同及合同有关事项发生的争议，按下列第</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2</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种方式解决：</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）向</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仲裁委员会申请仲裁；</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）向</w:t>
      </w:r>
      <w:r>
        <w:rPr>
          <w:rFonts w:eastAsia="仿宋_GB2312"/>
          <w:color w:val="000000" w:themeColor="text1"/>
          <w:sz w:val="24"/>
          <w:u w:val="single"/>
          <w14:textFill>
            <w14:solidFill>
              <w14:schemeClr w14:val="tx1"/>
            </w14:solidFill>
          </w14:textFill>
        </w:rPr>
        <w:t xml:space="preserve"> 建设</w:t>
      </w:r>
      <w:r>
        <w:rPr>
          <w:rFonts w:hint="eastAsia" w:eastAsia="仿宋_GB2312"/>
          <w:color w:val="000000" w:themeColor="text1"/>
          <w:sz w:val="24"/>
          <w:u w:val="single"/>
          <w14:textFill>
            <w14:solidFill>
              <w14:schemeClr w14:val="tx1"/>
            </w14:solidFill>
          </w14:textFill>
        </w:rPr>
        <w:t>工程所在地有管辖权的</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人民法院起诉。</w:t>
      </w:r>
      <w:bookmarkEnd w:id="1143"/>
      <w:bookmarkEnd w:id="1144"/>
      <w:bookmarkEnd w:id="1145"/>
      <w:bookmarkEnd w:id="1146"/>
      <w:bookmarkEnd w:id="1147"/>
      <w:bookmarkEnd w:id="1148"/>
    </w:p>
    <w:p>
      <w:pPr>
        <w:spacing w:line="360" w:lineRule="auto"/>
        <w:ind w:firstLine="480" w:firstLineChars="200"/>
        <w:jc w:val="left"/>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20.6</w:t>
      </w:r>
      <w:r>
        <w:rPr>
          <w:rFonts w:hint="eastAsia" w:eastAsia="黑体"/>
          <w:color w:val="000000" w:themeColor="text1"/>
          <w:sz w:val="24"/>
          <w14:textFill>
            <w14:solidFill>
              <w14:schemeClr w14:val="tx1"/>
            </w14:solidFill>
          </w14:textFill>
        </w:rPr>
        <w:t>补充条款</w:t>
      </w:r>
    </w:p>
    <w:p>
      <w:pPr>
        <w:pStyle w:val="2"/>
        <w:numPr>
          <w:ilvl w:val="0"/>
          <w:numId w:val="16"/>
        </w:numPr>
        <w:spacing w:line="360" w:lineRule="auto"/>
        <w:ind w:left="30" w:right="63" w:firstLine="600"/>
        <w:jc w:val="left"/>
        <w:rPr>
          <w:rFonts w:eastAsia="仿宋_GB2312"/>
          <w:color w:val="000000" w:themeColor="text1"/>
          <w:sz w:val="24"/>
          <w:szCs w:val="24"/>
          <w14:textFill>
            <w14:solidFill>
              <w14:schemeClr w14:val="tx1"/>
            </w14:solidFill>
          </w14:textFill>
        </w:rPr>
      </w:pPr>
      <w:bookmarkStart w:id="1155" w:name="_Toc351203652"/>
      <w:r>
        <w:rPr>
          <w:rFonts w:hint="eastAsia" w:ascii="仿宋" w:hAnsi="仿宋" w:eastAsia="仿宋" w:cs="仿宋"/>
          <w:color w:val="000000" w:themeColor="text1"/>
          <w:sz w:val="24"/>
          <w:szCs w:val="24"/>
          <w:lang w:bidi="en-US"/>
          <w14:textFill>
            <w14:solidFill>
              <w14:schemeClr w14:val="tx1"/>
            </w14:solidFill>
          </w14:textFill>
        </w:rPr>
        <w:t>施工区、生活区水电费按表计量缴费，发生费用由承包人承担，承包人从发包人产权的箱变、给水点接水电的，发生的水电费，每月计量核算且经双方认可，结算时按累计实际发生总费用从竣工结算中一次性扣除。</w:t>
      </w:r>
    </w:p>
    <w:p>
      <w:pPr>
        <w:snapToGrid w:val="0"/>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2、施工生活区位置按照发包人统一安排，指定位置搭设。项目部现场办公室由承包人自行考虑可设置在各自施工单体附近，后续由于外网道路、停车场等施工造成的临时设施搬迁、重建费及材料的二次倒运费已在措施费中包括。</w:t>
      </w:r>
    </w:p>
    <w:p>
      <w:pPr>
        <w:pStyle w:val="2"/>
        <w:spacing w:line="360" w:lineRule="auto"/>
        <w:ind w:left="63" w:right="63" w:firstLine="480" w:firstLineChars="20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3、承包人在施工阶段中须采用BIM技术，需分别创建深化设计、施工过程、施工竣工等信息模型，满足施工要求。竣工验收后，建筑信息模型整理无偿交付给发包人运维阶段使用。</w:t>
      </w:r>
      <w:r>
        <w:rPr>
          <w:rFonts w:hint="eastAsia" w:ascii="仿宋" w:hAnsi="仿宋" w:eastAsia="仿宋" w:cs="仿宋"/>
          <w:color w:val="000000" w:themeColor="text1"/>
          <w:sz w:val="24"/>
          <w:szCs w:val="24"/>
          <w:lang w:val="en-US" w:eastAsia="zh-CN"/>
          <w14:textFill>
            <w14:solidFill>
              <w14:schemeClr w14:val="tx1"/>
            </w14:solidFill>
          </w14:textFill>
        </w:rPr>
        <w:t>图纸设计中幕墙、隔断等二次设计及施工事项，经发包人确认后方可施工。</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4、本项目中钢结构采用的原材料全部应为原平板，不得使用翼板钢。</w:t>
      </w:r>
    </w:p>
    <w:p>
      <w:pPr>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5、工程竣工验收交付使用后，在质保期内，承包人必须建立质量维修小组，向发包人驻厂提供保产服务一年，以便及时响应、处理发生的质量问题。</w:t>
      </w:r>
    </w:p>
    <w:p>
      <w:pPr>
        <w:pStyle w:val="10"/>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6、</w:t>
      </w:r>
      <w:r>
        <w:rPr>
          <w:rFonts w:hint="eastAsia" w:ascii="仿宋" w:hAnsi="仿宋" w:eastAsia="仿宋" w:cs="仿宋"/>
          <w:color w:val="000000" w:themeColor="text1"/>
          <w:sz w:val="24"/>
          <w14:textFill>
            <w14:solidFill>
              <w14:schemeClr w14:val="tx1"/>
            </w14:solidFill>
          </w14:textFill>
        </w:rPr>
        <w:t>工程结算审计，由发包人委托造价咨询单位审计或自行审计。在初审审定额的基础上，审减部分按照结算初审审定额与结算最终审定额之间差额的5%计取审计费，由承包人支付；审增部分按实际审增额的5%计取审计费，由承包人支付。承包人应支付的审计费未直接支付的，由发包人在工程款中代扣代缴。</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7、承包人必须</w:t>
      </w:r>
      <w:r>
        <w:rPr>
          <w:rFonts w:hint="eastAsia" w:ascii="仿宋" w:hAnsi="仿宋" w:eastAsia="仿宋" w:cs="仿宋"/>
          <w:color w:val="000000" w:themeColor="text1"/>
          <w:sz w:val="24"/>
          <w:szCs w:val="24"/>
          <w14:textFill>
            <w14:solidFill>
              <w14:schemeClr w14:val="tx1"/>
            </w14:solidFill>
          </w14:textFill>
        </w:rPr>
        <w:t>落实建筑工程项目农民工实名制和工资专用账户管理制度以及最新的聊城市建筑农民工工资保证金管理办法，农民工工资保证金由承包人按相关规定自行办理并配合发包人办理相关手续。</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10、</w:t>
      </w:r>
      <w:r>
        <w:rPr>
          <w:rFonts w:hint="eastAsia" w:ascii="仿宋" w:hAnsi="仿宋" w:eastAsia="仿宋" w:cs="仿宋"/>
          <w:color w:val="000000" w:themeColor="text1"/>
          <w:sz w:val="24"/>
          <w:szCs w:val="24"/>
          <w14:textFill>
            <w14:solidFill>
              <w14:schemeClr w14:val="tx1"/>
            </w14:solidFill>
          </w14:textFill>
        </w:rPr>
        <w:t>本工程所用施工机械优先使用山东重工旗下产品，无条件严格遵守厂区人员车辆进出管理规定，否则造成的倒运费及工期等一切损失均有承包人承担。</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11、承包人应做好疫情防控工作，服从项目属地政府有关部门的管理要求，积极配合做好开工复工手续，</w:t>
      </w:r>
      <w:r>
        <w:rPr>
          <w:rFonts w:hint="eastAsia" w:ascii="仿宋" w:hAnsi="仿宋" w:eastAsia="仿宋" w:cs="仿宋"/>
          <w:color w:val="000000" w:themeColor="text1"/>
          <w:sz w:val="24"/>
          <w:szCs w:val="24"/>
          <w14:textFill>
            <w14:solidFill>
              <w14:schemeClr w14:val="tx1"/>
            </w14:solidFill>
          </w14:textFill>
        </w:rPr>
        <w:t>施工现场疫情防控工作由施工总承包人统筹管理。防疫各项费用包含自合同签约价中，不另行计取。</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12、发包人有权就发包人直接发包的专业工程要求承包人与专业工程承包人签订分包合同，承包人不得有任何异议并应积极配合，否则发包人有权拒绝支付工程款。</w:t>
      </w:r>
    </w:p>
    <w:p>
      <w:pPr>
        <w:pStyle w:val="2"/>
        <w:tabs>
          <w:tab w:val="left" w:pos="5880"/>
        </w:tabs>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13、发包人有权在工程款内扣留30万元群体事件保证金，若发生因承包人原因造成的群体上访事件或拖欠工人工资的情形，经发包人核实后，发包人有权在该笔保证金内扣除相应金额的款项代为支付；若未发生因承包人原因造成的群体上访事件或拖欠工人工资的情形，该保证金无息返还。</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14、本次合同价款分工程量清单价款和清单外费率两部分。已充分考虑目前图纸虽未设计，但施工过程中补充、完善和变更施工内容以及设备的水、电、气等公用管线的连接。</w:t>
      </w:r>
    </w:p>
    <w:p>
      <w:pPr>
        <w:snapToGrid w:val="0"/>
        <w:spacing w:line="360" w:lineRule="auto"/>
        <w:ind w:firstLine="480" w:firstLineChars="200"/>
        <w:jc w:val="left"/>
        <w:rPr>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15、本工程的工伤保险由承包人按项目属地政府相关规定缴纳。</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16、除合同另有约定外，未经对方当事人书面同意，一方当事人不得将合同权利全部或部分转让给第三人，也不得将合同义务全部或部分转移给第三人。</w:t>
      </w:r>
    </w:p>
    <w:p>
      <w:pPr>
        <w:pStyle w:val="2"/>
        <w:spacing w:line="360" w:lineRule="auto"/>
        <w:ind w:left="63" w:right="63"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17、本合同《专用合同条款》与《通用合同条款》有冲突的，执</w:t>
      </w:r>
      <w:r>
        <w:rPr>
          <w:rFonts w:hint="eastAsia" w:ascii="仿宋" w:hAnsi="仿宋" w:eastAsia="仿宋" w:cs="仿宋"/>
          <w:color w:val="000000" w:themeColor="text1"/>
          <w:sz w:val="24"/>
          <w:szCs w:val="24"/>
          <w14:textFill>
            <w14:solidFill>
              <w14:schemeClr w14:val="tx1"/>
            </w14:solidFill>
          </w14:textFill>
        </w:rPr>
        <w:t>行《专用合同条款》；《专用合同条款》没有规定的，执行《通用合同条款》的规定。</w:t>
      </w:r>
    </w:p>
    <w:p>
      <w:pPr>
        <w:pStyle w:val="2"/>
        <w:spacing w:line="360" w:lineRule="auto"/>
        <w:ind w:left="63" w:right="63"/>
        <w:rPr>
          <w:rFonts w:hint="eastAsia" w:ascii="仿宋" w:hAnsi="仿宋" w:eastAsia="仿宋" w:cs="仿宋"/>
          <w:color w:val="000000" w:themeColor="text1"/>
          <w:sz w:val="24"/>
          <w:szCs w:val="24"/>
          <w14:textFill>
            <w14:solidFill>
              <w14:schemeClr w14:val="tx1"/>
            </w14:solidFill>
          </w14:textFill>
        </w:rPr>
      </w:pPr>
    </w:p>
    <w:p>
      <w:pPr>
        <w:pStyle w:val="2"/>
        <w:spacing w:line="360" w:lineRule="auto"/>
        <w:ind w:left="63" w:right="63"/>
        <w:rPr>
          <w:rFonts w:hint="eastAsia" w:ascii="仿宋" w:hAnsi="仿宋" w:eastAsia="仿宋" w:cs="仿宋"/>
          <w:color w:val="000000" w:themeColor="text1"/>
          <w:sz w:val="24"/>
          <w:szCs w:val="24"/>
          <w14:textFill>
            <w14:solidFill>
              <w14:schemeClr w14:val="tx1"/>
            </w14:solidFill>
          </w14:textFill>
        </w:rPr>
      </w:pPr>
    </w:p>
    <w:p>
      <w:pPr>
        <w:spacing w:line="360" w:lineRule="auto"/>
        <w:rPr>
          <w:rFonts w:eastAsia="黑体"/>
          <w:b/>
          <w:color w:val="000000" w:themeColor="text1"/>
          <w:sz w:val="24"/>
          <w14:textFill>
            <w14:solidFill>
              <w14:schemeClr w14:val="tx1"/>
            </w14:solidFill>
          </w14:textFill>
        </w:rPr>
      </w:pPr>
    </w:p>
    <w:p>
      <w:pPr>
        <w:spacing w:line="360" w:lineRule="auto"/>
        <w:ind w:firstLine="482" w:firstLineChars="200"/>
        <w:jc w:val="center"/>
        <w:rPr>
          <w:rFonts w:eastAsia="黑体"/>
          <w:b/>
          <w:color w:val="000000" w:themeColor="text1"/>
          <w:sz w:val="24"/>
          <w14:textFill>
            <w14:solidFill>
              <w14:schemeClr w14:val="tx1"/>
            </w14:solidFill>
          </w14:textFill>
        </w:rPr>
      </w:pPr>
      <w:r>
        <w:rPr>
          <w:rFonts w:hint="eastAsia" w:eastAsia="黑体"/>
          <w:b/>
          <w:color w:val="000000" w:themeColor="text1"/>
          <w:sz w:val="24"/>
          <w14:textFill>
            <w14:solidFill>
              <w14:schemeClr w14:val="tx1"/>
            </w14:solidFill>
          </w14:textFill>
        </w:rPr>
        <w:t>附件</w:t>
      </w:r>
      <w:bookmarkEnd w:id="1155"/>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协议书附件：</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：承包人承揽工程项目一览表</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专用合同条款附件：</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：工程施工界面划分表</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：关键节点工期计划</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4</w:t>
      </w:r>
      <w:r>
        <w:rPr>
          <w:rFonts w:hint="eastAsia" w:eastAsia="仿宋_GB2312"/>
          <w:color w:val="000000" w:themeColor="text1"/>
          <w:sz w:val="24"/>
          <w14:textFill>
            <w14:solidFill>
              <w14:schemeClr w14:val="tx1"/>
            </w14:solidFill>
          </w14:textFill>
        </w:rPr>
        <w:t>：甲限乙购材料品牌表</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5</w:t>
      </w:r>
      <w:r>
        <w:rPr>
          <w:rFonts w:hint="eastAsia" w:eastAsia="仿宋_GB2312"/>
          <w:color w:val="000000" w:themeColor="text1"/>
          <w:sz w:val="24"/>
          <w14:textFill>
            <w14:solidFill>
              <w14:schemeClr w14:val="tx1"/>
            </w14:solidFill>
          </w14:textFill>
        </w:rPr>
        <w:t>：工程质量保修书</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6</w:t>
      </w:r>
      <w:r>
        <w:rPr>
          <w:rFonts w:hint="eastAsia" w:eastAsia="仿宋_GB2312"/>
          <w:color w:val="000000" w:themeColor="text1"/>
          <w:sz w:val="24"/>
          <w14:textFill>
            <w14:solidFill>
              <w14:schemeClr w14:val="tx1"/>
            </w14:solidFill>
          </w14:textFill>
        </w:rPr>
        <w:t>：承包人主要施工管理人员表</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：履约担保格式</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8</w:t>
      </w:r>
      <w:r>
        <w:rPr>
          <w:rFonts w:hint="eastAsia" w:eastAsia="仿宋_GB2312"/>
          <w:color w:val="000000" w:themeColor="text1"/>
          <w:sz w:val="24"/>
          <w14:textFill>
            <w14:solidFill>
              <w14:schemeClr w14:val="tx1"/>
            </w14:solidFill>
          </w14:textFill>
        </w:rPr>
        <w:t>：预付款担保格式</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9</w:t>
      </w:r>
      <w:r>
        <w:rPr>
          <w:rFonts w:hint="eastAsia" w:eastAsia="仿宋_GB2312"/>
          <w:color w:val="000000" w:themeColor="text1"/>
          <w:sz w:val="24"/>
          <w14:textFill>
            <w14:solidFill>
              <w14:schemeClr w14:val="tx1"/>
            </w14:solidFill>
          </w14:textFill>
        </w:rPr>
        <w:t>：暂估价一览表</w:t>
      </w:r>
    </w:p>
    <w:p>
      <w:pPr>
        <w:pStyle w:val="2"/>
        <w:spacing w:line="360" w:lineRule="auto"/>
        <w:ind w:left="63" w:right="63"/>
        <w:jc w:val="left"/>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附件</w:t>
      </w:r>
      <w:r>
        <w:rPr>
          <w:rFonts w:eastAsia="仿宋_GB2312"/>
          <w:color w:val="000000" w:themeColor="text1"/>
          <w:sz w:val="24"/>
          <w:szCs w:val="24"/>
          <w14:textFill>
            <w14:solidFill>
              <w14:schemeClr w14:val="tx1"/>
            </w14:solidFill>
          </w14:textFill>
        </w:rPr>
        <w:t>10</w:t>
      </w:r>
      <w:r>
        <w:rPr>
          <w:rFonts w:hint="eastAsia" w:eastAsia="仿宋_GB2312"/>
          <w:color w:val="000000" w:themeColor="text1"/>
          <w:sz w:val="24"/>
          <w:szCs w:val="24"/>
          <w14:textFill>
            <w14:solidFill>
              <w14:schemeClr w14:val="tx1"/>
            </w14:solidFill>
          </w14:textFill>
        </w:rPr>
        <w:t>：相关方安全协议</w:t>
      </w:r>
    </w:p>
    <w:p>
      <w:pPr>
        <w:pStyle w:val="2"/>
        <w:spacing w:line="360" w:lineRule="auto"/>
        <w:ind w:left="63" w:right="63"/>
        <w:jc w:val="left"/>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附件</w:t>
      </w:r>
      <w:r>
        <w:rPr>
          <w:rFonts w:eastAsia="仿宋_GB2312"/>
          <w:color w:val="000000" w:themeColor="text1"/>
          <w:sz w:val="24"/>
          <w:szCs w:val="24"/>
          <w14:textFill>
            <w14:solidFill>
              <w14:schemeClr w14:val="tx1"/>
            </w14:solidFill>
          </w14:textFill>
        </w:rPr>
        <w:t>11</w:t>
      </w:r>
      <w:r>
        <w:rPr>
          <w:rFonts w:hint="eastAsia" w:eastAsia="仿宋_GB2312"/>
          <w:color w:val="000000" w:themeColor="text1"/>
          <w:sz w:val="24"/>
          <w:szCs w:val="24"/>
          <w14:textFill>
            <w14:solidFill>
              <w14:schemeClr w14:val="tx1"/>
            </w14:solidFill>
          </w14:textFill>
        </w:rPr>
        <w:t>：施工现场管理协议</w:t>
      </w:r>
    </w:p>
    <w:p>
      <w:pPr>
        <w:pStyle w:val="2"/>
        <w:spacing w:line="360" w:lineRule="auto"/>
        <w:ind w:left="63" w:right="63"/>
        <w:jc w:val="left"/>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附件</w:t>
      </w:r>
      <w:r>
        <w:rPr>
          <w:rFonts w:eastAsia="仿宋_GB2312"/>
          <w:color w:val="000000" w:themeColor="text1"/>
          <w:sz w:val="24"/>
          <w:szCs w:val="24"/>
          <w14:textFill>
            <w14:solidFill>
              <w14:schemeClr w14:val="tx1"/>
            </w14:solidFill>
          </w14:textFill>
        </w:rPr>
        <w:t>12</w:t>
      </w:r>
      <w:r>
        <w:rPr>
          <w:rFonts w:hint="eastAsia" w:eastAsia="仿宋_GB2312"/>
          <w:color w:val="000000" w:themeColor="text1"/>
          <w:sz w:val="24"/>
          <w:szCs w:val="24"/>
          <w14:textFill>
            <w14:solidFill>
              <w14:schemeClr w14:val="tx1"/>
            </w14:solidFill>
          </w14:textFill>
        </w:rPr>
        <w:t>：项目考核细则</w:t>
      </w:r>
    </w:p>
    <w:p>
      <w:pPr>
        <w:spacing w:line="360" w:lineRule="auto"/>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附件13：廉洁诚信协议</w:t>
      </w:r>
    </w:p>
    <w:p>
      <w:pPr>
        <w:spacing w:line="360" w:lineRule="auto"/>
        <w:jc w:val="left"/>
        <w:rPr>
          <w:rFonts w:eastAsia="仿宋_GB2312"/>
          <w:color w:val="000000" w:themeColor="text1"/>
          <w:sz w:val="24"/>
          <w14:textFill>
            <w14:solidFill>
              <w14:schemeClr w14:val="tx1"/>
            </w14:solidFill>
          </w14:textFill>
        </w:rPr>
        <w:sectPr>
          <w:footerReference r:id="rId5" w:type="first"/>
          <w:footerReference r:id="rId4" w:type="default"/>
          <w:pgSz w:w="11906" w:h="16838"/>
          <w:pgMar w:top="1418" w:right="1417" w:bottom="1418" w:left="1417" w:header="851" w:footer="992" w:gutter="0"/>
          <w:cols w:space="720" w:num="1"/>
          <w:titlePg/>
          <w:docGrid w:type="lines" w:linePitch="312" w:charSpace="0"/>
        </w:sectPr>
      </w:pPr>
      <w:r>
        <w:rPr>
          <w:rFonts w:hint="eastAsia" w:eastAsia="仿宋_GB2312"/>
          <w:color w:val="000000" w:themeColor="text1"/>
          <w:sz w:val="24"/>
          <w14:textFill>
            <w14:solidFill>
              <w14:schemeClr w14:val="tx1"/>
            </w14:solidFill>
          </w14:textFill>
        </w:rPr>
        <w:t>附件14：保密协议</w:t>
      </w:r>
    </w:p>
    <w:p>
      <w:pPr>
        <w:spacing w:before="156" w:beforeLines="50" w:after="156" w:afterLines="50" w:line="360" w:lineRule="auto"/>
        <w:jc w:val="lef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附件1：</w:t>
      </w: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承包人承揽工程项目一览表</w:t>
      </w:r>
    </w:p>
    <w:tbl>
      <w:tblPr>
        <w:tblStyle w:val="2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单位工程名称</w:t>
            </w:r>
          </w:p>
        </w:tc>
        <w:tc>
          <w:tcPr>
            <w:tcW w:w="1843"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建设规模</w:t>
            </w:r>
          </w:p>
        </w:tc>
        <w:tc>
          <w:tcPr>
            <w:tcW w:w="1417"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建筑面积</w:t>
            </w:r>
            <w:r>
              <w:rPr>
                <w:rFonts w:eastAsia="仿宋_GB2312"/>
                <w:color w:val="000000" w:themeColor="text1"/>
                <w:sz w:val="24"/>
                <w:szCs w:val="24"/>
                <w14:textFill>
                  <w14:solidFill>
                    <w14:schemeClr w14:val="tx1"/>
                  </w14:solidFill>
                </w14:textFill>
              </w:rPr>
              <w:t>(</w:t>
            </w:r>
            <w:r>
              <w:rPr>
                <w:rFonts w:hint="eastAsia" w:eastAsia="仿宋_GB2312"/>
                <w:color w:val="000000" w:themeColor="text1"/>
                <w:sz w:val="24"/>
                <w:szCs w:val="24"/>
                <w14:textFill>
                  <w14:solidFill>
                    <w14:schemeClr w14:val="tx1"/>
                  </w14:solidFill>
                </w14:textFill>
              </w:rPr>
              <w:t>平方米</w:t>
            </w:r>
            <w:r>
              <w:rPr>
                <w:rFonts w:eastAsia="仿宋_GB2312"/>
                <w:color w:val="000000" w:themeColor="text1"/>
                <w:sz w:val="24"/>
                <w:szCs w:val="24"/>
                <w14:textFill>
                  <w14:solidFill>
                    <w14:schemeClr w14:val="tx1"/>
                  </w14:solidFill>
                </w14:textFill>
              </w:rPr>
              <w:t>)</w:t>
            </w:r>
          </w:p>
        </w:tc>
        <w:tc>
          <w:tcPr>
            <w:tcW w:w="2410"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结构形式</w:t>
            </w:r>
          </w:p>
        </w:tc>
        <w:tc>
          <w:tcPr>
            <w:tcW w:w="850"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层数</w:t>
            </w:r>
          </w:p>
        </w:tc>
        <w:tc>
          <w:tcPr>
            <w:tcW w:w="1560"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生产能力</w:t>
            </w:r>
          </w:p>
        </w:tc>
        <w:tc>
          <w:tcPr>
            <w:tcW w:w="2126"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设备安装内容</w:t>
            </w:r>
          </w:p>
        </w:tc>
        <w:tc>
          <w:tcPr>
            <w:tcW w:w="1417"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合同价格（元）</w:t>
            </w:r>
          </w:p>
        </w:tc>
        <w:tc>
          <w:tcPr>
            <w:tcW w:w="851"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开工日期</w:t>
            </w:r>
          </w:p>
        </w:tc>
        <w:tc>
          <w:tcPr>
            <w:tcW w:w="850"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27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843"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56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126"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7"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0"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bl>
    <w:p>
      <w:pPr>
        <w:spacing w:line="360" w:lineRule="auto"/>
        <w:rPr>
          <w:rFonts w:eastAsia="仿宋_GB2312"/>
          <w:b/>
          <w:color w:val="000000" w:themeColor="text1"/>
          <w:sz w:val="24"/>
          <w14:textFill>
            <w14:solidFill>
              <w14:schemeClr w14:val="tx1"/>
            </w14:solidFill>
          </w14:textFill>
        </w:rPr>
        <w:sectPr>
          <w:pgSz w:w="16838" w:h="11906" w:orient="landscape"/>
          <w:pgMar w:top="1554" w:right="1418" w:bottom="1531" w:left="1418" w:header="851" w:footer="992" w:gutter="0"/>
          <w:cols w:space="720" w:num="1"/>
          <w:titlePg/>
          <w:docGrid w:type="linesAndChars" w:linePitch="312" w:charSpace="0"/>
        </w:sectPr>
      </w:pPr>
    </w:p>
    <w:p>
      <w:pPr>
        <w:spacing w:before="156" w:beforeLines="50" w:after="156" w:afterLines="50" w:line="360" w:lineRule="auto"/>
        <w:jc w:val="lef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附件2：</w:t>
      </w:r>
    </w:p>
    <w:p>
      <w:pPr>
        <w:spacing w:line="360" w:lineRule="auto"/>
        <w:jc w:val="center"/>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工程施工界面划分表</w:t>
      </w:r>
    </w:p>
    <w:p>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（说明：</w:t>
      </w:r>
      <w:r>
        <w:rPr>
          <w:rFonts w:ascii="宋体" w:hAnsi="宋体" w:cs="宋体"/>
          <w:color w:val="000000" w:themeColor="text1"/>
          <w:sz w:val="24"/>
          <w14:textFill>
            <w14:solidFill>
              <w14:schemeClr w14:val="tx1"/>
            </w14:solidFill>
          </w14:textFill>
        </w:rPr>
        <w:t>1、根据招标规划的专业分包计划，据实选择。若以下工程需要专业分包，可参照本表的界面划分，并按照施工图进行细化完善；如果不专业分包，则均由施工总承包负责施工。2、本表中的施工界面仅做参考，应根据设计施工图和实际情况确定。）</w:t>
      </w:r>
    </w:p>
    <w:p>
      <w:pPr>
        <w:pStyle w:val="28"/>
        <w:spacing w:line="360" w:lineRule="auto"/>
        <w:ind w:firstLine="480"/>
        <w:rPr>
          <w:rFonts w:ascii="宋体" w:hAnsi="宋体" w:cs="宋体"/>
          <w:color w:val="000000" w:themeColor="text1"/>
          <w:sz w:val="24"/>
          <w14:textFill>
            <w14:solidFill>
              <w14:schemeClr w14:val="tx1"/>
            </w14:solidFill>
          </w14:textFill>
        </w:rPr>
      </w:pPr>
    </w:p>
    <w:p>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工程施工界面划分表</w:t>
      </w:r>
    </w:p>
    <w:tbl>
      <w:tblPr>
        <w:tblStyle w:val="23"/>
        <w:tblpPr w:leftFromText="180" w:rightFromText="180" w:vertAnchor="text" w:horzAnchor="page" w:tblpXSpec="center" w:tblpY="423"/>
        <w:tblOverlap w:val="never"/>
        <w:tblW w:w="10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
        <w:gridCol w:w="867"/>
        <w:gridCol w:w="4100"/>
        <w:gridCol w:w="3658"/>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blHeader/>
          <w:jc w:val="center"/>
        </w:trPr>
        <w:tc>
          <w:tcPr>
            <w:tcW w:w="593" w:type="dxa"/>
            <w:vMerge w:val="restart"/>
            <w:vAlign w:val="center"/>
          </w:tcPr>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序号</w:t>
            </w:r>
          </w:p>
        </w:tc>
        <w:tc>
          <w:tcPr>
            <w:tcW w:w="867" w:type="dxa"/>
            <w:vMerge w:val="restart"/>
            <w:vAlign w:val="center"/>
          </w:tcPr>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专业</w:t>
            </w:r>
          </w:p>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工程</w:t>
            </w:r>
          </w:p>
        </w:tc>
        <w:tc>
          <w:tcPr>
            <w:tcW w:w="7758" w:type="dxa"/>
            <w:gridSpan w:val="2"/>
            <w:vAlign w:val="center"/>
          </w:tcPr>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专业工程施工界面划分</w:t>
            </w:r>
          </w:p>
        </w:tc>
        <w:tc>
          <w:tcPr>
            <w:tcW w:w="966" w:type="dxa"/>
            <w:vMerge w:val="restart"/>
            <w:vAlign w:val="center"/>
          </w:tcPr>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blHeader/>
          <w:jc w:val="center"/>
        </w:trPr>
        <w:tc>
          <w:tcPr>
            <w:tcW w:w="593" w:type="dxa"/>
            <w:vMerge w:val="continue"/>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867" w:type="dxa"/>
            <w:vMerge w:val="continue"/>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4100" w:type="dxa"/>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总包完成面</w:t>
            </w:r>
          </w:p>
        </w:tc>
        <w:tc>
          <w:tcPr>
            <w:tcW w:w="3658" w:type="dxa"/>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专业分包完成面</w:t>
            </w:r>
          </w:p>
        </w:tc>
        <w:tc>
          <w:tcPr>
            <w:tcW w:w="966" w:type="dxa"/>
            <w:vMerge w:val="continue"/>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tblHeader/>
          <w:jc w:val="center"/>
        </w:trPr>
        <w:tc>
          <w:tcPr>
            <w:tcW w:w="593"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1</w:t>
            </w:r>
          </w:p>
        </w:tc>
        <w:tc>
          <w:tcPr>
            <w:tcW w:w="867"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4100" w:type="dxa"/>
            <w:vAlign w:val="center"/>
          </w:tcPr>
          <w:p>
            <w:pPr>
              <w:spacing w:line="360" w:lineRule="auto"/>
              <w:rPr>
                <w:rFonts w:hint="eastAsia" w:ascii="仿宋" w:hAnsi="仿宋" w:eastAsia="仿宋" w:cs="仿宋"/>
                <w:color w:val="000000" w:themeColor="text1"/>
                <w:sz w:val="24"/>
                <w14:textFill>
                  <w14:solidFill>
                    <w14:schemeClr w14:val="tx1"/>
                  </w14:solidFill>
                </w14:textFill>
              </w:rPr>
            </w:pPr>
          </w:p>
        </w:tc>
        <w:tc>
          <w:tcPr>
            <w:tcW w:w="3658" w:type="dxa"/>
            <w:vAlign w:val="center"/>
          </w:tcPr>
          <w:p>
            <w:pPr>
              <w:spacing w:line="360" w:lineRule="auto"/>
              <w:rPr>
                <w:rFonts w:hint="eastAsia" w:ascii="仿宋" w:hAnsi="仿宋" w:eastAsia="仿宋" w:cs="仿宋"/>
                <w:color w:val="000000" w:themeColor="text1"/>
                <w:sz w:val="24"/>
                <w14:textFill>
                  <w14:solidFill>
                    <w14:schemeClr w14:val="tx1"/>
                  </w14:solidFill>
                </w14:textFill>
              </w:rPr>
            </w:pPr>
          </w:p>
        </w:tc>
        <w:tc>
          <w:tcPr>
            <w:tcW w:w="966" w:type="dxa"/>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7" w:hRule="atLeast"/>
          <w:tblHeader/>
          <w:jc w:val="center"/>
        </w:trPr>
        <w:tc>
          <w:tcPr>
            <w:tcW w:w="593"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2</w:t>
            </w:r>
          </w:p>
        </w:tc>
        <w:tc>
          <w:tcPr>
            <w:tcW w:w="867"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4100" w:type="dxa"/>
            <w:vAlign w:val="center"/>
          </w:tcPr>
          <w:p>
            <w:pPr>
              <w:spacing w:line="360" w:lineRule="auto"/>
              <w:rPr>
                <w:rFonts w:hint="eastAsia" w:ascii="仿宋" w:hAnsi="仿宋" w:eastAsia="仿宋" w:cs="仿宋"/>
                <w:color w:val="000000" w:themeColor="text1"/>
                <w:sz w:val="24"/>
                <w:lang w:bidi="ar"/>
                <w14:textFill>
                  <w14:solidFill>
                    <w14:schemeClr w14:val="tx1"/>
                  </w14:solidFill>
                </w14:textFill>
              </w:rPr>
            </w:pPr>
          </w:p>
        </w:tc>
        <w:tc>
          <w:tcPr>
            <w:tcW w:w="3658" w:type="dxa"/>
            <w:vAlign w:val="center"/>
          </w:tcPr>
          <w:p>
            <w:pPr>
              <w:spacing w:line="360" w:lineRule="auto"/>
              <w:rPr>
                <w:rFonts w:hint="eastAsia" w:ascii="仿宋" w:hAnsi="仿宋" w:eastAsia="仿宋" w:cs="仿宋"/>
                <w:color w:val="000000" w:themeColor="text1"/>
                <w:sz w:val="24"/>
                <w:lang w:bidi="ar"/>
                <w14:textFill>
                  <w14:solidFill>
                    <w14:schemeClr w14:val="tx1"/>
                  </w14:solidFill>
                </w14:textFill>
              </w:rPr>
            </w:pPr>
          </w:p>
        </w:tc>
        <w:tc>
          <w:tcPr>
            <w:tcW w:w="966" w:type="dxa"/>
            <w:vAlign w:val="center"/>
          </w:tcPr>
          <w:p>
            <w:pPr>
              <w:spacing w:before="156" w:beforeLines="50" w:after="156" w:afterLines="50" w:line="360" w:lineRule="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tblHeader/>
          <w:jc w:val="center"/>
        </w:trPr>
        <w:tc>
          <w:tcPr>
            <w:tcW w:w="593"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r>
              <w:rPr>
                <w:rFonts w:ascii="仿宋" w:hAnsi="仿宋" w:eastAsia="仿宋" w:cs="仿宋"/>
                <w:color w:val="000000" w:themeColor="text1"/>
                <w:sz w:val="24"/>
                <w14:textFill>
                  <w14:solidFill>
                    <w14:schemeClr w14:val="tx1"/>
                  </w14:solidFill>
                </w14:textFill>
              </w:rPr>
              <w:t>3</w:t>
            </w:r>
          </w:p>
        </w:tc>
        <w:tc>
          <w:tcPr>
            <w:tcW w:w="867"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4100" w:type="dxa"/>
            <w:vAlign w:val="center"/>
          </w:tcPr>
          <w:p>
            <w:pPr>
              <w:spacing w:line="360" w:lineRule="auto"/>
              <w:textAlignment w:val="center"/>
              <w:rPr>
                <w:rFonts w:hint="eastAsia" w:ascii="仿宋" w:hAnsi="仿宋" w:eastAsia="仿宋" w:cs="仿宋"/>
                <w:color w:val="000000" w:themeColor="text1"/>
                <w:sz w:val="24"/>
                <w:lang w:bidi="ar"/>
                <w14:textFill>
                  <w14:solidFill>
                    <w14:schemeClr w14:val="tx1"/>
                  </w14:solidFill>
                </w14:textFill>
              </w:rPr>
            </w:pPr>
          </w:p>
        </w:tc>
        <w:tc>
          <w:tcPr>
            <w:tcW w:w="3658" w:type="dxa"/>
            <w:vAlign w:val="center"/>
          </w:tcPr>
          <w:p>
            <w:pPr>
              <w:spacing w:line="360" w:lineRule="auto"/>
              <w:textAlignment w:val="center"/>
              <w:rPr>
                <w:rFonts w:hint="eastAsia" w:ascii="仿宋" w:hAnsi="仿宋" w:eastAsia="仿宋" w:cs="仿宋"/>
                <w:color w:val="000000" w:themeColor="text1"/>
                <w:sz w:val="24"/>
                <w:lang w:bidi="ar"/>
                <w14:textFill>
                  <w14:solidFill>
                    <w14:schemeClr w14:val="tx1"/>
                  </w14:solidFill>
                </w14:textFill>
              </w:rPr>
            </w:pPr>
          </w:p>
        </w:tc>
        <w:tc>
          <w:tcPr>
            <w:tcW w:w="966" w:type="dxa"/>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blHeader/>
          <w:jc w:val="center"/>
        </w:trPr>
        <w:tc>
          <w:tcPr>
            <w:tcW w:w="593" w:type="dxa"/>
            <w:vAlign w:val="center"/>
          </w:tcPr>
          <w:p>
            <w:pPr>
              <w:spacing w:before="156" w:beforeLines="50" w:after="156" w:afterLines="50" w:line="360" w:lineRule="auto"/>
              <w:jc w:val="center"/>
              <w:rPr>
                <w:rFonts w:hint="eastAsia" w:ascii="仿宋" w:hAnsi="仿宋" w:eastAsia="仿宋" w:cs="仿宋"/>
                <w:b/>
                <w:bCs/>
                <w:color w:val="000000" w:themeColor="text1"/>
                <w:sz w:val="24"/>
                <w14:textFill>
                  <w14:solidFill>
                    <w14:schemeClr w14:val="tx1"/>
                  </w14:solidFill>
                </w14:textFill>
              </w:rPr>
            </w:pPr>
            <w:r>
              <w:rPr>
                <w:rFonts w:ascii="仿宋" w:hAnsi="仿宋" w:eastAsia="仿宋" w:cs="仿宋"/>
                <w:b/>
                <w:bCs/>
                <w:color w:val="000000" w:themeColor="text1"/>
                <w:sz w:val="24"/>
                <w14:textFill>
                  <w14:solidFill>
                    <w14:schemeClr w14:val="tx1"/>
                  </w14:solidFill>
                </w14:textFill>
              </w:rPr>
              <w:t>4</w:t>
            </w:r>
          </w:p>
        </w:tc>
        <w:tc>
          <w:tcPr>
            <w:tcW w:w="867" w:type="dxa"/>
            <w:vAlign w:val="center"/>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c>
          <w:tcPr>
            <w:tcW w:w="4100" w:type="dxa"/>
            <w:vAlign w:val="center"/>
          </w:tcPr>
          <w:p>
            <w:pPr>
              <w:spacing w:line="360" w:lineRule="auto"/>
              <w:textAlignment w:val="center"/>
              <w:rPr>
                <w:rFonts w:hint="eastAsia" w:ascii="仿宋" w:hAnsi="仿宋" w:eastAsia="仿宋" w:cs="仿宋"/>
                <w:color w:val="000000" w:themeColor="text1"/>
                <w:sz w:val="24"/>
                <w:lang w:bidi="ar"/>
                <w14:textFill>
                  <w14:solidFill>
                    <w14:schemeClr w14:val="tx1"/>
                  </w14:solidFill>
                </w14:textFill>
              </w:rPr>
            </w:pPr>
          </w:p>
        </w:tc>
        <w:tc>
          <w:tcPr>
            <w:tcW w:w="3658" w:type="dxa"/>
            <w:vAlign w:val="center"/>
          </w:tcPr>
          <w:p>
            <w:pPr>
              <w:spacing w:line="360" w:lineRule="auto"/>
              <w:textAlignment w:val="center"/>
              <w:rPr>
                <w:rFonts w:hint="eastAsia" w:ascii="仿宋" w:hAnsi="仿宋" w:eastAsia="仿宋" w:cs="仿宋"/>
                <w:color w:val="000000" w:themeColor="text1"/>
                <w:sz w:val="24"/>
                <w:lang w:bidi="ar"/>
                <w14:textFill>
                  <w14:solidFill>
                    <w14:schemeClr w14:val="tx1"/>
                  </w14:solidFill>
                </w14:textFill>
              </w:rPr>
            </w:pPr>
          </w:p>
        </w:tc>
        <w:tc>
          <w:tcPr>
            <w:tcW w:w="966" w:type="dxa"/>
          </w:tcPr>
          <w:p>
            <w:pPr>
              <w:spacing w:before="156" w:beforeLines="50" w:after="156" w:afterLines="50" w:line="360" w:lineRule="auto"/>
              <w:jc w:val="center"/>
              <w:rPr>
                <w:rFonts w:hint="eastAsia" w:ascii="仿宋" w:hAnsi="仿宋" w:eastAsia="仿宋" w:cs="仿宋"/>
                <w:color w:val="000000" w:themeColor="text1"/>
                <w:sz w:val="24"/>
                <w14:textFill>
                  <w14:solidFill>
                    <w14:schemeClr w14:val="tx1"/>
                  </w14:solidFill>
                </w14:textFill>
              </w:rPr>
            </w:pPr>
          </w:p>
        </w:tc>
      </w:tr>
    </w:tbl>
    <w:p>
      <w:pPr>
        <w:spacing w:line="360" w:lineRule="auto"/>
        <w:rPr>
          <w:rFonts w:hint="eastAsia" w:ascii="仿宋" w:hAnsi="仿宋" w:eastAsia="仿宋" w:cs="仿宋"/>
          <w:color w:val="000000" w:themeColor="text1"/>
          <w:sz w:val="24"/>
          <w14:textFill>
            <w14:solidFill>
              <w14:schemeClr w14:val="tx1"/>
            </w14:solidFill>
          </w14:textFill>
        </w:rPr>
      </w:pPr>
    </w:p>
    <w:p>
      <w:pPr>
        <w:pStyle w:val="28"/>
        <w:spacing w:line="360" w:lineRule="auto"/>
        <w:ind w:firstLine="480"/>
        <w:rPr>
          <w:rFonts w:ascii="仿宋" w:hAnsi="仿宋" w:eastAsia="仿宋" w:cs="仿宋"/>
          <w:color w:val="000000" w:themeColor="text1"/>
          <w:sz w:val="24"/>
          <w14:textFill>
            <w14:solidFill>
              <w14:schemeClr w14:val="tx1"/>
            </w14:solidFill>
          </w14:textFill>
        </w:rPr>
      </w:pPr>
    </w:p>
    <w:p>
      <w:pPr>
        <w:pStyle w:val="28"/>
        <w:spacing w:line="360" w:lineRule="auto"/>
        <w:ind w:firstLine="480"/>
        <w:rPr>
          <w:rFonts w:ascii="仿宋" w:hAnsi="仿宋" w:eastAsia="仿宋" w:cs="仿宋"/>
          <w:color w:val="000000" w:themeColor="text1"/>
          <w:sz w:val="24"/>
          <w14:textFill>
            <w14:solidFill>
              <w14:schemeClr w14:val="tx1"/>
            </w14:solidFill>
          </w14:textFill>
        </w:rPr>
      </w:pPr>
    </w:p>
    <w:p>
      <w:pPr>
        <w:spacing w:before="156" w:beforeLines="50" w:after="156" w:afterLines="50"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3</w:t>
      </w: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关键节点工期计划（示例）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917"/>
        <w:gridCol w:w="1433"/>
        <w:gridCol w:w="1180"/>
        <w:gridCol w:w="1190"/>
        <w:gridCol w:w="118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25" w:type="dxa"/>
            <w:vMerge w:val="restart"/>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917" w:type="dxa"/>
            <w:vMerge w:val="restart"/>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关键节点</w:t>
            </w:r>
          </w:p>
        </w:tc>
        <w:tc>
          <w:tcPr>
            <w:tcW w:w="4983" w:type="dxa"/>
            <w:gridSpan w:val="4"/>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计划完成时间</w:t>
            </w:r>
          </w:p>
        </w:tc>
        <w:tc>
          <w:tcPr>
            <w:tcW w:w="800" w:type="dxa"/>
            <w:vMerge w:val="restart"/>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25" w:type="dxa"/>
            <w:vMerge w:val="continue"/>
          </w:tcPr>
          <w:p>
            <w:pPr>
              <w:spacing w:before="156" w:beforeLines="50" w:after="156" w:afterLines="50" w:line="360" w:lineRule="auto"/>
              <w:jc w:val="center"/>
              <w:rPr>
                <w:color w:val="000000" w:themeColor="text1"/>
                <w:sz w:val="24"/>
                <w14:textFill>
                  <w14:solidFill>
                    <w14:schemeClr w14:val="tx1"/>
                  </w14:solidFill>
                </w14:textFill>
              </w:rPr>
            </w:pPr>
          </w:p>
        </w:tc>
        <w:tc>
          <w:tcPr>
            <w:tcW w:w="2917" w:type="dxa"/>
            <w:vMerge w:val="continue"/>
          </w:tcPr>
          <w:p>
            <w:pPr>
              <w:spacing w:before="156" w:beforeLines="50" w:after="156" w:afterLines="50" w:line="360" w:lineRule="auto"/>
              <w:jc w:val="center"/>
              <w:rPr>
                <w:color w:val="000000" w:themeColor="text1"/>
                <w:sz w:val="24"/>
                <w14:textFill>
                  <w14:solidFill>
                    <w14:schemeClr w14:val="tx1"/>
                  </w14:solidFill>
                </w14:textFill>
              </w:rPr>
            </w:pP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单体</w:t>
            </w:r>
            <w:r>
              <w:rPr>
                <w:rFonts w:ascii="宋体" w:hAnsi="宋体" w:cs="宋体"/>
                <w:color w:val="000000" w:themeColor="text1"/>
                <w:sz w:val="24"/>
                <w14:textFill>
                  <w14:solidFill>
                    <w14:schemeClr w14:val="tx1"/>
                  </w14:solidFill>
                </w14:textFill>
              </w:rPr>
              <w:t>1</w:t>
            </w: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单体</w:t>
            </w:r>
            <w:r>
              <w:rPr>
                <w:rFonts w:ascii="宋体" w:hAnsi="宋体" w:cs="宋体"/>
                <w:color w:val="000000" w:themeColor="text1"/>
                <w:sz w:val="24"/>
                <w14:textFill>
                  <w14:solidFill>
                    <w14:schemeClr w14:val="tx1"/>
                  </w14:solidFill>
                </w14:textFill>
              </w:rPr>
              <w:t>2</w:t>
            </w: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单体</w:t>
            </w:r>
            <w:r>
              <w:rPr>
                <w:rFonts w:ascii="宋体" w:hAnsi="宋体" w:cs="宋体"/>
                <w:color w:val="000000" w:themeColor="text1"/>
                <w:sz w:val="24"/>
                <w14:textFill>
                  <w14:solidFill>
                    <w14:schemeClr w14:val="tx1"/>
                  </w14:solidFill>
                </w14:textFill>
              </w:rPr>
              <w:t>3</w:t>
            </w: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单体</w:t>
            </w:r>
            <w:r>
              <w:rPr>
                <w:rFonts w:ascii="宋体" w:hAnsi="宋体" w:cs="宋体"/>
                <w:color w:val="000000" w:themeColor="text1"/>
                <w:sz w:val="24"/>
                <w14:textFill>
                  <w14:solidFill>
                    <w14:schemeClr w14:val="tx1"/>
                  </w14:solidFill>
                </w14:textFill>
              </w:rPr>
              <w:t>4</w:t>
            </w:r>
          </w:p>
        </w:tc>
        <w:tc>
          <w:tcPr>
            <w:tcW w:w="800" w:type="dxa"/>
            <w:vMerge w:val="continue"/>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2917" w:type="dxa"/>
          </w:tcPr>
          <w:p>
            <w:pPr>
              <w:spacing w:before="156" w:beforeLines="50" w:after="156" w:afterLines="50" w:line="360" w:lineRule="auto"/>
              <w:jc w:val="center"/>
              <w:rPr>
                <w:rFonts w:hint="eastAsia" w:ascii="宋体" w:hAnsi="宋体" w:cs="宋体"/>
                <w:i/>
                <w:iCs/>
                <w:color w:val="000000" w:themeColor="text1"/>
                <w:sz w:val="24"/>
                <w14:textFill>
                  <w14:solidFill>
                    <w14:schemeClr w14:val="tx1"/>
                  </w14:solidFill>
                </w14:textFill>
              </w:rPr>
            </w:pPr>
            <w:r>
              <w:rPr>
                <w:rFonts w:hint="eastAsia" w:ascii="宋体" w:hAnsi="宋体" w:cs="宋体"/>
                <w:i/>
                <w:iCs/>
                <w:color w:val="000000" w:themeColor="text1"/>
                <w:sz w:val="24"/>
                <w14:textFill>
                  <w14:solidFill>
                    <w14:schemeClr w14:val="tx1"/>
                  </w14:solidFill>
                </w14:textFill>
              </w:rPr>
              <w:t>开工日期</w:t>
            </w: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p>
        </w:tc>
        <w:tc>
          <w:tcPr>
            <w:tcW w:w="2917" w:type="dxa"/>
          </w:tcPr>
          <w:p>
            <w:pPr>
              <w:spacing w:before="156" w:beforeLines="50" w:after="156" w:afterLines="50" w:line="360" w:lineRule="auto"/>
              <w:jc w:val="center"/>
              <w:rPr>
                <w:rFonts w:hint="eastAsia" w:ascii="宋体" w:hAnsi="宋体" w:cs="宋体"/>
                <w:i/>
                <w:iCs/>
                <w:color w:val="000000" w:themeColor="text1"/>
                <w:sz w:val="24"/>
                <w14:textFill>
                  <w14:solidFill>
                    <w14:schemeClr w14:val="tx1"/>
                  </w14:solidFill>
                </w14:textFill>
              </w:rPr>
            </w:pPr>
            <w:r>
              <w:rPr>
                <w:rFonts w:hint="eastAsia" w:ascii="宋体" w:hAnsi="宋体" w:cs="宋体"/>
                <w:i/>
                <w:iCs/>
                <w:color w:val="000000" w:themeColor="text1"/>
                <w:sz w:val="24"/>
                <w14:textFill>
                  <w14:solidFill>
                    <w14:schemeClr w14:val="tx1"/>
                  </w14:solidFill>
                </w14:textFill>
              </w:rPr>
              <w:t>正负零以下</w:t>
            </w: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p>
        </w:tc>
        <w:tc>
          <w:tcPr>
            <w:tcW w:w="2917" w:type="dxa"/>
          </w:tcPr>
          <w:p>
            <w:pPr>
              <w:spacing w:before="156" w:beforeLines="50" w:after="156" w:afterLines="50" w:line="360" w:lineRule="auto"/>
              <w:jc w:val="center"/>
              <w:rPr>
                <w:rFonts w:hint="eastAsia" w:ascii="宋体" w:hAnsi="宋体" w:cs="宋体"/>
                <w:i/>
                <w:iCs/>
                <w:color w:val="000000" w:themeColor="text1"/>
                <w:sz w:val="24"/>
                <w14:textFill>
                  <w14:solidFill>
                    <w14:schemeClr w14:val="tx1"/>
                  </w14:solidFill>
                </w14:textFill>
              </w:rPr>
            </w:pPr>
            <w:r>
              <w:rPr>
                <w:rFonts w:hint="eastAsia" w:ascii="宋体" w:hAnsi="宋体" w:cs="宋体"/>
                <w:i/>
                <w:iCs/>
                <w:color w:val="000000" w:themeColor="text1"/>
                <w:sz w:val="24"/>
                <w14:textFill>
                  <w14:solidFill>
                    <w14:schemeClr w14:val="tx1"/>
                  </w14:solidFill>
                </w14:textFill>
              </w:rPr>
              <w:t>主体结构</w:t>
            </w: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p>
        </w:tc>
        <w:tc>
          <w:tcPr>
            <w:tcW w:w="2917" w:type="dxa"/>
          </w:tcPr>
          <w:p>
            <w:pPr>
              <w:spacing w:before="156" w:beforeLines="50" w:after="156" w:afterLines="50" w:line="360" w:lineRule="auto"/>
              <w:jc w:val="center"/>
              <w:rPr>
                <w:rFonts w:hint="eastAsia" w:ascii="宋体" w:hAnsi="宋体" w:cs="宋体"/>
                <w:i/>
                <w:iCs/>
                <w:color w:val="000000" w:themeColor="text1"/>
                <w:sz w:val="24"/>
                <w14:textFill>
                  <w14:solidFill>
                    <w14:schemeClr w14:val="tx1"/>
                  </w14:solidFill>
                </w14:textFill>
              </w:rPr>
            </w:pPr>
            <w:r>
              <w:rPr>
                <w:rFonts w:hint="eastAsia" w:ascii="宋体" w:hAnsi="宋体" w:cs="宋体"/>
                <w:i/>
                <w:iCs/>
                <w:color w:val="000000" w:themeColor="text1"/>
                <w:sz w:val="24"/>
                <w14:textFill>
                  <w14:solidFill>
                    <w14:schemeClr w14:val="tx1"/>
                  </w14:solidFill>
                </w14:textFill>
              </w:rPr>
              <w:t>外围护</w:t>
            </w: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p>
        </w:tc>
        <w:tc>
          <w:tcPr>
            <w:tcW w:w="2917"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2917"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433"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9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118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c>
          <w:tcPr>
            <w:tcW w:w="800" w:type="dxa"/>
          </w:tcPr>
          <w:p>
            <w:pPr>
              <w:spacing w:before="156" w:beforeLines="50" w:after="156" w:afterLines="50" w:line="360" w:lineRule="auto"/>
              <w:jc w:val="center"/>
              <w:rPr>
                <w:rFonts w:hint="eastAsia" w:ascii="宋体" w:hAnsi="宋体" w:cs="宋体"/>
                <w:color w:val="000000" w:themeColor="text1"/>
                <w:sz w:val="24"/>
                <w14:textFill>
                  <w14:solidFill>
                    <w14:schemeClr w14:val="tx1"/>
                  </w14:solidFill>
                </w14:textFill>
              </w:rPr>
            </w:pPr>
          </w:p>
        </w:tc>
      </w:tr>
    </w:tbl>
    <w:p>
      <w:pPr>
        <w:spacing w:before="156" w:beforeLines="50" w:after="156" w:afterLines="50" w:line="360" w:lineRule="auto"/>
        <w:jc w:val="center"/>
        <w:rPr>
          <w:rFonts w:eastAsia="黑体"/>
          <w:color w:val="000000" w:themeColor="text1"/>
          <w:sz w:val="24"/>
          <w14:textFill>
            <w14:solidFill>
              <w14:schemeClr w14:val="tx1"/>
            </w14:solidFill>
          </w14:textFill>
        </w:rPr>
      </w:pPr>
    </w:p>
    <w:p>
      <w:pPr>
        <w:spacing w:before="156" w:beforeLines="50" w:after="156" w:afterLines="50" w:line="360" w:lineRule="auto"/>
        <w:jc w:val="center"/>
        <w:rPr>
          <w:rFonts w:eastAsia="黑体"/>
          <w:color w:val="000000" w:themeColor="text1"/>
          <w:sz w:val="24"/>
          <w14:textFill>
            <w14:solidFill>
              <w14:schemeClr w14:val="tx1"/>
            </w14:solidFill>
          </w14:textFill>
        </w:rPr>
      </w:pPr>
    </w:p>
    <w:p>
      <w:pPr>
        <w:spacing w:before="156" w:beforeLines="50" w:after="156" w:afterLines="50" w:line="360" w:lineRule="auto"/>
        <w:jc w:val="center"/>
        <w:rPr>
          <w:rFonts w:eastAsia="黑体"/>
          <w:color w:val="000000" w:themeColor="text1"/>
          <w:sz w:val="24"/>
          <w14:textFill>
            <w14:solidFill>
              <w14:schemeClr w14:val="tx1"/>
            </w14:solidFill>
          </w14:textFill>
        </w:rPr>
      </w:pPr>
    </w:p>
    <w:p>
      <w:pPr>
        <w:spacing w:before="156" w:beforeLines="50" w:after="156" w:afterLines="50" w:line="360" w:lineRule="auto"/>
        <w:jc w:val="center"/>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rPr>
          <w:rFonts w:eastAsia="黑体"/>
          <w:color w:val="000000" w:themeColor="text1"/>
          <w:sz w:val="24"/>
          <w14:textFill>
            <w14:solidFill>
              <w14:schemeClr w14:val="tx1"/>
            </w14:solidFill>
          </w14:textFill>
        </w:rPr>
      </w:pPr>
    </w:p>
    <w:p>
      <w:pPr>
        <w:spacing w:line="360" w:lineRule="auto"/>
        <w:jc w:val="center"/>
        <w:rPr>
          <w:rFonts w:eastAsia="仿宋_GB2312"/>
          <w:color w:val="000000" w:themeColor="text1"/>
          <w:sz w:val="24"/>
          <w14:textFill>
            <w14:solidFill>
              <w14:schemeClr w14:val="tx1"/>
            </w14:solidFill>
          </w14:textFill>
        </w:rPr>
      </w:pPr>
    </w:p>
    <w:p>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甲限乙购材料品牌表</w:t>
      </w:r>
    </w:p>
    <w:tbl>
      <w:tblPr>
        <w:tblStyle w:val="23"/>
        <w:tblpPr w:leftFromText="180" w:rightFromText="180" w:vertAnchor="text" w:horzAnchor="page" w:tblpX="1120" w:tblpY="454"/>
        <w:tblOverlap w:val="never"/>
        <w:tblW w:w="9869" w:type="dxa"/>
        <w:tblInd w:w="0" w:type="dxa"/>
        <w:tblLayout w:type="fixed"/>
        <w:tblCellMar>
          <w:top w:w="0" w:type="dxa"/>
          <w:left w:w="108" w:type="dxa"/>
          <w:bottom w:w="0" w:type="dxa"/>
          <w:right w:w="108" w:type="dxa"/>
        </w:tblCellMar>
      </w:tblPr>
      <w:tblGrid>
        <w:gridCol w:w="924"/>
        <w:gridCol w:w="2391"/>
        <w:gridCol w:w="4485"/>
        <w:gridCol w:w="2069"/>
      </w:tblGrid>
      <w:tr>
        <w:tblPrEx>
          <w:tblCellMar>
            <w:top w:w="0" w:type="dxa"/>
            <w:left w:w="108" w:type="dxa"/>
            <w:bottom w:w="0" w:type="dxa"/>
            <w:right w:w="108" w:type="dxa"/>
          </w:tblCellMar>
        </w:tblPrEx>
        <w:trPr>
          <w:trHeight w:val="368"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序号</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主材及设备名称</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甲限品牌范围</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ascii="宋体" w:hAnsi="宋体" w:eastAsia="仿宋_GB2312"/>
                <w:sz w:val="24"/>
              </w:rPr>
              <w:t>乙购选定品牌（最多选择2个品牌）</w:t>
            </w:r>
          </w:p>
        </w:tc>
      </w:tr>
      <w:tr>
        <w:tblPrEx>
          <w:tblCellMar>
            <w:top w:w="0" w:type="dxa"/>
            <w:left w:w="108" w:type="dxa"/>
            <w:bottom w:w="0" w:type="dxa"/>
            <w:right w:w="108" w:type="dxa"/>
          </w:tblCellMar>
        </w:tblPrEx>
        <w:trPr>
          <w:trHeight w:val="906"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钢筋</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山钢日照（济钢）、莱钢永锋、莱钢总厂、山东石横特钢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906"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2</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钢板</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天津天钢、河钢（邯郸钢铁、安阳钢铁）、日钢、山钢、鞍钢、首钢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3</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混凝土</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当地建设主管部门</w:t>
            </w:r>
            <w:r>
              <w:rPr>
                <w:rFonts w:hint="eastAsia" w:ascii="宋体" w:hAnsi="宋体" w:eastAsia="仿宋_GB2312"/>
                <w:sz w:val="24"/>
                <w:lang w:val="en-US" w:eastAsia="zh-CN"/>
              </w:rPr>
              <w:t>备案</w:t>
            </w:r>
            <w:r>
              <w:rPr>
                <w:rFonts w:hint="eastAsia" w:ascii="宋体" w:hAnsi="宋体" w:eastAsia="仿宋_GB2312"/>
                <w:sz w:val="24"/>
              </w:rPr>
              <w:t>的商混</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仿宋_GB2312"/>
                <w:sz w:val="24"/>
              </w:rPr>
            </w:pPr>
            <w:r>
              <w:rPr>
                <w:rFonts w:hint="eastAsia" w:ascii="宋体" w:hAnsi="宋体" w:eastAsia="仿宋_GB2312"/>
                <w:sz w:val="24"/>
              </w:rPr>
              <w:t>当地建设主管部门</w:t>
            </w:r>
            <w:r>
              <w:rPr>
                <w:rFonts w:hint="eastAsia" w:ascii="宋体" w:hAnsi="宋体" w:eastAsia="仿宋_GB2312"/>
                <w:sz w:val="24"/>
                <w:lang w:val="en-US" w:eastAsia="zh-CN"/>
              </w:rPr>
              <w:t>备案</w:t>
            </w:r>
            <w:r>
              <w:rPr>
                <w:rFonts w:hint="eastAsia" w:ascii="宋体" w:hAnsi="宋体" w:eastAsia="仿宋_GB2312"/>
                <w:sz w:val="24"/>
              </w:rPr>
              <w:t>的商混</w:t>
            </w: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4</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塑钢</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CONCH海螺新材、浙江中财型材、天津金鹏、北新建材</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5</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铝型材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AAG肇庆亚铝、烟台南山、广东凤铝、广东兴发、山东华建铝业、广东坚美</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6</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SBS防水卷材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东方雨虹、北新禹王、CKS佛山科顺、潍坊宏源、北京中建友</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7</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乳胶漆</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Nippon立邦、Dulux多乐士、DÜFA都芳、三棵树、CARPOLY嘉宝莉、紫荆花</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8</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PP-R、HDPE、PE、PVC-U管</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中财管道、VASEN伟星、LESSO联塑、ERA公元、金牛管（武汉金牛集团）、华亚（台塑集团）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9</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电线电缆</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default" w:ascii="宋体" w:hAnsi="宋体" w:eastAsia="仿宋_GB2312"/>
                <w:sz w:val="24"/>
                <w:lang w:val="en-US" w:eastAsia="zh-CN"/>
              </w:rPr>
            </w:pPr>
            <w:r>
              <w:rPr>
                <w:rFonts w:hint="eastAsia" w:ascii="宋体" w:hAnsi="宋体" w:eastAsia="仿宋_GB2312"/>
                <w:sz w:val="24"/>
              </w:rPr>
              <w:t>宝胜、上上、江南、胜华、日晖</w:t>
            </w:r>
            <w:r>
              <w:rPr>
                <w:rFonts w:hint="eastAsia" w:ascii="宋体" w:hAnsi="宋体" w:eastAsia="仿宋_GB2312"/>
                <w:sz w:val="24"/>
                <w:lang w:eastAsia="zh-CN"/>
              </w:rPr>
              <w:t>、</w:t>
            </w:r>
            <w:r>
              <w:rPr>
                <w:rFonts w:hint="eastAsia" w:ascii="宋体" w:hAnsi="宋体" w:eastAsia="仿宋_GB2312"/>
                <w:sz w:val="24"/>
                <w:lang w:val="en-US" w:eastAsia="zh-CN"/>
              </w:rPr>
              <w:t>质上、耐克森、</w:t>
            </w:r>
            <w:bookmarkStart w:id="1156" w:name="OLE_LINK4"/>
            <w:r>
              <w:rPr>
                <w:rFonts w:hint="eastAsia" w:ascii="宋体" w:hAnsi="宋体" w:eastAsia="仿宋_GB2312"/>
                <w:sz w:val="24"/>
                <w:lang w:val="en-US" w:eastAsia="zh-CN"/>
              </w:rPr>
              <w:t>恒昌</w:t>
            </w:r>
            <w:bookmarkEnd w:id="1156"/>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10</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照明灯具</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飞利浦、松下、三雄极光、欧普、中微光</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11</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空调</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格力、海尔、美的、海信</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bl>
    <w:p>
      <w:pPr>
        <w:spacing w:line="360" w:lineRule="auto"/>
        <w:jc w:val="center"/>
        <w:rPr>
          <w:rFonts w:hint="eastAsia" w:ascii="仿宋" w:hAnsi="仿宋" w:eastAsia="仿宋" w:cs="仿宋"/>
          <w:color w:val="000000" w:themeColor="text1"/>
          <w:sz w:val="24"/>
          <w14:textFill>
            <w14:solidFill>
              <w14:schemeClr w14:val="tx1"/>
            </w14:solidFill>
          </w14:textFill>
        </w:rPr>
      </w:pPr>
    </w:p>
    <w:p>
      <w:pPr>
        <w:spacing w:line="360" w:lineRule="auto"/>
        <w:jc w:val="center"/>
        <w:rPr>
          <w:rFonts w:hint="eastAsia" w:ascii="仿宋" w:hAnsi="仿宋" w:eastAsia="仿宋" w:cs="仿宋"/>
          <w:color w:val="000000" w:themeColor="text1"/>
          <w:sz w:val="24"/>
          <w14:textFill>
            <w14:solidFill>
              <w14:schemeClr w14:val="tx1"/>
            </w14:solidFill>
          </w14:textFill>
        </w:rPr>
      </w:pPr>
    </w:p>
    <w:p>
      <w:pPr>
        <w:spacing w:line="360" w:lineRule="auto"/>
        <w:jc w:val="center"/>
        <w:rPr>
          <w:rFonts w:hint="eastAsia" w:ascii="仿宋" w:hAnsi="仿宋" w:eastAsia="仿宋" w:cs="仿宋"/>
          <w:color w:val="000000" w:themeColor="text1"/>
          <w:sz w:val="24"/>
          <w14:textFill>
            <w14:solidFill>
              <w14:schemeClr w14:val="tx1"/>
            </w14:solidFill>
          </w14:textFill>
        </w:rPr>
      </w:pP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w:t>
      </w:r>
      <w:bookmarkStart w:id="1157" w:name="_Toc296347225"/>
      <w:bookmarkStart w:id="1158" w:name="_Toc296891054"/>
      <w:bookmarkStart w:id="1159" w:name="_Toc296346727"/>
      <w:bookmarkStart w:id="1160" w:name="_Toc296503226"/>
      <w:bookmarkStart w:id="1161" w:name="_Toc296944565"/>
      <w:bookmarkStart w:id="1162" w:name="_Toc267261693"/>
      <w:bookmarkStart w:id="1163" w:name="_Toc296891266"/>
      <w:r>
        <w:rPr>
          <w:rFonts w:hint="eastAsia" w:eastAsia="仿宋_GB2312"/>
          <w:color w:val="000000" w:themeColor="text1"/>
          <w:sz w:val="24"/>
          <w14:textFill>
            <w14:solidFill>
              <w14:schemeClr w14:val="tx1"/>
            </w14:solidFill>
          </w14:textFill>
        </w:rPr>
        <w:t>件</w:t>
      </w:r>
      <w:r>
        <w:rPr>
          <w:rFonts w:eastAsia="仿宋_GB2312"/>
          <w:color w:val="000000" w:themeColor="text1"/>
          <w:sz w:val="24"/>
          <w14:textFill>
            <w14:solidFill>
              <w14:schemeClr w14:val="tx1"/>
            </w14:solidFill>
          </w14:textFill>
        </w:rPr>
        <w:t>5</w:t>
      </w:r>
      <w:r>
        <w:rPr>
          <w:rFonts w:hint="eastAsia" w:eastAsia="仿宋_GB2312"/>
          <w:color w:val="000000" w:themeColor="text1"/>
          <w:sz w:val="24"/>
          <w14:textFill>
            <w14:solidFill>
              <w14:schemeClr w14:val="tx1"/>
            </w14:solidFill>
          </w14:textFill>
        </w:rPr>
        <w:t>：</w:t>
      </w:r>
      <w:bookmarkEnd w:id="1157"/>
      <w:bookmarkEnd w:id="1158"/>
      <w:bookmarkEnd w:id="1159"/>
      <w:bookmarkEnd w:id="1160"/>
      <w:bookmarkEnd w:id="1161"/>
      <w:bookmarkEnd w:id="1162"/>
      <w:bookmarkEnd w:id="1163"/>
      <w:r>
        <w:rPr>
          <w:rFonts w:eastAsia="黑体"/>
          <w:color w:val="000000" w:themeColor="text1"/>
          <w:sz w:val="24"/>
          <w14:textFill>
            <w14:solidFill>
              <w14:schemeClr w14:val="tx1"/>
            </w14:solidFill>
          </w14:textFill>
        </w:rPr>
        <w:t xml:space="preserve">    </w:t>
      </w: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工程质量保修书</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发包人（全称）：</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中通客车股份有限公司</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　　承包人（全称）：</w:t>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　　发包人和承包人根据《中华人民共和国建筑法》和《建设工程质量管理条例》，经协商一致就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lang w:val="zh-CN"/>
          <w14:textFill>
            <w14:solidFill>
              <w14:schemeClr w14:val="tx1"/>
            </w14:solidFill>
          </w14:textFill>
        </w:rPr>
        <w:t>新能源汽车升级改造餐厅项目</w:t>
      </w:r>
      <w:r>
        <w:rPr>
          <w:rFonts w:hint="eastAsia"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（工程全称）签订工程质量保修书。</w:t>
      </w:r>
    </w:p>
    <w:p>
      <w:pPr>
        <w:spacing w:line="360" w:lineRule="auto"/>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　　一、工程质量保修范围和内容</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　　承包人在质量保修期内，按照有关法律规定和合同约定，承担工程质量保修责任。</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承包人承包范围以内的全部工程内容。若施工合同中有其它保修约定的按约定执行</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rPr>
          <w:rFonts w:eastAsia="黑体"/>
          <w:color w:val="000000" w:themeColor="text1"/>
          <w:sz w:val="24"/>
          <w14:textFill>
            <w14:solidFill>
              <w14:schemeClr w14:val="tx1"/>
            </w14:solidFill>
          </w14:textFill>
        </w:rPr>
      </w:pPr>
      <w:r>
        <w:rPr>
          <w:rFonts w:hint="eastAsia" w:eastAsia="仿宋_GB2312"/>
          <w:b/>
          <w:color w:val="000000" w:themeColor="text1"/>
          <w:sz w:val="24"/>
          <w14:textFill>
            <w14:solidFill>
              <w14:schemeClr w14:val="tx1"/>
            </w14:solidFill>
          </w14:textFill>
        </w:rPr>
        <w:t>　　</w:t>
      </w:r>
      <w:r>
        <w:rPr>
          <w:rFonts w:hint="eastAsia" w:eastAsia="黑体"/>
          <w:color w:val="000000" w:themeColor="text1"/>
          <w:sz w:val="24"/>
          <w14:textFill>
            <w14:solidFill>
              <w14:schemeClr w14:val="tx1"/>
            </w14:solidFill>
          </w14:textFill>
        </w:rPr>
        <w:t>二、质量保修期</w:t>
      </w: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根据《建设工程质量管理条例》及有关规定，工程的质量保修期如下：</w:t>
      </w:r>
    </w:p>
    <w:p>
      <w:pPr>
        <w:spacing w:line="360" w:lineRule="auto"/>
        <w:ind w:firstLine="480" w:firstLineChars="200"/>
        <w:rPr>
          <w:rFonts w:ascii="仿宋_GB2312" w:eastAsia="仿宋_GB2312"/>
          <w:color w:val="000000" w:themeColor="text1"/>
          <w:sz w:val="24"/>
          <w14:textFill>
            <w14:solidFill>
              <w14:schemeClr w14:val="tx1"/>
            </w14:solidFill>
          </w14:textFill>
        </w:rPr>
      </w:pPr>
      <w:r>
        <w:rPr>
          <w:rFonts w:ascii="仿宋_GB2312"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w:t>
      </w:r>
      <w:r>
        <w:rPr>
          <w:rFonts w:hint="eastAsia" w:ascii="仿宋_GB2312" w:eastAsia="仿宋_GB2312"/>
          <w:color w:val="000000" w:themeColor="text1"/>
          <w:sz w:val="24"/>
          <w14:textFill>
            <w14:solidFill>
              <w14:schemeClr w14:val="tx1"/>
            </w14:solidFill>
          </w14:textFill>
        </w:rPr>
        <w:t>地基基础工程和主体结构工程为设计文件规定的工程合理使用年限；</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屋面防水工程、有防水要求的卫生间、房间和外墙面的防渗为</w:t>
      </w:r>
      <w:r>
        <w:rPr>
          <w:rFonts w:eastAsia="仿宋_GB2312"/>
          <w:color w:val="000000" w:themeColor="text1"/>
          <w:sz w:val="24"/>
          <w:u w:val="single"/>
          <w14:textFill>
            <w14:solidFill>
              <w14:schemeClr w14:val="tx1"/>
            </w14:solidFill>
          </w14:textFill>
        </w:rPr>
        <w:t xml:space="preserve"> 5   </w:t>
      </w:r>
      <w:r>
        <w:rPr>
          <w:rFonts w:hint="eastAsia" w:eastAsia="仿宋_GB2312"/>
          <w:color w:val="000000" w:themeColor="text1"/>
          <w:sz w:val="24"/>
          <w14:textFill>
            <w14:solidFill>
              <w14:schemeClr w14:val="tx1"/>
            </w14:solidFill>
          </w14:textFill>
        </w:rPr>
        <w:t>年；</w:t>
      </w:r>
    </w:p>
    <w:p>
      <w:pPr>
        <w:spacing w:line="360" w:lineRule="auto"/>
        <w:ind w:left="420" w:leftChars="200" w:firstLine="120" w:firstLineChars="5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装修工程为</w:t>
      </w:r>
      <w:r>
        <w:rPr>
          <w:rFonts w:eastAsia="仿宋_GB2312"/>
          <w:color w:val="000000" w:themeColor="text1"/>
          <w:sz w:val="24"/>
          <w:u w:val="single"/>
          <w14:textFill>
            <w14:solidFill>
              <w14:schemeClr w14:val="tx1"/>
            </w14:solidFill>
          </w14:textFill>
        </w:rPr>
        <w:t xml:space="preserve">     2    </w:t>
      </w:r>
      <w:r>
        <w:rPr>
          <w:rFonts w:hint="eastAsia" w:eastAsia="仿宋_GB2312"/>
          <w:color w:val="000000" w:themeColor="text1"/>
          <w:sz w:val="24"/>
          <w14:textFill>
            <w14:solidFill>
              <w14:schemeClr w14:val="tx1"/>
            </w14:solidFill>
          </w14:textFill>
        </w:rPr>
        <w:t>年；</w:t>
      </w:r>
    </w:p>
    <w:p>
      <w:pPr>
        <w:spacing w:line="360" w:lineRule="auto"/>
        <w:ind w:left="420" w:leftChars="200" w:firstLine="120" w:firstLineChars="5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4</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电气管线、给排水管道、设备安装工程为</w:t>
      </w:r>
      <w:r>
        <w:rPr>
          <w:rFonts w:eastAsia="仿宋_GB2312"/>
          <w:color w:val="000000" w:themeColor="text1"/>
          <w:sz w:val="24"/>
          <w:u w:val="single"/>
          <w14:textFill>
            <w14:solidFill>
              <w14:schemeClr w14:val="tx1"/>
            </w14:solidFill>
          </w14:textFill>
        </w:rPr>
        <w:t xml:space="preserve">   2      </w:t>
      </w:r>
      <w:r>
        <w:rPr>
          <w:rFonts w:hint="eastAsia" w:eastAsia="仿宋_GB2312"/>
          <w:color w:val="000000" w:themeColor="text1"/>
          <w:sz w:val="24"/>
          <w14:textFill>
            <w14:solidFill>
              <w14:schemeClr w14:val="tx1"/>
            </w14:solidFill>
          </w14:textFill>
        </w:rPr>
        <w:t>年；</w:t>
      </w:r>
    </w:p>
    <w:p>
      <w:pPr>
        <w:spacing w:line="360" w:lineRule="auto"/>
        <w:ind w:left="420" w:leftChars="200" w:firstLine="120" w:firstLineChars="5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5</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供热与供冷系统为</w:t>
      </w:r>
      <w:r>
        <w:rPr>
          <w:rFonts w:eastAsia="仿宋_GB2312"/>
          <w:color w:val="000000" w:themeColor="text1"/>
          <w:sz w:val="24"/>
          <w:u w:val="single"/>
          <w14:textFill>
            <w14:solidFill>
              <w14:schemeClr w14:val="tx1"/>
            </w14:solidFill>
          </w14:textFill>
        </w:rPr>
        <w:t xml:space="preserve">  2  </w:t>
      </w:r>
      <w:r>
        <w:rPr>
          <w:rFonts w:hint="eastAsia" w:eastAsia="仿宋_GB2312"/>
          <w:color w:val="000000" w:themeColor="text1"/>
          <w:sz w:val="24"/>
          <w14:textFill>
            <w14:solidFill>
              <w14:schemeClr w14:val="tx1"/>
            </w14:solidFill>
          </w14:textFill>
        </w:rPr>
        <w:t>个采暖期、供冷期；</w:t>
      </w:r>
    </w:p>
    <w:p>
      <w:pPr>
        <w:spacing w:line="360" w:lineRule="auto"/>
        <w:ind w:left="420" w:leftChars="200" w:firstLine="120" w:firstLineChars="5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6</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给排水设施、道路等配套工程为</w:t>
      </w:r>
      <w:r>
        <w:rPr>
          <w:rFonts w:eastAsia="仿宋_GB2312"/>
          <w:color w:val="000000" w:themeColor="text1"/>
          <w:sz w:val="24"/>
          <w:u w:val="single"/>
          <w14:textFill>
            <w14:solidFill>
              <w14:schemeClr w14:val="tx1"/>
            </w14:solidFill>
          </w14:textFill>
        </w:rPr>
        <w:t xml:space="preserve">    2     </w:t>
      </w:r>
      <w:r>
        <w:rPr>
          <w:rFonts w:hint="eastAsia" w:eastAsia="仿宋_GB2312"/>
          <w:color w:val="000000" w:themeColor="text1"/>
          <w:sz w:val="24"/>
          <w14:textFill>
            <w14:solidFill>
              <w14:schemeClr w14:val="tx1"/>
            </w14:solidFill>
          </w14:textFill>
        </w:rPr>
        <w:t>年；</w:t>
      </w:r>
    </w:p>
    <w:p>
      <w:pPr>
        <w:spacing w:line="360" w:lineRule="auto"/>
        <w:ind w:left="420" w:leftChars="200" w:firstLine="120" w:firstLineChars="5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7</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其他项目保修期限约定如下：</w:t>
      </w:r>
      <w:r>
        <w:rPr>
          <w:rFonts w:eastAsia="仿宋_GB2312"/>
          <w:color w:val="000000" w:themeColor="text1"/>
          <w:sz w:val="24"/>
          <w:u w:val="single"/>
          <w14:textFill>
            <w14:solidFill>
              <w14:schemeClr w14:val="tx1"/>
            </w14:solidFill>
          </w14:textFill>
        </w:rPr>
        <w:t xml:space="preserve"> </w:t>
      </w:r>
      <w:r>
        <w:rPr>
          <w:rFonts w:hint="eastAsia" w:eastAsia="仿宋_GB2312"/>
          <w:i/>
          <w:iCs/>
          <w:color w:val="000000" w:themeColor="text1"/>
          <w:sz w:val="24"/>
          <w:u w:val="single"/>
          <w14:textFill>
            <w14:solidFill>
              <w14:schemeClr w14:val="tx1"/>
            </w14:solidFill>
          </w14:textFill>
        </w:rPr>
        <w:t>/</w:t>
      </w:r>
      <w:r>
        <w:rPr>
          <w:rFonts w:eastAsia="仿宋_GB2312"/>
          <w:i/>
          <w:iCs/>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rPr>
          <w:rFonts w:eastAsia="黑体"/>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　　质量保修期自工程竣工验收合格之日起计算。</w:t>
      </w:r>
      <w:r>
        <w:rPr>
          <w:rFonts w:eastAsia="仿宋_GB2312"/>
          <w:color w:val="000000" w:themeColor="text1"/>
          <w:sz w:val="24"/>
          <w14:textFill>
            <w14:solidFill>
              <w14:schemeClr w14:val="tx1"/>
            </w14:solidFill>
          </w14:textFill>
        </w:rPr>
        <w:t>在保修期内出现 防水 质量问题经修复完成后，相应保修期重新计算。</w:t>
      </w:r>
    </w:p>
    <w:p>
      <w:pPr>
        <w:spacing w:line="360" w:lineRule="auto"/>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 xml:space="preserve">    </w:t>
      </w:r>
      <w:r>
        <w:rPr>
          <w:rFonts w:hint="eastAsia" w:eastAsia="黑体"/>
          <w:color w:val="000000" w:themeColor="text1"/>
          <w:sz w:val="24"/>
          <w14:textFill>
            <w14:solidFill>
              <w14:schemeClr w14:val="tx1"/>
            </w14:solidFill>
          </w14:textFill>
        </w:rPr>
        <w:t>三、质量保修责任</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属于保修范围、内容的项目，承包人应当在接到保修通知之日起</w:t>
      </w:r>
      <w:r>
        <w:rPr>
          <w:rFonts w:eastAsia="仿宋_GB2312"/>
          <w:color w:val="000000" w:themeColor="text1"/>
          <w:sz w:val="24"/>
          <w14:textFill>
            <w14:solidFill>
              <w14:schemeClr w14:val="tx1"/>
            </w14:solidFill>
          </w14:textFill>
        </w:rPr>
        <w:t>24</w:t>
      </w:r>
      <w:r>
        <w:rPr>
          <w:rFonts w:hint="eastAsia" w:eastAsia="仿宋_GB2312"/>
          <w:color w:val="000000" w:themeColor="text1"/>
          <w:sz w:val="24"/>
          <w14:textFill>
            <w14:solidFill>
              <w14:schemeClr w14:val="tx1"/>
            </w14:solidFill>
          </w14:textFill>
        </w:rPr>
        <w:t>小时内派人保修。承包人不在约定期限内派人保修的，发包人可以委托他人修理；保修费用从质量保修金内双倍扣除。</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发生紧急事故需抢修的，承包人在接到事故通知后，应当立即到达事故现场抢修。非承包人施工质量引起的事故，抢修费用由发包人承担。</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并应承担损害赔偿责任</w:t>
      </w:r>
      <w:r>
        <w:rPr>
          <w:rFonts w:hint="eastAsia" w:ascii="仿宋_GB2312" w:hAnsi="仿宋_GB2312" w:eastAsia="仿宋_GB2312" w:cs="仿宋_GB2312"/>
          <w:color w:val="000000" w:themeColor="text1"/>
          <w:sz w:val="24"/>
          <w14:textFill>
            <w14:solidFill>
              <w14:schemeClr w14:val="tx1"/>
            </w14:solidFill>
          </w14:textFill>
        </w:rPr>
        <w:t>。</w:t>
      </w:r>
    </w:p>
    <w:p>
      <w:pPr>
        <w:spacing w:line="360" w:lineRule="auto"/>
        <w:ind w:firstLine="470" w:firstLineChars="196"/>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4</w:t>
      </w:r>
      <w:r>
        <w:rPr>
          <w:rFonts w:hint="eastAsia" w:ascii="仿宋_GB2312"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质量保修完成后，由发包人组织验收。</w:t>
      </w:r>
    </w:p>
    <w:p>
      <w:pPr>
        <w:spacing w:line="360" w:lineRule="auto"/>
        <w:ind w:firstLine="480" w:firstLineChars="200"/>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四、质量保修金的支付</w:t>
      </w:r>
    </w:p>
    <w:p>
      <w:pPr>
        <w:spacing w:line="360" w:lineRule="auto"/>
        <w:ind w:left="105" w:leftChars="50" w:firstLine="491" w:firstLineChars="205"/>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本工程双方约定承包人向发包人支付工程质量保修金金额为工程结算款的</w:t>
      </w:r>
      <w:bookmarkStart w:id="1164" w:name="OLE_LINK6"/>
      <w:r>
        <w:rPr>
          <w:rFonts w:hint="eastAsia" w:eastAsia="仿宋_GB2312"/>
          <w:color w:val="000000" w:themeColor="text1"/>
          <w:sz w:val="24"/>
          <w:u w:val="single"/>
          <w14:textFill>
            <w14:solidFill>
              <w14:schemeClr w14:val="tx1"/>
            </w14:solidFill>
          </w14:textFill>
        </w:rPr>
        <w:t>百分之</w:t>
      </w:r>
      <w:bookmarkEnd w:id="1164"/>
      <w:r>
        <w:rPr>
          <w:rFonts w:hint="eastAsia" w:eastAsia="仿宋_GB2312"/>
          <w:color w:val="000000" w:themeColor="text1"/>
          <w:sz w:val="24"/>
          <w:u w:val="single"/>
          <w:lang w:val="en-US" w:eastAsia="zh-CN"/>
          <w14:textFill>
            <w14:solidFill>
              <w14:schemeClr w14:val="tx1"/>
            </w14:solidFill>
          </w14:textFill>
        </w:rPr>
        <w:t>叁</w:t>
      </w:r>
      <w:r>
        <w:rPr>
          <w:rFonts w:hint="eastAsia" w:eastAsia="仿宋_GB2312"/>
          <w:color w:val="000000" w:themeColor="text1"/>
          <w:sz w:val="24"/>
          <w:u w:val="single"/>
          <w14:textFill>
            <w14:solidFill>
              <w14:schemeClr w14:val="tx1"/>
            </w14:solidFill>
          </w14:textFill>
        </w:rPr>
        <w:t>（大写）</w:t>
      </w:r>
      <w:r>
        <w:rPr>
          <w:rFonts w:hint="eastAsia" w:eastAsia="仿宋_GB2312"/>
          <w:color w:val="000000" w:themeColor="text1"/>
          <w:sz w:val="24"/>
          <w14:textFill>
            <w14:solidFill>
              <w14:schemeClr w14:val="tx1"/>
            </w14:solidFill>
          </w14:textFill>
        </w:rPr>
        <w:t>。质量保修金银行利率为</w:t>
      </w: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u w:val="single"/>
          <w14:textFill>
            <w14:solidFill>
              <w14:schemeClr w14:val="tx1"/>
            </w14:solidFill>
          </w14:textFill>
        </w:rPr>
        <w:t>无</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五、质量保修金的返还</w:t>
      </w:r>
    </w:p>
    <w:p>
      <w:pPr>
        <w:spacing w:line="360" w:lineRule="auto"/>
        <w:ind w:left="105" w:leftChars="50" w:firstLine="491" w:firstLineChars="205"/>
        <w:rPr>
          <w:rFonts w:eastAsia="仿宋_GB2312"/>
          <w:color w:val="000000" w:themeColor="text1"/>
          <w:sz w:val="24"/>
          <w:u w:val="single"/>
          <w14:textFill>
            <w14:solidFill>
              <w14:schemeClr w14:val="tx1"/>
            </w14:solidFill>
          </w14:textFill>
        </w:rPr>
      </w:pPr>
      <w:r>
        <w:rPr>
          <w:rFonts w:eastAsia="仿宋_GB2312"/>
          <w:color w:val="000000" w:themeColor="text1"/>
          <w:sz w:val="24"/>
          <w:u w:val="single"/>
          <w14:textFill>
            <w14:solidFill>
              <w14:schemeClr w14:val="tx1"/>
            </w14:solidFill>
          </w14:textFill>
        </w:rPr>
        <w:sym w:font="Wingdings 2" w:char="0052"/>
      </w:r>
      <w:r>
        <w:rPr>
          <w:rFonts w:hint="eastAsia" w:eastAsia="仿宋_GB2312"/>
          <w:color w:val="000000" w:themeColor="text1"/>
          <w:sz w:val="24"/>
          <w:u w:val="single"/>
          <w14:textFill>
            <w14:solidFill>
              <w14:schemeClr w14:val="tx1"/>
            </w14:solidFill>
          </w14:textFill>
        </w:rPr>
        <w:t>工程竣工验收合格之日起两年且无质量问题，且经工程使用单位或发包人签署质量保修金支付证明后，无息返还质量保修金的</w:t>
      </w:r>
      <w:r>
        <w:rPr>
          <w:rFonts w:eastAsia="仿宋_GB2312"/>
          <w:color w:val="000000" w:themeColor="text1"/>
          <w:sz w:val="24"/>
          <w:u w:val="single"/>
          <w14:textFill>
            <w14:solidFill>
              <w14:schemeClr w14:val="tx1"/>
            </w14:solidFill>
          </w14:textFill>
        </w:rPr>
        <w:t>100%</w:t>
      </w:r>
    </w:p>
    <w:p>
      <w:pPr>
        <w:spacing w:line="360" w:lineRule="auto"/>
        <w:ind w:left="105" w:leftChars="50" w:firstLine="491" w:firstLineChars="205"/>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质量保修期延长的，最后一笔返还质量保修金的期限同时顺延。</w:t>
      </w:r>
    </w:p>
    <w:p>
      <w:pPr>
        <w:spacing w:line="360" w:lineRule="auto"/>
        <w:ind w:firstLine="480" w:firstLineChars="200"/>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六、其它</w:t>
      </w:r>
    </w:p>
    <w:p>
      <w:pPr>
        <w:spacing w:line="360" w:lineRule="auto"/>
        <w:ind w:left="105" w:leftChars="50" w:firstLine="491" w:firstLineChars="205"/>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、本保修书作为施工工程合同的附件，与施工工程合同具有同等法律效力。</w:t>
      </w:r>
    </w:p>
    <w:p>
      <w:pPr>
        <w:spacing w:line="360" w:lineRule="auto"/>
        <w:ind w:left="105" w:leftChars="50" w:firstLine="491" w:firstLineChars="205"/>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、双方约定的其它工程质量保修事项：无。</w:t>
      </w:r>
    </w:p>
    <w:p>
      <w:pPr>
        <w:spacing w:line="360" w:lineRule="auto"/>
        <w:ind w:firstLine="456" w:firstLineChars="19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工程质量保修书由发包人、承包人在工程竣工验收前共同签署，作为施工合同附件，其有效期限至保修期满。</w:t>
      </w:r>
    </w:p>
    <w:p>
      <w:pPr>
        <w:spacing w:line="360" w:lineRule="auto"/>
        <w:ind w:firstLine="420"/>
        <w:rPr>
          <w:rFonts w:eastAsia="仿宋_GB2312"/>
          <w:color w:val="000000" w:themeColor="text1"/>
          <w:sz w:val="24"/>
          <w14:textFill>
            <w14:solidFill>
              <w14:schemeClr w14:val="tx1"/>
            </w14:solidFill>
          </w14:textFill>
        </w:rPr>
      </w:pPr>
    </w:p>
    <w:p>
      <w:pPr>
        <w:spacing w:before="156" w:beforeLines="50" w:after="156" w:afterLines="50" w:line="360" w:lineRule="auto"/>
        <w:rPr>
          <w:rFonts w:eastAsia="仿宋_GB2312"/>
          <w:color w:val="000000" w:themeColor="text1"/>
          <w:sz w:val="24"/>
          <w14:textFill>
            <w14:solidFill>
              <w14:schemeClr w14:val="tx1"/>
            </w14:solidFill>
          </w14:textFill>
        </w:rPr>
      </w:pPr>
    </w:p>
    <w:p>
      <w:pPr>
        <w:spacing w:before="156" w:beforeLines="50" w:after="156" w:afterLines="50" w:line="360" w:lineRule="auto"/>
        <w:rPr>
          <w:rFonts w:eastAsia="仿宋_GB2312"/>
          <w:color w:val="000000" w:themeColor="text1"/>
          <w:sz w:val="24"/>
          <w14:textFill>
            <w14:solidFill>
              <w14:schemeClr w14:val="tx1"/>
            </w14:solidFill>
          </w14:textFill>
        </w:rPr>
      </w:pPr>
    </w:p>
    <w:p>
      <w:pPr>
        <w:spacing w:before="156" w:beforeLines="50" w:after="156" w:afterLines="50" w:line="360" w:lineRule="auto"/>
        <w:rPr>
          <w:rFonts w:eastAsia="仿宋_GB2312"/>
          <w:color w:val="000000" w:themeColor="text1"/>
          <w:sz w:val="24"/>
          <w14:textFill>
            <w14:solidFill>
              <w14:schemeClr w14:val="tx1"/>
            </w14:solidFill>
          </w14:textFill>
        </w:rPr>
      </w:pPr>
    </w:p>
    <w:p>
      <w:pPr>
        <w:spacing w:line="360" w:lineRule="auto"/>
        <w:rPr>
          <w:sz w:val="24"/>
        </w:rPr>
      </w:pPr>
      <w:r>
        <w:rPr>
          <w:sz w:val="24"/>
        </w:rPr>
        <w:br w:type="page"/>
      </w:r>
    </w:p>
    <w:p>
      <w:pPr>
        <w:spacing w:line="360" w:lineRule="auto"/>
        <w:rPr>
          <w:rFonts w:eastAsia="黑体"/>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w:t>
      </w:r>
      <w:bookmarkStart w:id="1165" w:name="_Toc296944567"/>
      <w:bookmarkStart w:id="1166" w:name="_Toc296346729"/>
      <w:bookmarkStart w:id="1167" w:name="_Toc296503228"/>
      <w:bookmarkStart w:id="1168" w:name="_Toc296891056"/>
      <w:bookmarkStart w:id="1169" w:name="_Toc267261699"/>
      <w:bookmarkStart w:id="1170" w:name="_Toc296891268"/>
      <w:bookmarkStart w:id="1171" w:name="_Toc296347227"/>
      <w:r>
        <w:rPr>
          <w:rFonts w:hint="eastAsia" w:eastAsia="仿宋_GB2312"/>
          <w:color w:val="000000" w:themeColor="text1"/>
          <w:sz w:val="24"/>
          <w14:textFill>
            <w14:solidFill>
              <w14:schemeClr w14:val="tx1"/>
            </w14:solidFill>
          </w14:textFill>
        </w:rPr>
        <w:t>件</w:t>
      </w:r>
      <w:r>
        <w:rPr>
          <w:rFonts w:eastAsia="仿宋_GB2312"/>
          <w:color w:val="000000" w:themeColor="text1"/>
          <w:sz w:val="24"/>
          <w14:textFill>
            <w14:solidFill>
              <w14:schemeClr w14:val="tx1"/>
            </w14:solidFill>
          </w14:textFill>
        </w:rPr>
        <w:t>6</w:t>
      </w:r>
      <w:r>
        <w:rPr>
          <w:rFonts w:hint="eastAsia" w:eastAsia="仿宋_GB2312"/>
          <w:color w:val="000000" w:themeColor="text1"/>
          <w:sz w:val="24"/>
          <w14:textFill>
            <w14:solidFill>
              <w14:schemeClr w14:val="tx1"/>
            </w14:solidFill>
          </w14:textFill>
        </w:rPr>
        <w:t>：</w:t>
      </w:r>
    </w:p>
    <w:bookmarkEnd w:id="1165"/>
    <w:bookmarkEnd w:id="1166"/>
    <w:bookmarkEnd w:id="1167"/>
    <w:bookmarkEnd w:id="1168"/>
    <w:bookmarkEnd w:id="1169"/>
    <w:bookmarkEnd w:id="1170"/>
    <w:bookmarkEnd w:id="1171"/>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承包人主要施工管理人员表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名</w:t>
            </w:r>
            <w:r>
              <w:rPr>
                <w:rFonts w:eastAsia="仿宋_GB2312"/>
                <w:color w:val="000000" w:themeColor="text1"/>
                <w:sz w:val="24"/>
                <w:szCs w:val="24"/>
                <w14:textFill>
                  <w14:solidFill>
                    <w14:schemeClr w14:val="tx1"/>
                  </w14:solidFill>
                </w14:textFill>
              </w:rPr>
              <w:t xml:space="preserve">    </w:t>
            </w:r>
            <w:r>
              <w:rPr>
                <w:rFonts w:hint="eastAsia" w:eastAsia="仿宋_GB2312"/>
                <w:color w:val="000000" w:themeColor="text1"/>
                <w:sz w:val="24"/>
                <w:szCs w:val="24"/>
                <w14:textFill>
                  <w14:solidFill>
                    <w14:schemeClr w14:val="tx1"/>
                  </w14:solidFill>
                </w14:textFill>
              </w:rPr>
              <w:t>称</w:t>
            </w:r>
          </w:p>
        </w:tc>
        <w:tc>
          <w:tcPr>
            <w:tcW w:w="1418"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姓名</w:t>
            </w:r>
          </w:p>
        </w:tc>
        <w:tc>
          <w:tcPr>
            <w:tcW w:w="1134"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职务</w:t>
            </w:r>
          </w:p>
        </w:tc>
        <w:tc>
          <w:tcPr>
            <w:tcW w:w="1134"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职称</w:t>
            </w:r>
          </w:p>
        </w:tc>
        <w:tc>
          <w:tcPr>
            <w:tcW w:w="4252" w:type="dxa"/>
            <w:tcBorders>
              <w:top w:val="single" w:color="auto" w:sz="12" w:space="0"/>
              <w:bottom w:val="doub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项目主管</w:t>
            </w:r>
          </w:p>
        </w:tc>
        <w:tc>
          <w:tcPr>
            <w:tcW w:w="1418"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tcBorders>
              <w:top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其他人员</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项目经理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项目副经理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技术负责人</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造价管理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质量管理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材料管理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计划管理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安全管理</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其他人员</w:t>
            </w: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tcBorders>
              <w:bottom w:val="nil"/>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bottom w:val="single" w:color="auto" w:sz="12"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bottom w:val="single" w:color="auto" w:sz="12"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134" w:type="dxa"/>
            <w:tcBorders>
              <w:bottom w:val="single" w:color="auto" w:sz="12"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4252" w:type="dxa"/>
            <w:tcBorders>
              <w:bottom w:val="single" w:color="auto" w:sz="12" w:space="0"/>
            </w:tcBorders>
            <w:vAlign w:val="center"/>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bl>
    <w:p>
      <w:pPr>
        <w:spacing w:before="156" w:beforeLines="50" w:after="156" w:afterLines="50" w:line="360" w:lineRule="auto"/>
        <w:rPr>
          <w:rFonts w:eastAsia="黑体"/>
          <w:color w:val="000000" w:themeColor="text1"/>
          <w:sz w:val="24"/>
          <w14:textFill>
            <w14:solidFill>
              <w14:schemeClr w14:val="tx1"/>
            </w14:solidFill>
          </w14:textFill>
        </w:rPr>
      </w:pPr>
    </w:p>
    <w:p>
      <w:pPr>
        <w:spacing w:line="360" w:lineRule="auto"/>
        <w:rPr>
          <w:rFonts w:eastAsia="黑体"/>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br w:type="page"/>
      </w:r>
      <w:bookmarkStart w:id="1172" w:name="_Toc267261701"/>
      <w:r>
        <w:rPr>
          <w:rFonts w:hint="eastAsia" w:eastAsia="仿宋_GB2312"/>
          <w:color w:val="000000" w:themeColor="text1"/>
          <w:sz w:val="24"/>
          <w14:textFill>
            <w14:solidFill>
              <w14:schemeClr w14:val="tx1"/>
            </w14:solidFill>
          </w14:textFill>
        </w:rPr>
        <w:t>附</w:t>
      </w:r>
      <w:bookmarkStart w:id="1173" w:name="_Toc296891059"/>
      <w:bookmarkStart w:id="1174" w:name="_Toc296503231"/>
      <w:bookmarkStart w:id="1175" w:name="_Toc296346732"/>
      <w:bookmarkStart w:id="1176" w:name="_Toc296944570"/>
      <w:bookmarkStart w:id="1177" w:name="_Toc296347230"/>
      <w:bookmarkStart w:id="1178" w:name="_Toc296891271"/>
      <w:r>
        <w:rPr>
          <w:rFonts w:hint="eastAsia" w:eastAsia="仿宋_GB2312"/>
          <w:color w:val="000000" w:themeColor="text1"/>
          <w:sz w:val="24"/>
          <w14:textFill>
            <w14:solidFill>
              <w14:schemeClr w14:val="tx1"/>
            </w14:solidFill>
          </w14:textFill>
        </w:rPr>
        <w:t>件</w:t>
      </w: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w:t>
      </w:r>
    </w:p>
    <w:bookmarkEnd w:id="1172"/>
    <w:bookmarkEnd w:id="1173"/>
    <w:bookmarkEnd w:id="1174"/>
    <w:bookmarkEnd w:id="1175"/>
    <w:bookmarkEnd w:id="1176"/>
    <w:bookmarkEnd w:id="1177"/>
    <w:bookmarkEnd w:id="1178"/>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履约担保</w:t>
      </w:r>
    </w:p>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hint="eastAsia" w:eastAsia="仿宋_GB2312"/>
          <w:color w:val="000000" w:themeColor="text1"/>
          <w:sz w:val="24"/>
          <w14:textFill>
            <w14:solidFill>
              <w14:schemeClr w14:val="tx1"/>
            </w14:solidFill>
          </w14:textFill>
        </w:rPr>
        <w:t>（发包人名称）：</w:t>
      </w:r>
    </w:p>
    <w:p>
      <w:pPr>
        <w:spacing w:line="360" w:lineRule="auto"/>
        <w:rPr>
          <w:rFonts w:eastAsia="仿宋_GB2312"/>
          <w:color w:val="000000" w:themeColor="text1"/>
          <w:sz w:val="24"/>
          <w14:textFill>
            <w14:solidFill>
              <w14:schemeClr w14:val="tx1"/>
            </w14:solidFill>
          </w14:textFill>
        </w:rPr>
      </w:pP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鉴于</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（发包人名称，以下简称</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发包人</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）与</w:t>
      </w:r>
    </w:p>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（承包人名称）（以下称</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承包人</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）于</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年</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月</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日就</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（工程名称）施工及有关事项协商一致共同签订《建设工程施工合同》。我方愿意无条件地、不可撤销地就承包人履行与你方签订的合同，向你方提供连带责任担保。</w:t>
      </w:r>
      <w:r>
        <w:rPr>
          <w:rFonts w:eastAsia="仿宋_GB2312"/>
          <w:color w:val="000000" w:themeColor="text1"/>
          <w:sz w:val="24"/>
          <w14:textFill>
            <w14:solidFill>
              <w14:schemeClr w14:val="tx1"/>
            </w14:solidFill>
          </w14:textFill>
        </w:rPr>
        <w:t xml:space="preserve"> </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 </w:t>
      </w:r>
      <w:r>
        <w:rPr>
          <w:rFonts w:hint="eastAsia" w:eastAsia="仿宋_GB2312"/>
          <w:color w:val="000000" w:themeColor="text1"/>
          <w:sz w:val="24"/>
          <w14:textFill>
            <w14:solidFill>
              <w14:schemeClr w14:val="tx1"/>
            </w14:solidFill>
          </w14:textFill>
        </w:rPr>
        <w:t>担保金额人民币（大写）</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2. </w:t>
      </w:r>
      <w:r>
        <w:rPr>
          <w:rFonts w:hint="eastAsia" w:eastAsia="仿宋_GB2312"/>
          <w:color w:val="000000" w:themeColor="text1"/>
          <w:sz w:val="24"/>
          <w14:textFill>
            <w14:solidFill>
              <w14:schemeClr w14:val="tx1"/>
            </w14:solidFill>
          </w14:textFill>
        </w:rPr>
        <w:t>担保有效期自你方与承包人签订的合同生效之日起至你方签发或应签发工程接收证书之日止。</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3. </w:t>
      </w:r>
      <w:r>
        <w:rPr>
          <w:rFonts w:hint="eastAsia" w:eastAsia="仿宋_GB2312"/>
          <w:color w:val="000000" w:themeColor="text1"/>
          <w:sz w:val="24"/>
          <w14:textFill>
            <w14:solidFill>
              <w14:schemeClr w14:val="tx1"/>
            </w14:solidFill>
          </w14:textFill>
        </w:rPr>
        <w:t>在本担保有效期内，因承包人违反合同约定的义务给你方造成经济损失时，我方在收到你方以书面形式提出的赔偿要求后，在</w:t>
      </w: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天内无条件支付。</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4. </w:t>
      </w:r>
      <w:r>
        <w:rPr>
          <w:rFonts w:hint="eastAsia" w:eastAsia="仿宋_GB2312"/>
          <w:color w:val="000000" w:themeColor="text1"/>
          <w:sz w:val="24"/>
          <w14:textFill>
            <w14:solidFill>
              <w14:schemeClr w14:val="tx1"/>
            </w14:solidFill>
          </w14:textFill>
        </w:rPr>
        <w:t>你方和承包人按合同约定变更合同时，我方承担本担保规定的义务不变。</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5. </w:t>
      </w:r>
      <w:r>
        <w:rPr>
          <w:rFonts w:hint="eastAsia" w:eastAsia="仿宋_GB2312"/>
          <w:color w:val="000000" w:themeColor="text1"/>
          <w:sz w:val="24"/>
          <w14:textFill>
            <w14:solidFill>
              <w14:schemeClr w14:val="tx1"/>
            </w14:solidFill>
          </w14:textFill>
        </w:rPr>
        <w:t>因本保函发生的纠纷，可由双方协商解决，协商不成的，任何一方均可向</w:t>
      </w:r>
      <w:r>
        <w:rPr>
          <w:rFonts w:hint="eastAsia" w:eastAsia="仿宋_GB2312"/>
          <w:color w:val="000000" w:themeColor="text1"/>
          <w:sz w:val="24"/>
          <w:u w:val="single"/>
          <w14:textFill>
            <w14:solidFill>
              <w14:schemeClr w14:val="tx1"/>
            </w14:solidFill>
          </w14:textFill>
        </w:rPr>
        <w:t>建设工程所在地</w:t>
      </w:r>
      <w:r>
        <w:rPr>
          <w:rFonts w:hint="eastAsia" w:eastAsia="仿宋_GB2312"/>
          <w:color w:val="000000" w:themeColor="text1"/>
          <w:sz w:val="24"/>
          <w14:textFill>
            <w14:solidFill>
              <w14:schemeClr w14:val="tx1"/>
            </w14:solidFill>
          </w14:textFill>
        </w:rPr>
        <w:t>有管辖权的人民法院起诉解决。</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6. </w:t>
      </w:r>
      <w:r>
        <w:rPr>
          <w:rFonts w:hint="eastAsia" w:eastAsia="仿宋_GB2312"/>
          <w:color w:val="000000" w:themeColor="text1"/>
          <w:sz w:val="24"/>
          <w14:textFill>
            <w14:solidFill>
              <w14:schemeClr w14:val="tx1"/>
            </w14:solidFill>
          </w14:textFill>
        </w:rPr>
        <w:t>本保函自我方法定代表人（或其授权代理人）签字并盖章之日起生效。</w:t>
      </w:r>
    </w:p>
    <w:p>
      <w:pPr>
        <w:spacing w:line="360" w:lineRule="auto"/>
        <w:rPr>
          <w:rFonts w:eastAsia="仿宋_GB2312"/>
          <w:color w:val="000000" w:themeColor="text1"/>
          <w:sz w:val="24"/>
          <w14:textFill>
            <w14:solidFill>
              <w14:schemeClr w14:val="tx1"/>
            </w14:solidFill>
          </w14:textFill>
        </w:rPr>
      </w:pP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担</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保</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（盖单位章）</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法定代表人或其委托代理人：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（签字）</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地</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址：</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邮政编码：</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电</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话：</w:t>
      </w:r>
      <w:r>
        <w:rPr>
          <w:rFonts w:eastAsia="仿宋_GB2312"/>
          <w:color w:val="000000" w:themeColor="text1"/>
          <w:sz w:val="24"/>
          <w:u w:val="single"/>
          <w14:textFill>
            <w14:solidFill>
              <w14:schemeClr w14:val="tx1"/>
            </w14:solidFill>
          </w14:textFill>
        </w:rPr>
        <w:t xml:space="preserve">                                      </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传</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真：</w:t>
      </w:r>
      <w:r>
        <w:rPr>
          <w:rFonts w:eastAsia="仿宋_GB2312"/>
          <w:color w:val="000000" w:themeColor="text1"/>
          <w:sz w:val="24"/>
          <w:u w:val="single"/>
          <w14:textFill>
            <w14:solidFill>
              <w14:schemeClr w14:val="tx1"/>
            </w14:solidFill>
          </w14:textFill>
        </w:rPr>
        <w:t xml:space="preserve">                                      </w:t>
      </w:r>
    </w:p>
    <w:p>
      <w:pPr>
        <w:spacing w:line="360" w:lineRule="auto"/>
        <w:jc w:val="left"/>
        <w:rPr>
          <w:rFonts w:eastAsia="仿宋_GB2312"/>
          <w:color w:val="000000" w:themeColor="text1"/>
          <w:sz w:val="24"/>
          <w:u w:val="single"/>
          <w14:textFill>
            <w14:solidFill>
              <w14:schemeClr w14:val="tx1"/>
            </w14:solidFill>
          </w14:textFill>
        </w:rPr>
      </w:pPr>
    </w:p>
    <w:p>
      <w:pPr>
        <w:spacing w:line="360" w:lineRule="auto"/>
        <w:ind w:left="1519" w:hanging="1519" w:hangingChars="633"/>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年</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月</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日</w:t>
      </w:r>
    </w:p>
    <w:p>
      <w:pPr>
        <w:spacing w:line="360" w:lineRule="auto"/>
        <w:ind w:left="1519" w:hanging="1519" w:hangingChars="633"/>
        <w:rPr>
          <w:rFonts w:eastAsia="仿宋_GB2312"/>
          <w:color w:val="000000" w:themeColor="text1"/>
          <w:sz w:val="24"/>
          <w14:textFill>
            <w14:solidFill>
              <w14:schemeClr w14:val="tx1"/>
            </w14:solidFill>
          </w14:textFill>
        </w:rPr>
      </w:pPr>
    </w:p>
    <w:p>
      <w:pPr>
        <w:spacing w:line="360" w:lineRule="auto"/>
        <w:ind w:left="1519" w:hanging="1519" w:hangingChars="633"/>
        <w:rPr>
          <w:rFonts w:hint="eastAsia" w:eastAsia="仿宋_GB2312"/>
          <w:color w:val="000000" w:themeColor="text1"/>
          <w:sz w:val="24"/>
          <w:lang w:val="en-US" w:eastAsia="zh-CN"/>
          <w14:textFill>
            <w14:solidFill>
              <w14:schemeClr w14:val="tx1"/>
            </w14:solidFill>
          </w14:textFill>
        </w:rPr>
      </w:pPr>
    </w:p>
    <w:p>
      <w:pPr>
        <w:spacing w:line="360" w:lineRule="auto"/>
        <w:ind w:left="1519" w:hanging="1519" w:hangingChars="633"/>
        <w:rPr>
          <w:rFonts w:hint="default" w:eastAsia="仿宋_GB2312"/>
          <w:color w:val="000000" w:themeColor="text1"/>
          <w:sz w:val="24"/>
          <w:lang w:val="en-US" w:eastAsia="zh-CN"/>
          <w14:textFill>
            <w14:solidFill>
              <w14:schemeClr w14:val="tx1"/>
            </w14:solidFill>
          </w14:textFill>
        </w:rPr>
      </w:pPr>
      <w:r>
        <w:rPr>
          <w:rFonts w:hint="eastAsia" w:eastAsia="仿宋_GB2312"/>
          <w:color w:val="000000" w:themeColor="text1"/>
          <w:sz w:val="24"/>
          <w:lang w:val="en-US" w:eastAsia="zh-CN"/>
          <w14:textFill>
            <w14:solidFill>
              <w14:schemeClr w14:val="tx1"/>
            </w14:solidFill>
          </w14:textFill>
        </w:rPr>
        <w:t>预付款支付后五日内提供预付款担保函</w:t>
      </w:r>
    </w:p>
    <w:p>
      <w:pPr>
        <w:spacing w:line="360" w:lineRule="auto"/>
        <w:rPr>
          <w:rFonts w:eastAsia="黑体"/>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附</w:t>
      </w:r>
      <w:bookmarkStart w:id="1179" w:name="_Toc267261702"/>
      <w:bookmarkStart w:id="1180" w:name="_Toc296346733"/>
      <w:bookmarkStart w:id="1181" w:name="_Toc296891272"/>
      <w:bookmarkStart w:id="1182" w:name="_Toc296503232"/>
      <w:bookmarkStart w:id="1183" w:name="_Toc296944571"/>
      <w:bookmarkStart w:id="1184" w:name="_Toc296347231"/>
      <w:bookmarkStart w:id="1185" w:name="_Toc296891060"/>
      <w:r>
        <w:rPr>
          <w:rFonts w:hint="eastAsia" w:eastAsia="仿宋_GB2312"/>
          <w:color w:val="000000" w:themeColor="text1"/>
          <w:sz w:val="24"/>
          <w14:textFill>
            <w14:solidFill>
              <w14:schemeClr w14:val="tx1"/>
            </w14:solidFill>
          </w14:textFill>
        </w:rPr>
        <w:t>件</w:t>
      </w:r>
      <w:r>
        <w:rPr>
          <w:rFonts w:eastAsia="仿宋_GB2312"/>
          <w:color w:val="000000" w:themeColor="text1"/>
          <w:sz w:val="24"/>
          <w14:textFill>
            <w14:solidFill>
              <w14:schemeClr w14:val="tx1"/>
            </w14:solidFill>
          </w14:textFill>
        </w:rPr>
        <w:t xml:space="preserve">8 </w:t>
      </w:r>
      <w:r>
        <w:rPr>
          <w:rFonts w:hint="eastAsia" w:eastAsia="仿宋_GB2312"/>
          <w:color w:val="000000" w:themeColor="text1"/>
          <w:sz w:val="24"/>
          <w14:textFill>
            <w14:solidFill>
              <w14:schemeClr w14:val="tx1"/>
            </w14:solidFill>
          </w14:textFill>
        </w:rPr>
        <w:t>：</w:t>
      </w:r>
    </w:p>
    <w:bookmarkEnd w:id="1179"/>
    <w:bookmarkEnd w:id="1180"/>
    <w:bookmarkEnd w:id="1181"/>
    <w:bookmarkEnd w:id="1182"/>
    <w:bookmarkEnd w:id="1183"/>
    <w:bookmarkEnd w:id="1184"/>
    <w:bookmarkEnd w:id="1185"/>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hint="eastAsia" w:eastAsia="黑体"/>
          <w:color w:val="000000" w:themeColor="text1"/>
          <w:sz w:val="24"/>
          <w14:textFill>
            <w14:solidFill>
              <w14:schemeClr w14:val="tx1"/>
            </w14:solidFill>
          </w14:textFill>
        </w:rPr>
        <w:t>预付款担保</w:t>
      </w:r>
    </w:p>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（发包人名称）：</w:t>
      </w:r>
    </w:p>
    <w:p>
      <w:pPr>
        <w:spacing w:line="360" w:lineRule="auto"/>
        <w:rPr>
          <w:rFonts w:eastAsia="仿宋_GB2312"/>
          <w:color w:val="000000" w:themeColor="text1"/>
          <w:sz w:val="24"/>
          <w14:textFill>
            <w14:solidFill>
              <w14:schemeClr w14:val="tx1"/>
            </w14:solidFill>
          </w14:textFill>
        </w:rPr>
      </w:pPr>
    </w:p>
    <w:p>
      <w:pPr>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根据</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（承包人名称）（以下称“承包人”）与</w:t>
      </w:r>
    </w:p>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（发包人名称）（以下简称“发包人”）</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于</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年</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月</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日签订的</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1. </w:t>
      </w:r>
      <w:r>
        <w:rPr>
          <w:rFonts w:hint="eastAsia" w:eastAsia="仿宋_GB2312"/>
          <w:color w:val="000000" w:themeColor="text1"/>
          <w:sz w:val="24"/>
          <w14:textFill>
            <w14:solidFill>
              <w14:schemeClr w14:val="tx1"/>
            </w14:solidFill>
          </w14:textFill>
        </w:rPr>
        <w:t>担保金额人民币（大写）</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元（</w:t>
      </w:r>
      <w:r>
        <w:rPr>
          <w:rFonts w:eastAsia="仿宋_GB2312"/>
          <w:color w:val="000000" w:themeColor="text1"/>
          <w:sz w:val="24"/>
          <w14:textFill>
            <w14:solidFill>
              <w14:schemeClr w14:val="tx1"/>
            </w14:solidFill>
          </w14:textFill>
        </w:rPr>
        <w:t>¥</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2. </w:t>
      </w:r>
      <w:r>
        <w:rPr>
          <w:rFonts w:hint="eastAsia" w:eastAsia="仿宋_GB2312"/>
          <w:color w:val="000000" w:themeColor="text1"/>
          <w:sz w:val="24"/>
          <w14:textFill>
            <w14:solidFill>
              <w14:schemeClr w14:val="tx1"/>
            </w14:solidFill>
          </w14:textFill>
        </w:rPr>
        <w:t>担保有效期自预付款支付给承包人起生效，至你方签发的进度款支付证书说明已完全扣清止。</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3. </w:t>
      </w:r>
      <w:r>
        <w:rPr>
          <w:rFonts w:hint="eastAsia" w:eastAsia="仿宋_GB2312"/>
          <w:color w:val="000000" w:themeColor="text1"/>
          <w:sz w:val="24"/>
          <w14:textFill>
            <w14:solidFill>
              <w14:schemeClr w14:val="tx1"/>
            </w14:solidFill>
          </w14:textFill>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4. </w:t>
      </w:r>
      <w:r>
        <w:rPr>
          <w:rFonts w:hint="eastAsia" w:eastAsia="仿宋_GB2312"/>
          <w:color w:val="000000" w:themeColor="text1"/>
          <w:sz w:val="24"/>
          <w14:textFill>
            <w14:solidFill>
              <w14:schemeClr w14:val="tx1"/>
            </w14:solidFill>
          </w14:textFill>
        </w:rPr>
        <w:t>你方和承包人按合同约定变更合同时，我方承担本保函规定的义务不变。</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5. </w:t>
      </w:r>
      <w:r>
        <w:rPr>
          <w:rFonts w:hint="eastAsia" w:eastAsia="仿宋_GB2312"/>
          <w:color w:val="000000" w:themeColor="text1"/>
          <w:sz w:val="24"/>
          <w14:textFill>
            <w14:solidFill>
              <w14:schemeClr w14:val="tx1"/>
            </w14:solidFill>
          </w14:textFill>
        </w:rPr>
        <w:t>因本保函发生的纠纷，可由双方协商解决，协商不成的，任何一方均可向建设</w:t>
      </w:r>
      <w:r>
        <w:rPr>
          <w:rFonts w:hint="eastAsia" w:ascii="仿宋" w:hAnsi="仿宋" w:eastAsia="仿宋" w:cs="仿宋"/>
          <w:color w:val="000000" w:themeColor="text1"/>
          <w:sz w:val="24"/>
          <w:u w:val="single"/>
          <w14:textFill>
            <w14:solidFill>
              <w14:schemeClr w14:val="tx1"/>
            </w14:solidFill>
          </w14:textFill>
        </w:rPr>
        <w:t>工程所在地有管辖权的</w:t>
      </w:r>
      <w:r>
        <w:rPr>
          <w:rFonts w:hint="eastAsia" w:eastAsia="仿宋_GB2312"/>
          <w:color w:val="000000" w:themeColor="text1"/>
          <w:sz w:val="24"/>
          <w14:textFill>
            <w14:solidFill>
              <w14:schemeClr w14:val="tx1"/>
            </w14:solidFill>
          </w14:textFill>
        </w:rPr>
        <w:t>人民法院起诉解决。</w:t>
      </w:r>
    </w:p>
    <w:p>
      <w:pPr>
        <w:spacing w:line="360" w:lineRule="auto"/>
        <w:ind w:firstLine="480" w:firstLineChars="200"/>
        <w:jc w:val="left"/>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6. </w:t>
      </w:r>
      <w:r>
        <w:rPr>
          <w:rFonts w:hint="eastAsia" w:eastAsia="仿宋_GB2312"/>
          <w:color w:val="000000" w:themeColor="text1"/>
          <w:sz w:val="24"/>
          <w14:textFill>
            <w14:solidFill>
              <w14:schemeClr w14:val="tx1"/>
            </w14:solidFill>
          </w14:textFill>
        </w:rPr>
        <w:t>本保函自我方法定代表人（或其授权代理人）签字并盖章之日起生效。</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担保人：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（盖单位章）</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法定代表人或其委托代理人：</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（签字）</w:t>
      </w:r>
    </w:p>
    <w:p>
      <w:pPr>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地</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址：</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邮政编码：</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电</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话：</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p>
    <w:p>
      <w:pPr>
        <w:spacing w:line="360" w:lineRule="auto"/>
        <w:rPr>
          <w:rFonts w:eastAsia="仿宋_GB2312"/>
          <w:color w:val="000000" w:themeColor="text1"/>
          <w:sz w:val="24"/>
          <w:u w:val="single"/>
          <w14:textFill>
            <w14:solidFill>
              <w14:schemeClr w14:val="tx1"/>
            </w14:solidFill>
          </w14:textFill>
        </w:rPr>
      </w:pPr>
      <w:r>
        <w:rPr>
          <w:rFonts w:hint="eastAsia" w:eastAsia="仿宋_GB2312"/>
          <w:color w:val="000000" w:themeColor="text1"/>
          <w:sz w:val="24"/>
          <w14:textFill>
            <w14:solidFill>
              <w14:schemeClr w14:val="tx1"/>
            </w14:solidFill>
          </w14:textFill>
        </w:rPr>
        <w:t>传</w:t>
      </w:r>
      <w:r>
        <w:rPr>
          <w:rFonts w:eastAsia="仿宋_GB2312"/>
          <w:color w:val="000000" w:themeColor="text1"/>
          <w:sz w:val="24"/>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真：</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r>
        <w:rPr>
          <w:rFonts w:eastAsia="仿宋_GB2312"/>
          <w:color w:val="000000" w:themeColor="text1"/>
          <w:sz w:val="24"/>
          <w:u w:val="single"/>
          <w14:textFill>
            <w14:solidFill>
              <w14:schemeClr w14:val="tx1"/>
            </w14:solidFill>
          </w14:textFill>
        </w:rPr>
        <w:tab/>
      </w:r>
    </w:p>
    <w:p>
      <w:pPr>
        <w:spacing w:line="360" w:lineRule="auto"/>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 xml:space="preserve">              </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年</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月</w:t>
      </w:r>
      <w:r>
        <w:rPr>
          <w:rFonts w:eastAsia="仿宋_GB2312"/>
          <w:color w:val="000000" w:themeColor="text1"/>
          <w:sz w:val="24"/>
          <w:u w:val="single"/>
          <w14:textFill>
            <w14:solidFill>
              <w14:schemeClr w14:val="tx1"/>
            </w14:solidFill>
          </w14:textFill>
        </w:rPr>
        <w:t xml:space="preserve">      </w:t>
      </w:r>
      <w:r>
        <w:rPr>
          <w:rFonts w:hint="eastAsia" w:eastAsia="仿宋_GB2312"/>
          <w:color w:val="000000" w:themeColor="text1"/>
          <w:sz w:val="24"/>
          <w14:textFill>
            <w14:solidFill>
              <w14:schemeClr w14:val="tx1"/>
            </w14:solidFill>
          </w14:textFill>
        </w:rPr>
        <w:t>日</w:t>
      </w:r>
    </w:p>
    <w:p>
      <w:pPr>
        <w:spacing w:line="360" w:lineRule="auto"/>
        <w:rPr>
          <w:rFonts w:eastAsia="黑体"/>
          <w:color w:val="000000" w:themeColor="text1"/>
          <w:sz w:val="24"/>
          <w14:textFill>
            <w14:solidFill>
              <w14:schemeClr w14:val="tx1"/>
            </w14:solidFill>
          </w14:textFill>
        </w:rPr>
      </w:pPr>
      <w:r>
        <w:rPr>
          <w:rFonts w:eastAsia="仿宋_GB2312"/>
          <w:b/>
          <w:color w:val="000000" w:themeColor="text1"/>
          <w:sz w:val="24"/>
          <w14:textFill>
            <w14:solidFill>
              <w14:schemeClr w14:val="tx1"/>
            </w14:solidFill>
          </w14:textFill>
        </w:rPr>
        <w:br w:type="page"/>
      </w:r>
      <w:r>
        <w:rPr>
          <w:rFonts w:hint="eastAsia" w:eastAsia="仿宋_GB2312"/>
          <w:color w:val="000000" w:themeColor="text1"/>
          <w:sz w:val="24"/>
          <w14:textFill>
            <w14:solidFill>
              <w14:schemeClr w14:val="tx1"/>
            </w14:solidFill>
          </w14:textFill>
        </w:rPr>
        <w:t>附件</w:t>
      </w:r>
      <w:r>
        <w:rPr>
          <w:rFonts w:eastAsia="仿宋_GB2312"/>
          <w:color w:val="000000" w:themeColor="text1"/>
          <w:sz w:val="24"/>
          <w14:textFill>
            <w14:solidFill>
              <w14:schemeClr w14:val="tx1"/>
            </w14:solidFill>
          </w14:textFill>
        </w:rPr>
        <w:t>9</w:t>
      </w:r>
      <w:r>
        <w:rPr>
          <w:rFonts w:hint="eastAsia" w:eastAsia="仿宋_GB2312"/>
          <w:color w:val="000000" w:themeColor="text1"/>
          <w:sz w:val="24"/>
          <w14:textFill>
            <w14:solidFill>
              <w14:schemeClr w14:val="tx1"/>
            </w14:solidFill>
          </w14:textFill>
        </w:rPr>
        <w:t>：</w:t>
      </w: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9-1</w:t>
      </w:r>
      <w:r>
        <w:rPr>
          <w:rFonts w:hint="eastAsia" w:eastAsia="黑体"/>
          <w:color w:val="000000" w:themeColor="text1"/>
          <w:sz w:val="24"/>
          <w14:textFill>
            <w14:solidFill>
              <w14:schemeClr w14:val="tx1"/>
            </w14:solidFill>
          </w14:textFill>
        </w:rPr>
        <w:t>：材料暂估价表</w:t>
      </w:r>
    </w:p>
    <w:tbl>
      <w:tblPr>
        <w:tblStyle w:val="23"/>
        <w:tblW w:w="9769"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23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序号</w:t>
            </w:r>
          </w:p>
        </w:tc>
        <w:tc>
          <w:tcPr>
            <w:tcW w:w="198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名称</w:t>
            </w:r>
          </w:p>
        </w:tc>
        <w:tc>
          <w:tcPr>
            <w:tcW w:w="851"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单位</w:t>
            </w:r>
          </w:p>
        </w:tc>
        <w:tc>
          <w:tcPr>
            <w:tcW w:w="77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数量</w:t>
            </w:r>
          </w:p>
        </w:tc>
        <w:tc>
          <w:tcPr>
            <w:tcW w:w="1352"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单价（元）</w:t>
            </w:r>
          </w:p>
        </w:tc>
        <w:tc>
          <w:tcPr>
            <w:tcW w:w="1418"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合价（元）</w:t>
            </w:r>
          </w:p>
        </w:tc>
        <w:tc>
          <w:tcPr>
            <w:tcW w:w="2397"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397"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bl>
    <w:p>
      <w:pPr>
        <w:spacing w:before="156" w:beforeLines="50" w:after="156" w:afterLines="50" w:line="360" w:lineRule="auto"/>
        <w:rPr>
          <w:rFonts w:eastAsia="黑体"/>
          <w:color w:val="000000" w:themeColor="text1"/>
          <w:sz w:val="24"/>
          <w14:textFill>
            <w14:solidFill>
              <w14:schemeClr w14:val="tx1"/>
            </w14:solidFill>
          </w14:textFill>
        </w:rPr>
      </w:pP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9-2</w:t>
      </w:r>
      <w:r>
        <w:rPr>
          <w:rFonts w:hint="eastAsia" w:eastAsia="黑体"/>
          <w:color w:val="000000" w:themeColor="text1"/>
          <w:sz w:val="24"/>
          <w14:textFill>
            <w14:solidFill>
              <w14:schemeClr w14:val="tx1"/>
            </w14:solidFill>
          </w14:textFill>
        </w:rPr>
        <w:t>：工程设备暂估价表</w:t>
      </w:r>
    </w:p>
    <w:tbl>
      <w:tblPr>
        <w:tblStyle w:val="2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24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序号</w:t>
            </w:r>
          </w:p>
        </w:tc>
        <w:tc>
          <w:tcPr>
            <w:tcW w:w="198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名称</w:t>
            </w:r>
          </w:p>
        </w:tc>
        <w:tc>
          <w:tcPr>
            <w:tcW w:w="851"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单位</w:t>
            </w:r>
          </w:p>
        </w:tc>
        <w:tc>
          <w:tcPr>
            <w:tcW w:w="77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数量</w:t>
            </w:r>
          </w:p>
        </w:tc>
        <w:tc>
          <w:tcPr>
            <w:tcW w:w="1352"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单价（元）</w:t>
            </w:r>
          </w:p>
        </w:tc>
        <w:tc>
          <w:tcPr>
            <w:tcW w:w="1418"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合价（元）</w:t>
            </w:r>
          </w:p>
        </w:tc>
        <w:tc>
          <w:tcPr>
            <w:tcW w:w="2412"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Borders>
              <w:top w:val="double" w:color="auto" w:sz="6" w:space="0"/>
              <w:bottom w:val="sing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Borders>
              <w:top w:val="nil"/>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98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851"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774"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35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1418"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c>
          <w:tcPr>
            <w:tcW w:w="2412" w:type="dxa"/>
          </w:tcPr>
          <w:p>
            <w:pPr>
              <w:pStyle w:val="2"/>
              <w:keepNext/>
              <w:spacing w:line="360" w:lineRule="auto"/>
              <w:ind w:left="63" w:right="63"/>
              <w:rPr>
                <w:rFonts w:eastAsia="仿宋_GB2312"/>
                <w:color w:val="000000" w:themeColor="text1"/>
                <w:sz w:val="24"/>
                <w:szCs w:val="24"/>
                <w14:textFill>
                  <w14:solidFill>
                    <w14:schemeClr w14:val="tx1"/>
                  </w14:solidFill>
                </w14:textFill>
              </w:rPr>
            </w:pPr>
          </w:p>
        </w:tc>
      </w:tr>
    </w:tbl>
    <w:p>
      <w:pPr>
        <w:spacing w:line="360" w:lineRule="auto"/>
        <w:rPr>
          <w:rFonts w:eastAsia="仿宋_GB2312"/>
          <w:color w:val="000000" w:themeColor="text1"/>
          <w:sz w:val="24"/>
          <w14:textFill>
            <w14:solidFill>
              <w14:schemeClr w14:val="tx1"/>
            </w14:solidFill>
          </w14:textFill>
        </w:rPr>
      </w:pPr>
    </w:p>
    <w:p>
      <w:pPr>
        <w:spacing w:before="156" w:beforeLines="50" w:after="156" w:afterLines="50" w:line="360" w:lineRule="auto"/>
        <w:jc w:val="center"/>
        <w:rPr>
          <w:rFonts w:eastAsia="黑体"/>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br w:type="page"/>
      </w:r>
      <w:r>
        <w:rPr>
          <w:rFonts w:eastAsia="黑体"/>
          <w:color w:val="000000" w:themeColor="text1"/>
          <w:sz w:val="24"/>
          <w14:textFill>
            <w14:solidFill>
              <w14:schemeClr w14:val="tx1"/>
            </w14:solidFill>
          </w14:textFill>
        </w:rPr>
        <w:t>9-3</w:t>
      </w:r>
      <w:r>
        <w:rPr>
          <w:rFonts w:hint="eastAsia" w:eastAsia="黑体"/>
          <w:color w:val="000000" w:themeColor="text1"/>
          <w:sz w:val="24"/>
          <w14:textFill>
            <w14:solidFill>
              <w14:schemeClr w14:val="tx1"/>
            </w14:solidFill>
          </w14:textFill>
        </w:rPr>
        <w:t>：专业工程暂估价表</w:t>
      </w:r>
    </w:p>
    <w:tbl>
      <w:tblPr>
        <w:tblStyle w:val="23"/>
        <w:tblW w:w="96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2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序号</w:t>
            </w:r>
          </w:p>
        </w:tc>
        <w:tc>
          <w:tcPr>
            <w:tcW w:w="198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专业工程名称</w:t>
            </w:r>
          </w:p>
        </w:tc>
        <w:tc>
          <w:tcPr>
            <w:tcW w:w="4678"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工程内容</w:t>
            </w:r>
          </w:p>
        </w:tc>
        <w:tc>
          <w:tcPr>
            <w:tcW w:w="2114" w:type="dxa"/>
            <w:tcBorders>
              <w:top w:val="single" w:color="auto" w:sz="12" w:space="0"/>
              <w:bottom w:val="double" w:color="auto" w:sz="6" w:space="0"/>
            </w:tcBorders>
          </w:tcPr>
          <w:p>
            <w:pPr>
              <w:pStyle w:val="2"/>
              <w:keepNext/>
              <w:spacing w:line="360" w:lineRule="auto"/>
              <w:ind w:left="63" w:right="63"/>
              <w:rPr>
                <w:rFonts w:eastAsia="仿宋_GB2312"/>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Borders>
              <w:top w:val="double" w:color="auto" w:sz="6" w:space="0"/>
              <w:bottom w:val="single" w:color="auto" w:sz="6" w:space="0"/>
            </w:tcBorders>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Borders>
              <w:top w:val="double" w:color="auto" w:sz="6" w:space="0"/>
              <w:bottom w:val="single" w:color="auto" w:sz="6" w:space="0"/>
            </w:tcBorders>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Borders>
              <w:top w:val="double" w:color="auto" w:sz="6" w:space="0"/>
              <w:bottom w:val="single" w:color="auto" w:sz="6" w:space="0"/>
            </w:tcBorders>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Borders>
              <w:top w:val="nil"/>
            </w:tcBorders>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line="360" w:lineRule="auto"/>
              <w:ind w:left="63" w:right="63"/>
              <w:rPr>
                <w:color w:val="000000" w:themeColor="text1"/>
                <w:sz w:val="24"/>
                <w:szCs w:val="24"/>
                <w14:textFill>
                  <w14:solidFill>
                    <w14:schemeClr w14:val="tx1"/>
                  </w14:solidFill>
                </w14:textFill>
              </w:rPr>
            </w:pPr>
          </w:p>
        </w:tc>
        <w:tc>
          <w:tcPr>
            <w:tcW w:w="1984" w:type="dxa"/>
          </w:tcPr>
          <w:p>
            <w:pPr>
              <w:pStyle w:val="2"/>
              <w:keepNext/>
              <w:spacing w:line="360" w:lineRule="auto"/>
              <w:ind w:left="63" w:right="63"/>
              <w:rPr>
                <w:color w:val="000000" w:themeColor="text1"/>
                <w:sz w:val="24"/>
                <w:szCs w:val="24"/>
                <w14:textFill>
                  <w14:solidFill>
                    <w14:schemeClr w14:val="tx1"/>
                  </w14:solidFill>
                </w14:textFill>
              </w:rPr>
            </w:pPr>
          </w:p>
        </w:tc>
        <w:tc>
          <w:tcPr>
            <w:tcW w:w="4678" w:type="dxa"/>
          </w:tcPr>
          <w:p>
            <w:pPr>
              <w:pStyle w:val="2"/>
              <w:keepNext/>
              <w:spacing w:line="360" w:lineRule="auto"/>
              <w:ind w:left="63" w:right="63"/>
              <w:rPr>
                <w:color w:val="000000" w:themeColor="text1"/>
                <w:sz w:val="24"/>
                <w:szCs w:val="24"/>
                <w14:textFill>
                  <w14:solidFill>
                    <w14:schemeClr w14:val="tx1"/>
                  </w14:solidFill>
                </w14:textFill>
              </w:rPr>
            </w:pPr>
          </w:p>
        </w:tc>
        <w:tc>
          <w:tcPr>
            <w:tcW w:w="2114" w:type="dxa"/>
          </w:tcPr>
          <w:p>
            <w:pPr>
              <w:pStyle w:val="2"/>
              <w:keepNext/>
              <w:spacing w:line="360" w:lineRule="auto"/>
              <w:ind w:left="63" w:right="63"/>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655" w:type="dxa"/>
            <w:gridSpan w:val="4"/>
          </w:tcPr>
          <w:p>
            <w:pPr>
              <w:pStyle w:val="2"/>
              <w:keepNext/>
              <w:spacing w:line="360" w:lineRule="auto"/>
              <w:ind w:left="63" w:right="63"/>
              <w:rPr>
                <w:color w:val="000000" w:themeColor="text1"/>
                <w:sz w:val="24"/>
                <w:szCs w:val="24"/>
                <w14:textFill>
                  <w14:solidFill>
                    <w14:schemeClr w14:val="tx1"/>
                  </w14:solidFill>
                </w14:textFill>
              </w:rPr>
            </w:pPr>
            <w:r>
              <w:rPr>
                <w:rFonts w:hint="eastAsia" w:eastAsia="仿宋_GB2312"/>
                <w:color w:val="000000" w:themeColor="text1"/>
                <w:sz w:val="24"/>
                <w:szCs w:val="24"/>
                <w14:textFill>
                  <w14:solidFill>
                    <w14:schemeClr w14:val="tx1"/>
                  </w14:solidFill>
                </w14:textFill>
              </w:rPr>
              <w:t>小计：</w:t>
            </w:r>
          </w:p>
        </w:tc>
      </w:tr>
    </w:tbl>
    <w:p>
      <w:pPr>
        <w:spacing w:line="360" w:lineRule="auto"/>
        <w:rPr>
          <w:color w:val="000000" w:themeColor="text1"/>
          <w:sz w:val="24"/>
          <w14:textFill>
            <w14:solidFill>
              <w14:schemeClr w14:val="tx1"/>
            </w14:solidFill>
          </w14:textFill>
        </w:rPr>
      </w:pPr>
    </w:p>
    <w:p>
      <w:pPr>
        <w:pStyle w:val="5"/>
        <w:spacing w:before="312" w:beforeLines="100" w:after="312" w:afterLines="100" w:line="360" w:lineRule="auto"/>
        <w:rPr>
          <w:rFonts w:hint="eastAsia" w:ascii="方正小标宋简体" w:hAnsi="方正小标宋简体" w:eastAsia="方正小标宋简体" w:cs="方正小标宋简体"/>
          <w:b w:val="0"/>
          <w:bCs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附件</w:t>
      </w:r>
      <w:r>
        <w:rPr>
          <w:rFonts w:ascii="仿宋_GB2312" w:hAnsi="仿宋_GB2312" w:eastAsia="仿宋_GB2312" w:cs="仿宋_GB2312"/>
          <w:color w:val="000000" w:themeColor="text1"/>
          <w:kern w:val="0"/>
          <w:sz w:val="24"/>
          <w:szCs w:val="24"/>
          <w14:textFill>
            <w14:solidFill>
              <w14:schemeClr w14:val="tx1"/>
            </w14:solidFill>
          </w14:textFill>
        </w:rPr>
        <w:t xml:space="preserve">10           </w:t>
      </w:r>
      <w:r>
        <w:rPr>
          <w:rFonts w:hint="eastAsia" w:ascii="方正小标宋简体" w:hAnsi="方正小标宋简体" w:eastAsia="方正小标宋简体" w:cs="方正小标宋简体"/>
          <w:b w:val="0"/>
          <w:bCs w:val="0"/>
          <w:sz w:val="24"/>
          <w:szCs w:val="24"/>
        </w:rPr>
        <w:t>相关方安全管理协议书</w:t>
      </w:r>
    </w:p>
    <w:p>
      <w:pPr>
        <w:pStyle w:val="45"/>
        <w:spacing w:line="360" w:lineRule="auto"/>
        <w:ind w:firstLine="480"/>
        <w:rPr>
          <w:rFonts w:hint="eastAsia" w:ascii="仿宋_GB2312" w:hAnsi="仿宋_GB2312" w:eastAsia="仿宋_GB2312" w:cs="仿宋_GB2312"/>
          <w:sz w:val="24"/>
        </w:rPr>
      </w:pPr>
      <w:r>
        <w:rPr>
          <w:rFonts w:ascii="仿宋_GB2312" w:hAnsi="仿宋_GB2312" w:eastAsia="仿宋_GB2312" w:cs="仿宋_GB2312"/>
          <w:sz w:val="24"/>
        </w:rPr>
        <w:t>甲方：</w:t>
      </w:r>
      <w:r>
        <w:rPr>
          <w:rFonts w:hint="eastAsia" w:ascii="仿宋_GB2312" w:hAnsi="仿宋_GB2312" w:eastAsia="仿宋_GB2312" w:cs="仿宋_GB2312"/>
          <w:sz w:val="24"/>
        </w:rPr>
        <w:t>中通客车股份有限公司</w:t>
      </w:r>
    </w:p>
    <w:p>
      <w:pPr>
        <w:pStyle w:val="45"/>
        <w:spacing w:line="360" w:lineRule="auto"/>
        <w:ind w:firstLine="480"/>
        <w:rPr>
          <w:rFonts w:hint="eastAsia" w:ascii="仿宋_GB2312" w:hAnsi="仿宋_GB2312" w:eastAsia="仿宋_GB2312" w:cs="仿宋_GB2312"/>
          <w:sz w:val="24"/>
        </w:rPr>
      </w:pPr>
      <w:r>
        <w:rPr>
          <w:rFonts w:ascii="仿宋_GB2312" w:hAnsi="仿宋_GB2312" w:eastAsia="仿宋_GB2312" w:cs="仿宋_GB2312"/>
          <w:sz w:val="24"/>
        </w:rPr>
        <w:t>乙方：</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乙方在甲方厂区（含园区）开展</w:t>
      </w:r>
      <w:r>
        <w:rPr>
          <w:rFonts w:hint="eastAsia" w:ascii="仿宋_GB2312" w:hAnsi="仿宋_GB2312" w:eastAsia="仿宋_GB2312" w:cs="仿宋_GB2312"/>
          <w:sz w:val="24"/>
          <w:u w:val="single"/>
        </w:rPr>
        <w:t xml:space="preserve"> </w:t>
      </w:r>
      <w:r>
        <w:rPr>
          <w:rFonts w:hint="eastAsia" w:ascii="宋体" w:hAnsi="宋体" w:eastAsia="仿宋_GB2312"/>
          <w:sz w:val="24"/>
          <w:u w:val="single"/>
          <w:lang w:val="zh-CN"/>
        </w:rPr>
        <w:t>新能源汽车升级改造餐厅项目</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项目</w:t>
      </w:r>
      <w:r>
        <w:rPr>
          <w:rFonts w:hint="eastAsia" w:ascii="仿宋_GB2312" w:hAnsi="仿宋_GB2312" w:eastAsia="仿宋_GB2312" w:cs="仿宋_GB2312"/>
          <w:sz w:val="24"/>
        </w:rPr>
        <w:t>，</w:t>
      </w:r>
      <w:r>
        <w:rPr>
          <w:rFonts w:ascii="仿宋_GB2312" w:hAnsi="仿宋_GB2312" w:eastAsia="仿宋_GB2312" w:cs="仿宋_GB2312"/>
          <w:sz w:val="24"/>
        </w:rPr>
        <w:t>根据国</w:t>
      </w:r>
      <w:r>
        <w:rPr>
          <w:rFonts w:hint="eastAsia" w:ascii="仿宋_GB2312" w:hAnsi="仿宋_GB2312" w:eastAsia="仿宋_GB2312" w:cs="仿宋_GB2312"/>
          <w:sz w:val="24"/>
        </w:rPr>
        <w:t>家、地方</w:t>
      </w:r>
      <w:r>
        <w:rPr>
          <w:rFonts w:ascii="仿宋_GB2312" w:hAnsi="仿宋_GB2312" w:eastAsia="仿宋_GB2312" w:cs="仿宋_GB2312"/>
          <w:sz w:val="24"/>
        </w:rPr>
        <w:t>有关安全生产的法律、法规、条例</w:t>
      </w:r>
      <w:r>
        <w:rPr>
          <w:rFonts w:hint="eastAsia" w:ascii="仿宋_GB2312" w:hAnsi="仿宋_GB2312" w:eastAsia="仿宋_GB2312" w:cs="仿宋_GB2312"/>
          <w:sz w:val="24"/>
        </w:rPr>
        <w:t>、规章、政策等规范性文件的要求</w:t>
      </w:r>
      <w:r>
        <w:rPr>
          <w:rFonts w:ascii="仿宋_GB2312" w:hAnsi="仿宋_GB2312" w:eastAsia="仿宋_GB2312" w:cs="仿宋_GB2312"/>
          <w:sz w:val="24"/>
        </w:rPr>
        <w:t>，为明确甲乙双方安全管理职责与权利，预防各类事故的发生，经甲乙双方协商一致，同意签订本协议，并</w:t>
      </w:r>
      <w:r>
        <w:rPr>
          <w:rFonts w:hint="eastAsia" w:ascii="仿宋_GB2312" w:hAnsi="仿宋_GB2312" w:eastAsia="仿宋_GB2312" w:cs="仿宋_GB2312"/>
          <w:sz w:val="24"/>
        </w:rPr>
        <w:t>共同</w:t>
      </w:r>
      <w:r>
        <w:rPr>
          <w:rFonts w:ascii="仿宋_GB2312" w:hAnsi="仿宋_GB2312" w:eastAsia="仿宋_GB2312" w:cs="仿宋_GB2312"/>
          <w:sz w:val="24"/>
        </w:rPr>
        <w:t>遵守。</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一、甲乙双方安全管理职责与权利：</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（一）甲方职责与权利</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1.甲方根据协作需求，负责为乙方提供作业场地及必要的风、水、电、气等能源。</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甲方有权督促乙方遵守国家有关安全的法规、标准和甲方的安全管理规章制度，有权对乙方作业过程中的安全管理工作、安全防范措施的落实进行监督检查，有权向乙方询问有关安全措施的落实情况，调阅有关安全资料，并落实为书面记录。</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3.甲方有权对乙方作业过程中出现的事故隐患、违章、冒险行为进行制止和纠正，有权要求乙方立即整改和排除风险。乙方出现重大安全隐患不进行整改的或管理混乱不服从甲方监督和协调的情况，甲方有权停止其作业，并给予警告和经济考核，直至终止本合同及具体业务合同。</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4.甲方对乙方不得违章指挥、强令冒险作业，因甲方人员人为原因造成乙方人员发生事故的，由乙方负责处理，甲方予以协助并赔偿乙方的合理损失。</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5.甲方对乙方在甲方发生安全事故时，将尽量协助救护、保护事故现场，并有权开展或参加对事故的调查处理。因乙方原因导致的生产安全事故，由乙方承担全部责任。</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6.当物资供应类的物品中含有危险化学品以及其他对甲方职业安全健康有影响的产品时，甲方有权要求乙方提供相关产品的中文版化学品安全技术说明书、产品标准、使用说明书、化学性能参数表等文件。</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7.对于提供生活物质、食品的乙方，甲方有权要求乙方提供乙方工作人员的健康证明。在甲方服务时，乙方要严格遵守甲方的相关安全管理制度和卫生、健康管理制度。</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8、甲方有权要求乙方提供作业人员的工伤保险及意外保险缴纳证明。</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9、甲方指定专人（联系人、安全员：</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；联系方式：</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）负责乙方业务和安全管理，乙方出现各类问题都应及时与甲方联系人、安全员联系。</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（二）乙方职责与权利</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1.乙方进入甲方生产现场的车辆、人员必须执行甲方的各项安全管理规定，接受甲方安全管理人员的监督和管理。乙方应在进入现场前充分了解并知悉甲方的各项安全管理规定。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乙方在甲方现场作业应指定安全负责人，佩戴安全管理标识负责本方的安全管理工作，乙方安全管理人员要定期开展隐患排查，并将检查及处理情况如实记录存档”。乙方应于本协议签订前，将该负责人姓名及其相关资料送至甲方审核、备案，当负责人发生变动时，乙方应在变动后5个工作日内书面通知甲方并将变动后的人员姓名及相关资料送至甲方备案。</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3.在甲方厂区内行驶的各类机动车辆，必须保证车辆的安全性能良好，并挂有公安部门或国家相关管理部门办理的有效牌照并按时审验，特种车辆设有环保码。牌照须按规定位置安装，并保持牢固、清晰、不得损坏，货物必须按规定装载和捆绑固定牢固，严禁超载、超速行驶。</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4.乙方应当保证在其派往甲方厂区的人员进入生产区域作业前，将甲方各项安全管理规章制度告知作业人员，熟知相关安全制度、作业过程存在的风险及预防控制措施并对其进行安全培训及保存相关记录备查。乙方进入甲方现场从事特种作业的工作人员，必须持有国家相关部门颁发的特种作业操作证，熟知相关安全制度、作业过程存在的风险及预防控制措施严禁无证作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5.乙方进入甲方厂区行驶的各类机动车辆，必须遵守靠右行驶的原则，并遵守相关禁行规定，禁止逆向行驶，禁止行车过程中使用手机。车辆停放时驾驶员不得长时间离开车辆，确需离开应将车辆熄火拉紧手制动器并在停车线内停放，启动钥匙随身携带。</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6.各类机动车辆在甲方厂区主干道行驶速度不超过30公里/小时，其他道路不得超过20公里/小时；结冰、积雪、积水的道路和恶劣天气能见度在30m以内时不超过10公里/小时，恶劣天气能见度在5m以内或能见度在10m以内、道路最大纵坡在6%以上时,应停止行驶；车间内行驶速度不超过5公里/小时；进出车间大门行驶速度不超过3公里/小时。</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7.除叉车、装载机、厂内物流农用车、托头、电瓶板车等生产现场所需车辆，其余各类车辆原则上禁止进入厂房内部；确因生产需要车辆进入生产车间现场的，需报甲方需进入加工部的安全管理人员批准，并指定专人指挥、负责车辆的安全。</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8.因乙方人员不遵守相关安全法律法规及甲方的规章制度造成安全生产事故的，乙方应负责处理相关事宜，并承担所有责任和损失，甲方予以协助。</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9.乙方负责处理其工作人员在甲方现场工作期间发生的工伤事故，并承担全部费用及责任，甲方予以积极配合。</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10.乙方人员在甲方现场造成甲方工作人员或第三方人员人身伤害、财产损失或甲方产品、设备等财产损失的，由乙方承担全部费用及责任。</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11.乙方人员及车辆在甲方厂区范围内发生安全生产、交通等事故的，在安监部门、公安、司法机关未结案时，所有费用均由乙方先行全额垫付。待安监部门、公安、司法机关处理完毕后，由国家机关认定的责任人承担相关责任。相关责任人赔偿前，由乙方负责先行全额垫付。</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12.乙方应当根据《中华人民共和国职业病防治法》的要求，对其所属员工组织进行岗前、岗中、离岗职业健康查体，妥善保存查体报告，杜绝职业禁忌证、职业病人员进入甲方厂区从事相关工作，对进入甲方厂区工作的人员，按照接害因素配备相应的符合国家规范要求的劳动防护用品。乙方出现的职业病、禁忌证人员，由乙方全权负责。</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13.乙方所使用的机械设施、各类机器等设备，必须是经过检测且合格可靠的，各类设备设施的合格证、检测证和安全防护装置等必须齐全、完好。严禁使用不安全的设备设施进行作业。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14.乙方负责按照相关要求为作业现场配备所需的安全防护设施、消防设施，负责为乙方作业人员配备合格、可靠的安全防护用品（特殊劳动防护用品需提供采购单位相应资质）。</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15.乙方作业完成后，负责清理现场并恢复作业前的正常环境。对于作业过程中产生的废水、废料、废渣、建筑垃圾等（不包含危险废物），由乙方负责按照环保法律法规要求合法处理，因乙方违规处置产生的一切后果由乙方承担。</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16、乙方承诺，不将承租的项目部分或全部转包给其他单位，因违规转包而导致的一切后果由乙方自行承担。</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17、积极支持配合和参加甲方组织的消防安全防范活动，自觉培养消防意识宣传消防重要性。进行经常性的防火安全检查，对发现的火险隐患必须采取应急措施。</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18、乙方不违规使用电器、不超容量用电和不违规使用液化气、管道煤气等燃气具；禁止私接电源插座，乱拉临时电线，私自拆修开关和更换灯管，灯泡，保险丝等。不在所属住宅房屋、厂房、仓库或车辆内违规贮藏保存易燃易爆危险物品。</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19、乙方应遵守装修工程消防安全管理规定和工程施工安全技术规范，在作业范围内消防灭火器材的配备及日常的维护由乙方负责，应确保消防器材及设施完好有效。</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20、乙方作业区域发生火灾事故时能冷静准确向119报警，并能灭火、指引和协助他人逃生。必须立即采取有效措施防止事故扩大，组织人员抢救并保护现场，并立即向甲方报告。</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21、乙方在作业过程中发生安全生产事故，事故现场有关人员应当立即向乙方单位及项目负责人报告。乙方单位及项目负责人接到事故报告后，应当立即如实地向甲方单位报告，并启动相应的应急预案，采取有效措施，组织抢救，防止事故扩大。</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22、乙方承诺指定专人（联系人、安全员：</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；联系方式：</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u w:val="single"/>
        </w:rPr>
        <w:t xml:space="preserve">      </w:t>
      </w:r>
      <w:r>
        <w:rPr>
          <w:rFonts w:hint="eastAsia" w:ascii="仿宋_GB2312" w:hAnsi="仿宋_GB2312" w:eastAsia="仿宋_GB2312" w:cs="仿宋_GB2312"/>
          <w:sz w:val="24"/>
        </w:rPr>
        <w:t>）负责作业过程中的安全管理，负责与甲方进行安全管理工作的对接，配合甲方统一协调管理。</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二、其他相关手续办理</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乙方进入甲方厂区进行施工，办理其他相关手续，应遵守以下约定：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1.进厂手续：甲方与乙方的施工合同签订后，乙方单位持相关的资质材料，按照甲方管理制度办理施工手续后 ,方可进行作业。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施工需进行临时用电、动火作业、高处作业、进入受限空间时，作业方案经甲方审核同意后，办理完成全部审批手续方能开展作业。作业过程中，应当设置好安全警示，严禁违章指挥、违章作业，严格做好监护和应急救援工作。</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3.入厂安全教育：乙方进入甲方厂区前应对其施工人员进行安全教育并提供教育培训的相关资料，到甲方办理《施工许可证》。</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4.乙方要保持施工现场的环境卫生，文明施工；当日的废物、边角料当日清除；施工所用的材料、物品应摆放整齐，不得随地乱放；如因工程需要必须占用车间通道，须经项目施工组织部门与车间及有关科室协调同意，由施工单位做好标示护栏，加以警示。</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三、违约责任</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因乙方人员或车辆违反有关法律、法规、规章、规范性文件、甲方有关管理规定以及本协议约定，造成的一切后果和损失，由乙方承担全部责任并赔偿甲方之损失。</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四、争议解决</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本协议履行过程中产生的争议，双方协商解决，协商不成的提交甲方所在地法院诉讼解决。</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五、附则</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1.本协议自双方签署后生效，本协议作为执行甲乙双方采购协议或其他合作协议的附件，此协议在双方合作期间有效；本协议生效前甲乙双方未签署《相关方安全协议》但实际已存在供应采购等业务合作关系并进入甲方厂区/园区的，甲乙双方同意有关业务合作适用本协议的所有条款约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2.本协议附件与主协议具有相同的法律效力。在本协议有效期内，双方就未尽事宜达成补充协议的，补充协议与本协议具有同等法律效力。</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3.甲方与乙方签订本协议时，已向乙方告知甲方的各项安全管理规定。乙方已充分了解并知悉甲方的各项安全管理规定及内容，并承诺严格遵守。</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4.按照《安全生产法》规定，乙方如有不签订本协议和未执行协议擅自在甲方厂区内施工的情况，乙方均属违章作业。</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5.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6.本协议应与具体项目合同同时签订。一式四份，甲乙双方各两份。</w:t>
      </w: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甲方（盖章）：                    乙方（盖章）：</w:t>
      </w: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授权代表（签字）：                授权代表（签字）：</w:t>
      </w: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r>
        <w:rPr>
          <w:rFonts w:hint="eastAsia" w:ascii="仿宋_GB2312" w:hAnsi="仿宋_GB2312" w:eastAsia="仿宋_GB2312" w:cs="仿宋_GB2312"/>
          <w:sz w:val="24"/>
        </w:rPr>
        <w:t>年   月   日                     年   月   日</w:t>
      </w: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45"/>
        <w:spacing w:line="360" w:lineRule="auto"/>
        <w:ind w:firstLine="480"/>
        <w:rPr>
          <w:rFonts w:hint="eastAsia" w:ascii="仿宋_GB2312" w:hAnsi="仿宋_GB2312" w:eastAsia="仿宋_GB2312" w:cs="仿宋_GB2312"/>
          <w:sz w:val="24"/>
        </w:rPr>
      </w:pPr>
    </w:p>
    <w:p>
      <w:pPr>
        <w:pStyle w:val="5"/>
        <w:snapToGrid w:val="0"/>
        <w:spacing w:before="0" w:after="0" w:line="360" w:lineRule="auto"/>
        <w:rPr>
          <w:rFonts w:hint="eastAsia" w:ascii="仿宋_GB2312" w:hAnsi="仿宋_GB2312" w:eastAsia="仿宋_GB2312" w:cs="仿宋_GB2312"/>
          <w:b w:val="0"/>
          <w:bCs w:val="0"/>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xml:space="preserve">附件11                     </w:t>
      </w:r>
    </w:p>
    <w:p>
      <w:pPr>
        <w:adjustRightInd w:val="0"/>
        <w:snapToGrid w:val="0"/>
        <w:spacing w:line="360" w:lineRule="auto"/>
        <w:jc w:val="center"/>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施工现场管理协议</w:t>
      </w:r>
    </w:p>
    <w:p>
      <w:pPr>
        <w:adjustRightInd w:val="0"/>
        <w:snapToGrid w:val="0"/>
        <w:spacing w:line="360" w:lineRule="auto"/>
        <w:rPr>
          <w:rFonts w:ascii="仿宋_GB2312" w:eastAsia="仿宋_GB2312"/>
          <w:color w:val="000000" w:themeColor="text1"/>
          <w:sz w:val="24"/>
          <w:u w:val="single"/>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发包人：</w:t>
      </w:r>
      <w:r>
        <w:rPr>
          <w:rFonts w:hint="eastAsia" w:ascii="仿宋_GB2312" w:eastAsia="仿宋_GB2312"/>
          <w:color w:val="000000" w:themeColor="text1"/>
          <w:sz w:val="24"/>
          <w:u w:val="single"/>
          <w14:textFill>
            <w14:solidFill>
              <w14:schemeClr w14:val="tx1"/>
            </w14:solidFill>
          </w14:textFill>
        </w:rPr>
        <w:t xml:space="preserve"> 中通客车股份有限公司      </w:t>
      </w:r>
    </w:p>
    <w:p>
      <w:pPr>
        <w:adjustRightInd w:val="0"/>
        <w:snapToGrid w:val="0"/>
        <w:spacing w:line="360" w:lineRule="auto"/>
        <w:rPr>
          <w:rFonts w:ascii="仿宋_GB2312" w:eastAsia="仿宋_GB2312"/>
          <w:color w:val="000000" w:themeColor="text1"/>
          <w:sz w:val="24"/>
          <w:u w:val="single"/>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承包人：</w:t>
      </w:r>
      <w:r>
        <w:rPr>
          <w:rFonts w:hint="eastAsia" w:ascii="仿宋_GB2312" w:eastAsia="仿宋_GB2312"/>
          <w:color w:val="000000" w:themeColor="text1"/>
          <w:sz w:val="24"/>
          <w:u w:val="single"/>
          <w14:textFill>
            <w14:solidFill>
              <w14:schemeClr w14:val="tx1"/>
            </w14:solidFill>
          </w14:textFill>
        </w:rPr>
        <w:t xml:space="preserve">                         </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为了切实加强施工现场管理，依照双方签订的《建设工程施工合同》，本着平等、自愿的原则，签订本协议书。甲、乙双方均须严格遵守本协议书规定的权利、责任和义务，确保现场安全文明施工。</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一、管理要求</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w:t>
      </w:r>
      <w:r>
        <w:rPr>
          <w:rFonts w:hint="eastAsia" w:eastAsia="仿宋_GB2312"/>
          <w:color w:val="000000" w:themeColor="text1"/>
          <w:sz w:val="24"/>
          <w14:textFill>
            <w14:solidFill>
              <w14:schemeClr w14:val="tx1"/>
            </w14:solidFill>
          </w14:textFill>
        </w:rPr>
        <w:t>、施工现场周围设置封闭式硬质围挡，并做到坚固、稳定、整洁美观，将施工区域和非施工区域封闭隔离，原则上应设置不少于两个施工出入口。</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在施工区出入口及重点醒目位置，统一设置工程概况牌、施工公示牌（标明项目名称、施工单位、监理单位、建设单位负责人姓名及电话，施工工期起止日期等）、安全生产牌、文明施工牌和施工现场总平面布置图。</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进场劳务工人及现场管理人员，应配合办理人员出入证，统一着装工作反光马甲，便于区分所属单位。进入施工现场的各类人员须戴好安全帽、系好帽带，否则不得准予进场；非施工人员不得擅自进入施工现场。</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4</w:t>
      </w:r>
      <w:r>
        <w:rPr>
          <w:rFonts w:hint="eastAsia" w:eastAsia="仿宋_GB2312"/>
          <w:color w:val="000000" w:themeColor="text1"/>
          <w:sz w:val="24"/>
          <w14:textFill>
            <w14:solidFill>
              <w14:schemeClr w14:val="tx1"/>
            </w14:solidFill>
          </w14:textFill>
        </w:rPr>
        <w:t>、在施工现场禁烟区设立禁烟标志，禁烟区内严禁吸烟，保证地面无烟头。</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5</w:t>
      </w:r>
      <w:r>
        <w:rPr>
          <w:rFonts w:hint="eastAsia" w:eastAsia="仿宋_GB2312"/>
          <w:color w:val="000000" w:themeColor="text1"/>
          <w:sz w:val="24"/>
          <w14:textFill>
            <w14:solidFill>
              <w14:schemeClr w14:val="tx1"/>
            </w14:solidFill>
          </w14:textFill>
        </w:rPr>
        <w:t>、施工出入口处应设洗车台、沉淀池，不具备设置洗车台的施工现场应根据需要设置高压水枪冲洗车辆，确保驶出车辆冲洗干净，不得污染场区及市政路面。施工途经的厂区道路，按照谁使用谁负责的原则，每日安排及时清扫，常态化保持道路清洁。</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6</w:t>
      </w:r>
      <w:r>
        <w:rPr>
          <w:rFonts w:hint="eastAsia" w:eastAsia="仿宋_GB2312"/>
          <w:color w:val="000000" w:themeColor="text1"/>
          <w:sz w:val="24"/>
          <w14:textFill>
            <w14:solidFill>
              <w14:schemeClr w14:val="tx1"/>
            </w14:solidFill>
          </w14:textFill>
        </w:rPr>
        <w:t>、办公区、生活区、材料堆放场、加工场、仓库区地面、工地内外通道必须作混凝土硬化处理。</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7</w:t>
      </w:r>
      <w:r>
        <w:rPr>
          <w:rFonts w:hint="eastAsia" w:eastAsia="仿宋_GB2312"/>
          <w:color w:val="000000" w:themeColor="text1"/>
          <w:sz w:val="24"/>
          <w14:textFill>
            <w14:solidFill>
              <w14:schemeClr w14:val="tx1"/>
            </w14:solidFill>
          </w14:textFill>
        </w:rPr>
        <w:t>、施工现场应按照施工总平面布置图搭设各项临时设施，定位堆放各种材料、成品、半成品和机械设备并进行标识，并码放整齐、限宽限高、上架入箱、分类挂牌标识，不得侵占场内道路及安全防护等设施。</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8</w:t>
      </w:r>
      <w:r>
        <w:rPr>
          <w:rFonts w:hint="eastAsia" w:eastAsia="仿宋_GB2312"/>
          <w:color w:val="000000" w:themeColor="text1"/>
          <w:sz w:val="24"/>
          <w14:textFill>
            <w14:solidFill>
              <w14:schemeClr w14:val="tx1"/>
            </w14:solidFill>
          </w14:textFill>
        </w:rPr>
        <w:t>、施工现场重要和危险部位必须设置明显的安全警示标志及围挡设施。施工现场的楼梯、电梯、预留口、通道、深基础、坑井、平台、屋面、楼面等一切容易坠落的临边临口必须设置有效的防护和警示设施。</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9</w:t>
      </w:r>
      <w:r>
        <w:rPr>
          <w:rFonts w:hint="eastAsia" w:eastAsia="仿宋_GB2312"/>
          <w:color w:val="000000" w:themeColor="text1"/>
          <w:sz w:val="24"/>
          <w14:textFill>
            <w14:solidFill>
              <w14:schemeClr w14:val="tx1"/>
            </w14:solidFill>
          </w14:textFill>
        </w:rPr>
        <w:t>、建筑垃圾要及时清理，并设置垃圾池指定地点集中堆放；每日下班以前，施工区域必须进行清洁整理，物料码放整齐，废料及时清运，保证现场环境卫生整洁。</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10</w:t>
      </w:r>
      <w:r>
        <w:rPr>
          <w:rFonts w:hint="eastAsia" w:eastAsia="仿宋_GB2312"/>
          <w:color w:val="000000" w:themeColor="text1"/>
          <w:sz w:val="24"/>
          <w14:textFill>
            <w14:solidFill>
              <w14:schemeClr w14:val="tx1"/>
            </w14:solidFill>
          </w14:textFill>
        </w:rPr>
        <w:t>、施工土方作业时必须采取湿法作业，配备雾炮、洒水车、喷淋等抑尘设施。装载建筑材料、垃圾或渣土的车辆，必须采取环保车型，防止尘土飞扬、洒落或流溢。施工裸土区域必须百分百密目网覆盖，施工完毕后当日及时覆盖恢复到位。</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11</w:t>
      </w:r>
      <w:r>
        <w:rPr>
          <w:rFonts w:hint="eastAsia" w:eastAsia="仿宋_GB2312"/>
          <w:color w:val="000000" w:themeColor="text1"/>
          <w:sz w:val="24"/>
          <w14:textFill>
            <w14:solidFill>
              <w14:schemeClr w14:val="tx1"/>
            </w14:solidFill>
          </w14:textFill>
        </w:rPr>
        <w:t>、项目内必须实行“三级配电三级保护”，即总漏电保护、分配电箱漏电保护和开关箱漏电保护。临时用电设施的安装和使用必须符合安装规范和安全操作规程。</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12</w:t>
      </w:r>
      <w:r>
        <w:rPr>
          <w:rFonts w:hint="eastAsia" w:eastAsia="仿宋_GB2312"/>
          <w:color w:val="000000" w:themeColor="text1"/>
          <w:sz w:val="24"/>
          <w14:textFill>
            <w14:solidFill>
              <w14:schemeClr w14:val="tx1"/>
            </w14:solidFill>
          </w14:textFill>
        </w:rPr>
        <w:t>、施工现场应严格建立和执行消防管理制度，设置消防设施，并使其保持完好的备用状态。在容易发生火灾的区域储存、使用易燃、易爆物品时应采取特殊的消防安全措施。现场动火时必须执行动火审批手续和动火监护。</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13</w:t>
      </w:r>
      <w:r>
        <w:rPr>
          <w:rFonts w:hint="eastAsia" w:eastAsia="仿宋_GB2312"/>
          <w:color w:val="000000" w:themeColor="text1"/>
          <w:sz w:val="24"/>
          <w14:textFill>
            <w14:solidFill>
              <w14:schemeClr w14:val="tx1"/>
            </w14:solidFill>
          </w14:textFill>
        </w:rPr>
        <w:t>、施工现场的已有设备设施、地下管线、已完工程等，须采取成品保护措施，施工前提前告知报备，施工过程安排人员旁站监督，施工结束及时与相关方交接见证，严禁野蛮施工。</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14</w:t>
      </w:r>
      <w:r>
        <w:rPr>
          <w:rFonts w:hint="eastAsia" w:eastAsia="仿宋_GB2312"/>
          <w:color w:val="000000" w:themeColor="text1"/>
          <w:sz w:val="24"/>
          <w14:textFill>
            <w14:solidFill>
              <w14:schemeClr w14:val="tx1"/>
            </w14:solidFill>
          </w14:textFill>
        </w:rPr>
        <w:t>、工程竣工后，施工单位应当在一周内拆除围挡及临时设施，恢复场地原状，做到“工完料净、场地清”</w:t>
      </w:r>
    </w:p>
    <w:p>
      <w:pPr>
        <w:adjustRightInd w:val="0"/>
        <w:snapToGrid w:val="0"/>
        <w:spacing w:line="360" w:lineRule="auto"/>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二、责任考核</w:t>
      </w:r>
    </w:p>
    <w:p>
      <w:pPr>
        <w:adjustRightInd w:val="0"/>
        <w:snapToGrid w:val="0"/>
        <w:spacing w:line="360" w:lineRule="auto"/>
        <w:ind w:firstLine="480" w:firstLineChars="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对于违反上述施工现场管理标准的，发包人将视情节严重情况，依据双方《建设工程施工合同》和《基建项目考核管理办法》，给予承包人</w:t>
      </w:r>
      <w:r>
        <w:rPr>
          <w:rFonts w:eastAsia="仿宋_GB2312"/>
          <w:color w:val="000000" w:themeColor="text1"/>
          <w:sz w:val="24"/>
          <w14:textFill>
            <w14:solidFill>
              <w14:schemeClr w14:val="tx1"/>
            </w14:solidFill>
          </w14:textFill>
        </w:rPr>
        <w:t>1000</w:t>
      </w:r>
      <w:r>
        <w:rPr>
          <w:rFonts w:hint="eastAsia" w:eastAsia="仿宋_GB2312"/>
          <w:color w:val="000000" w:themeColor="text1"/>
          <w:sz w:val="24"/>
          <w14:textFill>
            <w14:solidFill>
              <w14:schemeClr w14:val="tx1"/>
            </w14:solidFill>
          </w14:textFill>
        </w:rPr>
        <w:t>-</w:t>
      </w:r>
      <w:r>
        <w:rPr>
          <w:rFonts w:eastAsia="仿宋_GB2312"/>
          <w:color w:val="000000" w:themeColor="text1"/>
          <w:sz w:val="24"/>
          <w14:textFill>
            <w14:solidFill>
              <w14:schemeClr w14:val="tx1"/>
            </w14:solidFill>
          </w14:textFill>
        </w:rPr>
        <w:t>20000</w:t>
      </w:r>
      <w:r>
        <w:rPr>
          <w:rFonts w:hint="eastAsia" w:eastAsia="仿宋_GB2312"/>
          <w:color w:val="000000" w:themeColor="text1"/>
          <w:sz w:val="24"/>
          <w14:textFill>
            <w14:solidFill>
              <w14:schemeClr w14:val="tx1"/>
            </w14:solidFill>
          </w14:textFill>
        </w:rPr>
        <w:t>元/项的</w:t>
      </w:r>
      <w:r>
        <w:rPr>
          <w:rFonts w:eastAsia="仿宋_GB2312"/>
          <w:color w:val="000000" w:themeColor="text1"/>
          <w:sz w:val="24"/>
          <w14:textFill>
            <w14:solidFill>
              <w14:schemeClr w14:val="tx1"/>
            </w14:solidFill>
          </w14:textFill>
        </w:rPr>
        <w:t>扣除</w:t>
      </w:r>
      <w:r>
        <w:rPr>
          <w:rFonts w:hint="eastAsia" w:eastAsia="仿宋_GB2312"/>
          <w:color w:val="000000" w:themeColor="text1"/>
          <w:sz w:val="24"/>
          <w14:textFill>
            <w14:solidFill>
              <w14:schemeClr w14:val="tx1"/>
            </w14:solidFill>
          </w14:textFill>
        </w:rPr>
        <w:t>。</w:t>
      </w:r>
    </w:p>
    <w:p>
      <w:pPr>
        <w:adjustRightInd w:val="0"/>
        <w:snapToGrid w:val="0"/>
        <w:spacing w:line="360" w:lineRule="auto"/>
        <w:ind w:firstLine="361" w:firstLineChars="150"/>
        <w:jc w:val="center"/>
        <w:rPr>
          <w:rFonts w:hint="eastAsia" w:ascii="仿宋" w:hAnsi="仿宋" w:eastAsia="仿宋" w:cs="仿宋"/>
          <w:b/>
          <w:bCs/>
          <w:color w:val="000000" w:themeColor="text1"/>
          <w:sz w:val="24"/>
          <w14:textFill>
            <w14:solidFill>
              <w14:schemeClr w14:val="tx1"/>
            </w14:solidFill>
          </w14:textFill>
        </w:rPr>
      </w:pPr>
    </w:p>
    <w:p>
      <w:pPr>
        <w:adjustRightInd w:val="0"/>
        <w:snapToGrid w:val="0"/>
        <w:spacing w:line="360" w:lineRule="auto"/>
        <w:ind w:firstLine="361" w:firstLineChars="150"/>
        <w:jc w:val="center"/>
        <w:rPr>
          <w:rFonts w:hint="eastAsia" w:ascii="仿宋" w:hAnsi="仿宋" w:eastAsia="仿宋" w:cs="仿宋"/>
          <w:b/>
          <w:bCs/>
          <w:color w:val="000000" w:themeColor="text1"/>
          <w:sz w:val="24"/>
          <w14:textFill>
            <w14:solidFill>
              <w14:schemeClr w14:val="tx1"/>
            </w14:solidFill>
          </w14:textFill>
        </w:rPr>
      </w:pPr>
    </w:p>
    <w:p>
      <w:pPr>
        <w:adjustRightInd w:val="0"/>
        <w:snapToGrid w:val="0"/>
        <w:spacing w:line="360" w:lineRule="auto"/>
        <w:ind w:firstLine="361" w:firstLineChars="150"/>
        <w:jc w:val="center"/>
        <w:rPr>
          <w:rFonts w:hint="eastAsia" w:ascii="仿宋" w:hAnsi="仿宋" w:eastAsia="仿宋" w:cs="仿宋"/>
          <w:b/>
          <w:bCs/>
          <w:color w:val="000000" w:themeColor="text1"/>
          <w:sz w:val="24"/>
          <w14:textFill>
            <w14:solidFill>
              <w14:schemeClr w14:val="tx1"/>
            </w14:solidFill>
          </w14:textFill>
        </w:rPr>
      </w:pPr>
    </w:p>
    <w:p>
      <w:pPr>
        <w:adjustRightInd w:val="0"/>
        <w:snapToGrid w:val="0"/>
        <w:spacing w:line="360" w:lineRule="auto"/>
        <w:jc w:val="left"/>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附件12</w:t>
      </w:r>
      <w:r>
        <w:rPr>
          <w:rFonts w:hint="eastAsia"/>
          <w:color w:val="000000" w:themeColor="text1"/>
          <w:sz w:val="24"/>
          <w14:textFill>
            <w14:solidFill>
              <w14:schemeClr w14:val="tx1"/>
            </w14:solidFill>
          </w14:textFill>
        </w:rPr>
        <w:t xml:space="preserve">                     </w:t>
      </w:r>
      <w:r>
        <w:rPr>
          <w:rFonts w:hint="eastAsia" w:ascii="仿宋" w:hAnsi="仿宋" w:eastAsia="仿宋" w:cs="仿宋"/>
          <w:b/>
          <w:bCs/>
          <w:color w:val="000000" w:themeColor="text1"/>
          <w:sz w:val="24"/>
          <w14:textFill>
            <w14:solidFill>
              <w14:schemeClr w14:val="tx1"/>
            </w14:solidFill>
          </w14:textFill>
        </w:rPr>
        <w:t>项目考核管理（细则）协议</w:t>
      </w:r>
    </w:p>
    <w:p>
      <w:pPr>
        <w:adjustRightInd w:val="0"/>
        <w:snapToGrid w:val="0"/>
        <w:spacing w:line="360" w:lineRule="auto"/>
        <w:rPr>
          <w:rFonts w:ascii="仿宋_GB2312" w:eastAsia="仿宋_GB2312"/>
          <w:color w:val="000000" w:themeColor="text1"/>
          <w:sz w:val="24"/>
          <w:u w:val="single"/>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发包人：</w:t>
      </w:r>
      <w:r>
        <w:rPr>
          <w:rFonts w:hint="eastAsia" w:ascii="仿宋_GB2312" w:eastAsia="仿宋_GB2312"/>
          <w:color w:val="000000" w:themeColor="text1"/>
          <w:sz w:val="24"/>
          <w:u w:val="single"/>
          <w14:textFill>
            <w14:solidFill>
              <w14:schemeClr w14:val="tx1"/>
            </w14:solidFill>
          </w14:textFill>
        </w:rPr>
        <w:t xml:space="preserve">  中通客车股份有限公司   </w:t>
      </w:r>
    </w:p>
    <w:p>
      <w:pPr>
        <w:adjustRightInd w:val="0"/>
        <w:snapToGrid w:val="0"/>
        <w:spacing w:line="360" w:lineRule="auto"/>
        <w:rPr>
          <w:rFonts w:ascii="仿宋_GB2312" w:eastAsia="仿宋_GB2312"/>
          <w:color w:val="000000" w:themeColor="text1"/>
          <w:sz w:val="24"/>
          <w:u w:val="single"/>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承包人：</w:t>
      </w:r>
      <w:r>
        <w:rPr>
          <w:rFonts w:hint="eastAsia" w:ascii="仿宋_GB2312" w:eastAsia="仿宋_GB2312"/>
          <w:color w:val="000000" w:themeColor="text1"/>
          <w:sz w:val="24"/>
          <w:u w:val="single"/>
          <w14:textFill>
            <w14:solidFill>
              <w14:schemeClr w14:val="tx1"/>
            </w14:solidFill>
          </w14:textFill>
        </w:rPr>
        <w:t xml:space="preserve">                         </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双方同意执行以下考核细则，承包人同意按照下述约定由发包人扣除相应费用作为罚金，具体如下：</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一、施工进度考核</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1.1施工单位须向监理、项目指挥部按时提交总进度计划、周计划、专项计划以及各节点的控制计划，提交的计划必须经项目经理签字加盖项目章，否则视为无效提交。对未按要求时间提交的，每拖延一天处以2000-10000元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1.2施工计划编制质量差，屡次整改达不到要求的，处以2000-5000元/次罚金。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1.3周计划进度、专项计划进度、各控制点进度的子项任务未按计划完成，且无正当理由延期的，每一项拖延一天，处以2000-10000元/天/项罚金。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1.4里程碑节点滞后的，按照合同约定的违约条款，处以不低于合同额的万分之三/天且不低于1万元/天罚金。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1.5施工单位为完成进度计划应制定有效的保证措施，包括人、料、机等资源投入，作业时间调整等，对人、料、机投入不能满足施工进度计划要求并对工程进度造成潜在影响的，处以5000-10000元罚金。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1.6工程进度滞后，现场项目部安排加班抢工，对施工单位不响应抢工要求的，不组织工人机械加班抢工的，处以20000-50000元/天罚金。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1.7对于临时工作任务，经现场项目部以书面工作联系单的形式向施工单位发出工作指令，要求限期完成，施工单位无正当理由未按期完成的，每拖延一天处以5000-20000元/天罚金。</w:t>
      </w:r>
      <w:r>
        <w:rPr>
          <w:rFonts w:ascii="Calibri" w:hAnsi="Calibri" w:eastAsia="仿宋_GB2312" w:cs="Calibri"/>
          <w:color w:val="000000" w:themeColor="text1"/>
          <w:sz w:val="24"/>
          <w14:textFill>
            <w14:solidFill>
              <w14:schemeClr w14:val="tx1"/>
            </w14:solidFill>
          </w14:textFill>
        </w:rPr>
        <w:t> </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1.8在周例会或专题会议上，现场项目部要求限期完成的工作任务，施工单位无正当理由未按时完成的，每拖延一天处以5000-20000元/天/项罚金。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1.9施工进度滞后，对组织抢工措施不力，消极应对、采取考核措施仍不见效的施工单位，将采取公司发函、约谈责任单位企业负责人，情节严重的将列入黑名单，取消今后项目招标入围资格。</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二、施工安全文明考核</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2.1项目部或监理单位下达的书面整改文件（包括各类通知单、联系单、会议要求等）未按要求时间整改完毕的，每拖延一天处以5000-20000元/天罚金。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2.2对不按时参加现场组织的安全周、月及专项检查的，处以2000-5000元/次罚金。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2.3“三宝四口”措施不到位，对不正确使用或不使用安全帽、安全带的，予以500元/人·次考核。对“四口”存在的安全隐患，督促后仍未整改的，予以5000元/处考核，并每拖延一天处以10000元罚金。        </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2.4特种作业未能持证上岗、未办理动火审批手续、消防器材未配备到位、施工人员未佩戴安全帽、安全绳、高空作业防护不到位、施工现场吸烟等违规行为，每发现一处，处以2000-5000元罚金。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2.5施工单位应每日工完料净，施工垃圾集中清运，道路遗撒污染、施工垃圾及包装物乱堆乱弃等现象，每发现一处，处以2000-10000元罚金。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2.6对抑尘措施不到位，发生扬尘现象的，处以2000-10000元/次罚金；对被环保、渣土办部门处罚的，除相关处罚所有费用均由施工单位承担外，建设单位对施工单位予以加倍处罚。</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2.7若施工方对现场存在的安全隐患不予整改或迟迟整改不到位，且采取考核措施后仍不见效的，现场项目部将要求停工整改，并书面通报施工单位企业负责人现场处理，对整改效果仍达不到各方满意的，将上报建设行政主管部门。</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三、施工质量考核</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3.1未按要求执行样品样板开路的或擅自更换材料品牌的，处以5000-50000元/次罚金。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3.2进场材料不合格，进行退场处理并予以警告，重新进场后经检查仍不合格的或材料进场发生两次及以上不合格的，处以5000-20000元/次罚金。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3.3未经验收，擅自进入下道工序施工的，处以5000～20000元/次罚金。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3.4对于质量问题不按监理工程师通知单要求整改，擅自进行下一步施工的处以5000～10000元/项罚金。在接到监理通知后未在通知时间内完成整改的，处以2000～10000元/项罚金。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3.5隐蔽工程未经监理单位检查验收擅自隐蔽的，须打开或拆除后重新检查，并处以5000～20000元/次罚金。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3.6同一部位、同一施工质量问题，签发第二份整改通知单的，予以加倍处罚，处以20000～50000元/项罚金。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3.7对于发生较大、重大质量事故的造成严重影响的，除限期整改、返工并承担损失责任外，另处以10万-20万元/项罚金。     </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四、其他事项</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4.1对未按时参加会议、工作执行不力、工作质量不达要求的，视情节严重程度，对责任单位处以1000-5000元/次罚金。</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4.2现场施工的质量、进度、安全等发生的考核，由监理单位（如有）出具，经总监理工程师签字盖章后报送现场项目部负责人签字盖章后即为生效</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4.3监理单位或技改项目部应于每月20日汇总当月累计考核单，并在各单位当月形象进度款中扣除或从合同履约保函（保证金）中扣除。</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4.4对已经发生的考核，若经积极采取措施，最终完成进度节点或整改结果满足合同及项目部要求的，可视情况予以减免、取消。</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4.5若经采取考核措施后责任单位仍然消极应对、效果不明显，发包人项目部将采取约谈企业负责人、书面发函等措施，情节严重的将列入发包人供方黑名单。</w:t>
      </w:r>
    </w:p>
    <w:p>
      <w:pPr>
        <w:snapToGrid w:val="0"/>
        <w:spacing w:line="360" w:lineRule="auto"/>
        <w:ind w:firstLine="480" w:firstLineChars="20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4.6各单位按本规定受处罚后并不免除按法律法规和合同应承担的有关责任。</w:t>
      </w:r>
    </w:p>
    <w:p>
      <w:pPr>
        <w:snapToGrid w:val="0"/>
        <w:spacing w:line="520" w:lineRule="exact"/>
        <w:ind w:firstLine="480" w:firstLineChars="200"/>
        <w:rPr>
          <w:rFonts w:hint="eastAsia" w:ascii="仿宋_GB2312" w:hAnsi="仿宋_GB2312" w:eastAsia="仿宋_GB2312" w:cs="仿宋_GB2312"/>
          <w:color w:val="000000" w:themeColor="text1"/>
          <w:sz w:val="24"/>
          <w14:textFill>
            <w14:solidFill>
              <w14:schemeClr w14:val="tx1"/>
            </w14:solidFill>
          </w14:textFill>
        </w:rPr>
      </w:pPr>
    </w:p>
    <w:p>
      <w:pPr>
        <w:snapToGrid w:val="0"/>
        <w:spacing w:line="520" w:lineRule="exact"/>
        <w:ind w:firstLine="480" w:firstLineChars="200"/>
        <w:rPr>
          <w:rFonts w:hint="eastAsia" w:ascii="仿宋_GB2312" w:hAnsi="仿宋_GB2312" w:eastAsia="仿宋_GB2312" w:cs="仿宋_GB2312"/>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rPr>
          <w:rFonts w:hint="eastAsia" w:ascii="仿宋" w:hAnsi="仿宋" w:eastAsia="仿宋" w:cs="仿宋"/>
          <w:color w:val="000000" w:themeColor="text1"/>
          <w:sz w:val="24"/>
          <w14:textFill>
            <w14:solidFill>
              <w14:schemeClr w14:val="tx1"/>
            </w14:solidFill>
          </w14:textFill>
        </w:rPr>
      </w:pPr>
    </w:p>
    <w:p>
      <w:pPr>
        <w:pStyle w:val="2"/>
        <w:spacing w:line="360" w:lineRule="auto"/>
        <w:rPr>
          <w:rFonts w:eastAsia="黑体"/>
          <w:sz w:val="21"/>
          <w:szCs w:val="21"/>
        </w:rPr>
      </w:pPr>
      <w:r>
        <w:rPr>
          <w:rFonts w:hint="eastAsia" w:ascii="仿宋" w:hAnsi="仿宋" w:eastAsia="仿宋" w:cs="仿宋"/>
          <w:color w:val="000000" w:themeColor="text1"/>
          <w:sz w:val="24"/>
          <w14:textFill>
            <w14:solidFill>
              <w14:schemeClr w14:val="tx1"/>
            </w14:solidFill>
          </w14:textFill>
        </w:rPr>
        <w:t>附件</w:t>
      </w:r>
      <w:r>
        <w:rPr>
          <w:rFonts w:ascii="仿宋" w:hAnsi="仿宋" w:eastAsia="仿宋" w:cs="仿宋"/>
          <w:color w:val="000000" w:themeColor="text1"/>
          <w:sz w:val="24"/>
          <w14:textFill>
            <w14:solidFill>
              <w14:schemeClr w14:val="tx1"/>
            </w14:solidFill>
          </w14:textFill>
        </w:rPr>
        <w:t>1</w:t>
      </w:r>
      <w:r>
        <w:rPr>
          <w:rFonts w:hint="eastAsia" w:ascii="仿宋" w:hAnsi="仿宋" w:eastAsia="仿宋" w:cs="仿宋"/>
          <w:color w:val="000000" w:themeColor="text1"/>
          <w:sz w:val="24"/>
          <w14:textFill>
            <w14:solidFill>
              <w14:schemeClr w14:val="tx1"/>
            </w14:solidFill>
          </w14:textFill>
        </w:rPr>
        <w:t>3</w:t>
      </w:r>
      <w:r>
        <w:rPr>
          <w:rFonts w:hint="eastAsia" w:eastAsia="黑体"/>
          <w:sz w:val="21"/>
          <w:szCs w:val="21"/>
        </w:rPr>
        <w:t>廉洁诚信协议</w:t>
      </w:r>
    </w:p>
    <w:p>
      <w:pPr>
        <w:rPr>
          <w:rFonts w:hint="eastAsia" w:ascii="仿宋" w:hAnsi="仿宋" w:eastAsia="仿宋" w:cs="仿宋"/>
          <w:color w:val="000000" w:themeColor="text1"/>
          <w:sz w:val="24"/>
          <w14:textFill>
            <w14:solidFill>
              <w14:schemeClr w14:val="tx1"/>
            </w14:solidFill>
          </w14:textFill>
        </w:rPr>
      </w:pPr>
    </w:p>
    <w:p>
      <w:pPr>
        <w:snapToGrid w:val="0"/>
        <w:spacing w:line="520" w:lineRule="exact"/>
        <w:rPr>
          <w:rFonts w:hint="eastAsia" w:ascii="仿宋" w:hAnsi="仿宋" w:eastAsia="仿宋" w:cs="仿宋"/>
          <w:color w:val="000000" w:themeColor="text1"/>
          <w:sz w:val="24"/>
          <w14:textFill>
            <w14:solidFill>
              <w14:schemeClr w14:val="tx1"/>
            </w14:solidFill>
          </w14:textFill>
        </w:rPr>
      </w:pPr>
    </w:p>
    <w:p>
      <w:pPr>
        <w:pStyle w:val="2"/>
        <w:spacing w:line="360" w:lineRule="auto"/>
        <w:jc w:val="center"/>
        <w:rPr>
          <w:rFonts w:eastAsia="黑体"/>
          <w:sz w:val="21"/>
          <w:szCs w:val="21"/>
        </w:rPr>
      </w:pPr>
      <w:r>
        <w:rPr>
          <w:rFonts w:hint="eastAsia" w:eastAsia="黑体"/>
          <w:sz w:val="21"/>
          <w:szCs w:val="21"/>
        </w:rPr>
        <w:t>廉洁诚信协议</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甲方：</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乙方：</w:t>
      </w:r>
    </w:p>
    <w:p>
      <w:pPr>
        <w:pStyle w:val="45"/>
        <w:tabs>
          <w:tab w:val="left" w:pos="1244"/>
        </w:tabs>
        <w:adjustRightInd w:val="0"/>
        <w:spacing w:line="360" w:lineRule="auto"/>
        <w:rPr>
          <w:rFonts w:hint="eastAsia" w:ascii="宋体" w:hAnsi="宋体" w:cs="宋体"/>
          <w:szCs w:val="21"/>
        </w:rPr>
      </w:pPr>
      <w:r>
        <w:rPr>
          <w:rFonts w:hint="eastAsia" w:ascii="宋体" w:hAnsi="宋体" w:cs="宋体"/>
          <w:szCs w:val="21"/>
        </w:rPr>
        <w:t>乙方是甲方或甲方全资.控股.参股企业的供应商.服务商或采购商.经销商，甲方作为采购方或销售方（包含甲方及其关联企业，以下统称甲方），为保证双方长期稳定合作和健康发展，保证各合作主体之间公平.公正.公开的良性竞争，共同抵制商业贿赂等一切不正当行为，营造诚实信用的商业氛围，积极维护双方信誉,共同加强廉洁自律建设，甲乙双方在平等.自愿.协商一致的原则下，签订本协议。</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1.甲乙双方应当共同遵守国家.地方法律法规以及本协议的约定，在合同的订立.履行过程中廉洁自律，绝不弄虚作假.以次充好，虚结虚算。</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2.乙方声明并承诺甲方人员或其配偶.子女及其配偶等亲属和其他特定关系人（甲方人员为领导干部的，其他特定关系人包含身边工作人员）没有直接或间接投资乙方或持有乙方股权，没有直接或间接投资乙方关联企业或持有乙方关联企业股权。</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3.乙方承诺乙方或乙方关联企业股东.实际出资人或持股人.高管.主要业务人员不得与甲方人员或其配偶.子女及其配偶等亲属和其他特定关系人共同成立公司，不得聘请甲方人员或其配偶.子女及其配偶等亲属和其他特定关系人在乙方或乙方关联企业股东或实际出资人或</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高管或主要业务人员成立的企业中担任高管或为其违规发放薪酬。违规发放薪酬包括不实际工作而获取薪酬或者虽实际工作但领取明显超出同职级标准薪酬。（若乙方为甲方新合作伙伴，如在本协议签订前乙方存在本条规定情形的，需在本协议签订后30日内，将相关情况报甲方所属重汽集团纪委.监察部门备案）。</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4.乙方承诺依法开展经营活动，不得有任何形式的商业贿赂行为。乙方一经发现其员工或其配偶.子女及其配偶等亲属和其他特定关系人存在任何商业贿赂行为，应立即通知甲方并自行进行查处和整改。若甲方认为上述行为严重影响到甲方的利益，则甲方有权单方解除双</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方已签订的所有合同协议，并要求乙方赔偿。</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5.乙方承诺不以任何理由为甲方人员及其配偶.子女及其配偶等亲属和其他特定关系人提供如下：</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a)赠送礼品.礼金.消费卡（券）.购物卡.充值卡.信用卡和有价证券.股权.其他金融产品等财物和其他贵重物品；</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b)报销个人费用或以讲课费.课题费.咨询费等名义支付费用；</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c)以洽谈业务.签订合同等为借口宴请或邀请外出旅游.健身.娱乐和进入营业性娱乐场所；</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d)购置或提供通讯.交通工具.钱款.住房.车辆等或提供通过民间借贷等金融助其获得大额回报；</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e)住房装修.婚丧嫁娶.家属和子女的工作安排以及出国等提供任何金钱或非金钱方式的资助或帮助；</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f)吸收存款.推销金融产品.经营名贵特产类资源等提供帮助谋取利益；</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g)其他可能影响甲方人员公平.公正的履行职权或者履行职责的情形。</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6.乙方应当通过正常途径开展相关业务，决不为谋取不正当利益诱使甲方人员就采购.服务或销售.经销的物项种类.物项数量.价格条件.付款条件.质量问题处理等方面私下商谈或达成默契；决不以任何方式诱使甲方人员接受或共同编造虚假议价及质量资料.影响交易价格或交易之达成.违背职务.将合同权利义务转让给第三方及其它损害甲方利益的行为。</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7.若乙方发现甲方人员或其配偶.子女及其配偶等亲属和其他特定关系人有任何形式的索贿受贿行为，乙方有责任向甲方所属重汽集团纪委.监察部门举报（举报电话：0531-58062233，举报邮箱：jianchabu@sinotruk.com）。甲方不得以任何借口对乙方进行报复。对举报属实和严格遵守廉洁协议的乙方，在同等条件下甲方优先考虑与乙方继续合作并给予更优惠的商务合作条件。</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8.若乙方知悉其它与甲方合作的供应商.服务商或采购商.经销商等合作伙伴存在违反本协议规定之行为，乙方应向甲方或甲方所属重汽集团纪委.监察部门检举并提供证据。</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9.乙方承诺在双方业务往来期间，不得对甲方人员采取任何手段使其离开甲方到乙方或乙方关联企业任职，若出现上述情况，则属于乙方违约，应承担给甲方造成的一切损失。</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10.乙方承诺不聘任甲方内退领导干部或其他人员在乙方或乙方关联企业工作；乙方承诺不聘任甲方离职或退休三年内的领导干部或其他人员在乙方或乙方关联企业工作。</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11.若乙方违反本协议约定的任何一项，乙方自愿向甲方支付5万元至50万元人民币或违反协议约定事件发现的上年度采购额的10%作为违约金，给甲方造成损失的，还应承担全部赔偿责任。另外甲方还有权对乙方采取降低供货比例.取消供货资格.单方解除采购合同等</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措施。情节特别严重或触犯法律法规的，将交由甲方住所地司法机关依法进行处理。</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12.关联企业是指：a）本企业的实际控制人，如甲方的实际控制人中国重型汽车集团有限公司或山东重工集团有限公司等；b）本企业实际控制人对外出资，拥有股权超过50%的各级子公司；c）本企业实际控制人直接或间接持股比例虽未超过50%，但为第一大股东，并且</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通过股东协议.公司章程.董事会决议或者其他协议安排等能够对其实际支配的企业或单位。</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本企业股东.管理人员及其配偶.子女及其配偶等亲属和其他特定关系人以及本企业实际控制人.实际控制人持股超过50%的各级子公司.实际控制人持股未超过50%但能够实际支配的企业或单位的股东.管理人员及其配偶.子女及其配偶等亲属和其他特定关系人，直接持股.间接持股或以其他形式投资的企业或单位，视同本企业的关联企业。</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13.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pPr>
        <w:pStyle w:val="2"/>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14.本协议作为执行甲乙双方采购协议或其他合作合同.协议的附件，自双方签署之日起生效，此协议在甲乙双方业务合作期间有效；本协议生效后将自动替代生效日之前双方已签订的《供应商廉洁诚信协议》或类同协议约定；本协议生效前甲乙双方未签署《供应商廉洁</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诚信协议》或类同协议约定等但实际已存在供应采购等业务合作关系的，甲乙双方同意有关业务合作适用本协议的所有条款约定。</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15.本协议一式二份，双方各执一份，具有同等法律效力。若产生争议，双方协商解决，协商不成的在甲方所在地有管辖权的法院诉讼解决。</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甲方（盖章）：                             乙方（盖章）：</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法定代表/授权代表                       法定代表/授权代表</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日期:                                  日期:</w:t>
      </w:r>
    </w:p>
    <w:p>
      <w:pPr>
        <w:rPr>
          <w:rFonts w:eastAsia="黑体"/>
          <w:szCs w:val="21"/>
        </w:rPr>
      </w:pPr>
      <w:r>
        <w:rPr>
          <w:rFonts w:hint="eastAsia" w:eastAsia="黑体"/>
          <w:szCs w:val="21"/>
        </w:rPr>
        <w:br w:type="page"/>
      </w:r>
    </w:p>
    <w:p>
      <w:pPr>
        <w:rPr>
          <w:rFonts w:hint="eastAsia" w:ascii="黑体" w:hAnsi="黑体" w:eastAsia="黑体" w:cs="黑体"/>
          <w:sz w:val="24"/>
        </w:rPr>
      </w:pPr>
      <w:r>
        <w:rPr>
          <w:rFonts w:hint="eastAsia" w:ascii="黑体" w:hAnsi="黑体" w:eastAsia="黑体" w:cs="黑体"/>
          <w:sz w:val="24"/>
        </w:rPr>
        <w:t>附件14</w:t>
      </w:r>
    </w:p>
    <w:p>
      <w:pPr>
        <w:spacing w:before="156" w:beforeLines="50" w:after="156" w:afterLines="50" w:line="440" w:lineRule="exact"/>
        <w:jc w:val="center"/>
        <w:rPr>
          <w:rFonts w:eastAsia="黑体"/>
          <w:sz w:val="24"/>
        </w:rPr>
      </w:pPr>
      <w:r>
        <w:rPr>
          <w:rFonts w:hint="eastAsia" w:eastAsia="黑体"/>
          <w:sz w:val="24"/>
        </w:rPr>
        <w:t>保密协议</w:t>
      </w:r>
    </w:p>
    <w:p>
      <w:pPr>
        <w:spacing w:line="360" w:lineRule="auto"/>
        <w:rPr>
          <w:rFonts w:hint="eastAsia" w:ascii="仿宋_GB2312" w:hAnsi="宋体" w:eastAsia="仿宋_GB2312" w:cs="宋体"/>
          <w:sz w:val="24"/>
        </w:rPr>
      </w:pPr>
      <w:r>
        <w:rPr>
          <w:rFonts w:hint="eastAsia" w:ascii="仿宋_GB2312" w:hAnsi="宋体" w:eastAsia="仿宋_GB2312" w:cs="宋体"/>
          <w:sz w:val="24"/>
        </w:rPr>
        <w:t>本协议由以下双方于</w:t>
      </w:r>
      <w:r>
        <w:rPr>
          <w:rFonts w:hint="eastAsia" w:ascii="仿宋_GB2312" w:hAnsi="宋体" w:eastAsia="仿宋_GB2312" w:cs="宋体"/>
          <w:sz w:val="24"/>
          <w:u w:val="single"/>
        </w:rPr>
        <w:t xml:space="preserve"> 山东省聊城市</w:t>
      </w:r>
      <w:r>
        <w:rPr>
          <w:rFonts w:ascii="仿宋_GB2312" w:hAnsi="宋体" w:eastAsia="仿宋_GB2312" w:cs="宋体"/>
          <w:sz w:val="24"/>
          <w:u w:val="single"/>
        </w:rPr>
        <w:t xml:space="preserve"> </w:t>
      </w:r>
      <w:r>
        <w:rPr>
          <w:rFonts w:hint="eastAsia" w:ascii="仿宋_GB2312" w:hAnsi="宋体" w:eastAsia="仿宋_GB2312" w:cs="宋体"/>
          <w:sz w:val="24"/>
        </w:rPr>
        <w:t>共同签署：</w:t>
      </w:r>
    </w:p>
    <w:p>
      <w:pPr>
        <w:spacing w:line="360" w:lineRule="auto"/>
        <w:rPr>
          <w:rFonts w:hint="eastAsia" w:ascii="仿宋_GB2312" w:hAnsi="宋体" w:eastAsia="仿宋_GB2312" w:cs="宋体"/>
          <w:sz w:val="24"/>
        </w:rPr>
      </w:pPr>
      <w:r>
        <w:rPr>
          <w:rFonts w:hint="eastAsia" w:ascii="仿宋_GB2312" w:hAnsi="宋体" w:eastAsia="仿宋_GB2312" w:cs="宋体"/>
          <w:sz w:val="24"/>
        </w:rPr>
        <w:t>甲方：中通客车股份有限公司</w:t>
      </w:r>
    </w:p>
    <w:p>
      <w:pPr>
        <w:spacing w:line="360" w:lineRule="auto"/>
        <w:rPr>
          <w:rFonts w:hint="eastAsia" w:ascii="仿宋_GB2312" w:hAnsi="宋体" w:eastAsia="仿宋_GB2312" w:cs="宋体"/>
          <w:sz w:val="24"/>
        </w:rPr>
      </w:pPr>
      <w:r>
        <w:rPr>
          <w:rFonts w:hint="eastAsia" w:ascii="仿宋_GB2312" w:hAnsi="宋体" w:eastAsia="仿宋_GB2312" w:cs="宋体"/>
          <w:sz w:val="24"/>
        </w:rPr>
        <w:t>乙方：</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甲乙双方需开展</w:t>
      </w:r>
      <w:r>
        <w:rPr>
          <w:rFonts w:hint="eastAsia" w:ascii="仿宋_GB2312" w:hAnsi="宋体" w:eastAsia="仿宋_GB2312" w:cs="宋体"/>
          <w:sz w:val="24"/>
          <w:u w:val="single"/>
        </w:rPr>
        <w:t xml:space="preserve">  </w:t>
      </w:r>
      <w:r>
        <w:rPr>
          <w:rFonts w:hint="eastAsia" w:ascii="宋体" w:hAnsi="宋体" w:eastAsia="仿宋_GB2312"/>
          <w:sz w:val="24"/>
          <w:u w:val="single"/>
          <w:lang w:val="zh-CN"/>
        </w:rPr>
        <w:t>新能源汽车升级改造餐厅项目</w:t>
      </w:r>
      <w:r>
        <w:rPr>
          <w:rFonts w:hint="eastAsia" w:ascii="仿宋_GB2312" w:hAnsi="宋体" w:eastAsia="仿宋_GB2312" w:cs="宋体"/>
          <w:sz w:val="24"/>
          <w:u w:val="single"/>
        </w:rPr>
        <w:t xml:space="preserve">  </w:t>
      </w:r>
      <w:r>
        <w:rPr>
          <w:rFonts w:ascii="仿宋_GB2312" w:hAnsi="宋体" w:eastAsia="仿宋_GB2312" w:cs="宋体"/>
          <w:sz w:val="24"/>
          <w:u w:val="single"/>
        </w:rPr>
        <w:t xml:space="preserve"> </w:t>
      </w:r>
      <w:r>
        <w:rPr>
          <w:rFonts w:hint="eastAsia" w:ascii="仿宋_GB2312" w:hAnsi="宋体" w:eastAsia="仿宋_GB2312" w:cs="宋体"/>
          <w:sz w:val="24"/>
        </w:rPr>
        <w:t>项目合作。出于该合作目的，甲方已经或将要向乙方提供有关项目的保密信息。经平等协商，双方自愿签订协议如下：</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第一条 定义</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1、“保密信息”指甲方现在或将来向乙方提供的</w:t>
      </w:r>
      <w:r>
        <w:rPr>
          <w:rFonts w:hint="eastAsia" w:ascii="仿宋_GB2312" w:hAnsi="宋体" w:eastAsia="仿宋_GB2312" w:cs="宋体"/>
          <w:sz w:val="24"/>
          <w:lang w:val="en-GB"/>
        </w:rPr>
        <w:t>与本协议有关的任何信息和数据，包括但不限于任何类型的</w:t>
      </w:r>
      <w:r>
        <w:rPr>
          <w:rFonts w:hint="eastAsia" w:ascii="仿宋_GB2312" w:hAnsi="宋体" w:eastAsia="仿宋_GB2312" w:cs="宋体"/>
          <w:sz w:val="24"/>
        </w:rPr>
        <w:t>经营信息、技术信息</w:t>
      </w:r>
      <w:r>
        <w:rPr>
          <w:rFonts w:hint="eastAsia" w:ascii="仿宋_GB2312" w:hAnsi="宋体" w:eastAsia="仿宋_GB2312" w:cs="宋体"/>
          <w:sz w:val="24"/>
          <w:lang w:val="en-GB"/>
        </w:rPr>
        <w:t>、</w:t>
      </w:r>
      <w:r>
        <w:rPr>
          <w:rFonts w:hint="eastAsia" w:ascii="仿宋_GB2312" w:hAnsi="宋体" w:eastAsia="仿宋_GB2312" w:cs="宋体"/>
          <w:sz w:val="24"/>
        </w:rPr>
        <w:t>商务信息、人力资源管理信息及财务信息等，无论该等信息以何种形式提供，如纸质文件、录音、录像、照片、磁（光）盘、数据电文（包括电传、电报、传真、电子数据交换、电子邮件、电子文档）或其他，也无论该信息是以口头还是书面方式、是否标识为保密、也无论该等信息储存于何种载体（包括电子信息）。</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2、信息提供方：甲方</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3、信息接受方：乙方</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4、第三方：指本协议双方之外的任何第三方。</w:t>
      </w:r>
    </w:p>
    <w:p>
      <w:pPr>
        <w:spacing w:line="360" w:lineRule="auto"/>
        <w:ind w:firstLine="480" w:firstLineChars="200"/>
        <w:rPr>
          <w:rFonts w:hint="eastAsia" w:ascii="仿宋_GB2312" w:hAnsi="宋体" w:eastAsia="仿宋_GB2312" w:cs="宋体"/>
          <w:sz w:val="24"/>
          <w:lang w:val="en-GB"/>
        </w:rPr>
      </w:pPr>
      <w:r>
        <w:rPr>
          <w:rFonts w:hint="eastAsia" w:ascii="仿宋_GB2312" w:hAnsi="宋体" w:eastAsia="仿宋_GB2312" w:cs="宋体"/>
          <w:sz w:val="24"/>
        </w:rPr>
        <w:t>5、</w:t>
      </w:r>
      <w:r>
        <w:rPr>
          <w:rFonts w:hint="eastAsia" w:ascii="仿宋_GB2312" w:hAnsi="宋体" w:eastAsia="仿宋_GB2312" w:cs="宋体"/>
          <w:sz w:val="24"/>
          <w:lang w:val="en-GB"/>
        </w:rPr>
        <w:t>关联</w:t>
      </w:r>
      <w:r>
        <w:rPr>
          <w:rFonts w:hint="eastAsia" w:ascii="仿宋_GB2312" w:hAnsi="宋体" w:eastAsia="仿宋_GB2312" w:cs="宋体"/>
          <w:sz w:val="24"/>
        </w:rPr>
        <w:t>公司</w:t>
      </w:r>
      <w:r>
        <w:rPr>
          <w:rFonts w:hint="eastAsia" w:ascii="仿宋_GB2312" w:hAnsi="宋体" w:eastAsia="仿宋_GB2312" w:cs="宋体"/>
          <w:sz w:val="24"/>
          <w:lang w:val="en-GB"/>
        </w:rPr>
        <w:t>：直接或间接控制</w:t>
      </w:r>
      <w:r>
        <w:rPr>
          <w:rFonts w:hint="eastAsia" w:ascii="仿宋_GB2312" w:hAnsi="宋体" w:eastAsia="仿宋_GB2312" w:cs="宋体"/>
          <w:sz w:val="24"/>
        </w:rPr>
        <w:t>一</w:t>
      </w:r>
      <w:r>
        <w:rPr>
          <w:rFonts w:hint="eastAsia" w:ascii="仿宋_GB2312" w:hAnsi="宋体" w:eastAsia="仿宋_GB2312" w:cs="宋体"/>
          <w:sz w:val="24"/>
          <w:lang w:val="en-GB"/>
        </w:rPr>
        <w:t>方，或者受控于</w:t>
      </w:r>
      <w:r>
        <w:rPr>
          <w:rFonts w:hint="eastAsia" w:ascii="仿宋_GB2312" w:hAnsi="宋体" w:eastAsia="仿宋_GB2312" w:cs="宋体"/>
          <w:sz w:val="24"/>
        </w:rPr>
        <w:t>该</w:t>
      </w:r>
      <w:r>
        <w:rPr>
          <w:rFonts w:hint="eastAsia" w:ascii="仿宋_GB2312" w:hAnsi="宋体" w:eastAsia="仿宋_GB2312" w:cs="宋体"/>
          <w:sz w:val="24"/>
          <w:lang w:val="en-GB"/>
        </w:rPr>
        <w:t>方，或者与</w:t>
      </w:r>
      <w:r>
        <w:rPr>
          <w:rFonts w:hint="eastAsia" w:ascii="仿宋_GB2312" w:hAnsi="宋体" w:eastAsia="仿宋_GB2312" w:cs="宋体"/>
          <w:sz w:val="24"/>
        </w:rPr>
        <w:t>该</w:t>
      </w:r>
      <w:r>
        <w:rPr>
          <w:rFonts w:hint="eastAsia" w:ascii="仿宋_GB2312" w:hAnsi="宋体" w:eastAsia="仿宋_GB2312" w:cs="宋体"/>
          <w:sz w:val="24"/>
          <w:lang w:val="en-GB"/>
        </w:rPr>
        <w:t>方共同处于控制之下的任何</w:t>
      </w:r>
      <w:r>
        <w:rPr>
          <w:rFonts w:hint="eastAsia" w:ascii="仿宋_GB2312" w:hAnsi="宋体" w:eastAsia="仿宋_GB2312" w:cs="宋体"/>
          <w:sz w:val="24"/>
        </w:rPr>
        <w:t>第三方。</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第二条 保密信息的提供</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1、本协议所述之保密信息均由协议双方为洽谈合作事项之目的而提供。</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2、保密信息的所有权及知识产权归属于甲方或甲方具有合法来源。</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3、本协议任何条款均不视为将保密信息的所有权和其他权利转让给乙方。</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第三条 保密义务</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1、乙方仅能将甲方提供的保密信息用于本协议所约定的项目并承担保密义务。</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乙方将采取有效措施使用甲方提供的保密信息，只将该等保密信息提供给本方负责决策或实施合作事项的具体参与人员，乙方及其相关人员不得以任何方式或形式散布、披露或传播给该范围以外的人（包括乙方关联机构），也不得允许任何保密信息被泄漏、被披露、被交流。</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如果乙方为项目需要，而不得不向该第三方披露保密信息，则乙方应事先从甲方得到书面同意。乙方应在披露保密信息之前，按照与本协议相同的保护程度与该第三方签署一份保密协议。若上述第三方（包括其股东、高管、雇员）发生泄密，乙方应与该第三方承担连带责任。</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4、如乙方得悉甲方的任何保密信息遭侵犯或疑似侵权，乙方应立即通知甲方。如果甲方决定就侵权行为进行起诉，或以其他方式停止或阻止该实际或可能发生的侵权行为，乙方尽最大限度予以协助。 </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5、乙方不得在世界任何地方就保密信息进行升级、变更和/或改进，亦不得直接或间接提交或促使提交专利或著作权或其它权利的申请，也不得以其名义取得或促使以其他人名义取得任何专利或其它权利注册。</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6、乙方应遵从甲方不时发出的有关使用、处理和保管保密信息的任何指令或政策，并按照甲方的要求将本协议项下保密信息的使用情况向甲方汇报。 </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7、乙方不得为第三方利益使用保密信息，不得非为实现双方合作目的使用保密信息，不得对保密信息采取任何反向工程、反向编译或反向分解等行为。</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8、双方合作期间形成的与本协议有关的任何信息和数据受本协议约束。</w:t>
      </w:r>
    </w:p>
    <w:p>
      <w:pPr>
        <w:tabs>
          <w:tab w:val="left" w:pos="567"/>
        </w:tabs>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lang w:val="en-GB"/>
        </w:rPr>
        <w:t>在本协议签订后，</w:t>
      </w:r>
      <w:r>
        <w:rPr>
          <w:rFonts w:hint="eastAsia" w:ascii="仿宋_GB2312" w:hAnsi="宋体" w:eastAsia="仿宋_GB2312" w:cs="宋体"/>
          <w:sz w:val="24"/>
        </w:rPr>
        <w:t>甲方仅将保密信息向乙</w:t>
      </w:r>
      <w:r>
        <w:rPr>
          <w:rFonts w:hint="eastAsia" w:ascii="仿宋_GB2312" w:hAnsi="宋体" w:eastAsia="仿宋_GB2312" w:cs="宋体"/>
          <w:sz w:val="24"/>
          <w:lang w:val="en-GB"/>
        </w:rPr>
        <w:t>方</w:t>
      </w:r>
      <w:r>
        <w:rPr>
          <w:rFonts w:hint="eastAsia" w:ascii="仿宋_GB2312" w:hAnsi="宋体" w:eastAsia="仿宋_GB2312" w:cs="宋体"/>
          <w:sz w:val="24"/>
        </w:rPr>
        <w:t>指定联系人：</w:t>
      </w:r>
      <w:r>
        <w:rPr>
          <w:rFonts w:hint="eastAsia" w:ascii="仿宋_GB2312" w:hAnsi="宋体" w:eastAsia="仿宋_GB2312" w:cs="宋体"/>
          <w:sz w:val="24"/>
          <w:u w:val="single"/>
        </w:rPr>
        <w:t xml:space="preserve">    </w:t>
      </w:r>
      <w:r>
        <w:rPr>
          <w:rFonts w:hint="eastAsia" w:ascii="仿宋_GB2312" w:hAnsi="宋体" w:eastAsia="仿宋_GB2312" w:cs="宋体"/>
          <w:sz w:val="24"/>
        </w:rPr>
        <w:t>进行披露，如乙方联系人发生变更，应立即书面通知甲方并做出新的授权。</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第四条 保密义务的例外</w:t>
      </w:r>
    </w:p>
    <w:p>
      <w:pPr>
        <w:spacing w:line="360" w:lineRule="auto"/>
        <w:ind w:firstLine="480" w:firstLineChars="200"/>
        <w:rPr>
          <w:rFonts w:hint="eastAsia" w:ascii="仿宋_GB2312" w:hAnsi="宋体" w:eastAsia="仿宋_GB2312" w:cs="宋体"/>
          <w:sz w:val="24"/>
          <w:lang w:val="en-GB"/>
        </w:rPr>
      </w:pPr>
      <w:r>
        <w:rPr>
          <w:rFonts w:hint="eastAsia" w:ascii="仿宋_GB2312" w:hAnsi="宋体" w:eastAsia="仿宋_GB2312" w:cs="宋体"/>
          <w:sz w:val="24"/>
        </w:rPr>
        <w:t>1、</w:t>
      </w:r>
      <w:r>
        <w:rPr>
          <w:rFonts w:hint="eastAsia" w:ascii="仿宋_GB2312" w:hAnsi="宋体" w:eastAsia="仿宋_GB2312" w:cs="宋体"/>
          <w:sz w:val="24"/>
          <w:lang w:val="en-GB"/>
        </w:rPr>
        <w:t>根据有关法律或有管辖权的法院、仲裁机构、交易所或政府机构</w:t>
      </w:r>
      <w:r>
        <w:rPr>
          <w:rFonts w:hint="eastAsia" w:ascii="仿宋_GB2312" w:hAnsi="宋体" w:eastAsia="仿宋_GB2312" w:cs="宋体"/>
          <w:sz w:val="24"/>
        </w:rPr>
        <w:t>的</w:t>
      </w:r>
      <w:r>
        <w:rPr>
          <w:rFonts w:hint="eastAsia" w:ascii="仿宋_GB2312" w:hAnsi="宋体" w:eastAsia="仿宋_GB2312" w:cs="宋体"/>
          <w:sz w:val="24"/>
          <w:lang w:val="en-GB"/>
        </w:rPr>
        <w:t>要求而披露保密信息。</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2、事先取得甲方书面同意而公开的信息。</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披露该等保密信息之前，乙方应当立即通知甲方，并提供有关该等命令的通知，协同甲方采取有效措施防范风险。</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第五条 保密信息的返还</w:t>
      </w:r>
    </w:p>
    <w:p>
      <w:pPr>
        <w:tabs>
          <w:tab w:val="left" w:pos="990"/>
        </w:tabs>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根据甲方要求或乙方违约时</w:t>
      </w:r>
      <w:r>
        <w:rPr>
          <w:rFonts w:hint="eastAsia" w:ascii="仿宋_GB2312" w:hAnsi="宋体" w:eastAsia="仿宋_GB2312" w:cs="宋体"/>
          <w:sz w:val="24"/>
          <w:lang w:val="en-GB"/>
        </w:rPr>
        <w:t>，</w:t>
      </w:r>
      <w:r>
        <w:rPr>
          <w:rFonts w:hint="eastAsia" w:ascii="仿宋_GB2312" w:hAnsi="宋体" w:eastAsia="仿宋_GB2312" w:cs="宋体"/>
          <w:sz w:val="24"/>
        </w:rPr>
        <w:t>乙方应</w:t>
      </w:r>
      <w:r>
        <w:rPr>
          <w:rFonts w:hint="eastAsia" w:ascii="仿宋_GB2312" w:hAnsi="宋体" w:eastAsia="仿宋_GB2312" w:cs="宋体"/>
          <w:sz w:val="24"/>
          <w:lang w:val="en-GB"/>
        </w:rPr>
        <w:t>立即</w:t>
      </w:r>
      <w:r>
        <w:rPr>
          <w:rFonts w:hint="eastAsia" w:ascii="仿宋_GB2312" w:hAnsi="宋体" w:eastAsia="仿宋_GB2312" w:cs="宋体"/>
          <w:sz w:val="24"/>
        </w:rPr>
        <w:t>在甲方要求的时间内</w:t>
      </w:r>
      <w:r>
        <w:rPr>
          <w:rFonts w:hint="eastAsia" w:ascii="仿宋_GB2312" w:hAnsi="宋体" w:eastAsia="仿宋_GB2312" w:cs="宋体"/>
          <w:sz w:val="24"/>
          <w:lang w:val="en-GB"/>
        </w:rPr>
        <w:t>向甲方返还所有保密信息并不得保存副本，</w:t>
      </w:r>
      <w:r>
        <w:rPr>
          <w:rFonts w:hint="eastAsia" w:ascii="仿宋_GB2312" w:hAnsi="宋体" w:eastAsia="仿宋_GB2312" w:cs="宋体"/>
          <w:sz w:val="24"/>
        </w:rPr>
        <w:t>包括但不限于储存于</w:t>
      </w:r>
      <w:r>
        <w:rPr>
          <w:rFonts w:hint="eastAsia" w:ascii="仿宋_GB2312" w:hAnsi="宋体" w:eastAsia="仿宋_GB2312" w:cs="宋体"/>
          <w:sz w:val="24"/>
          <w:lang w:val="en-GB"/>
        </w:rPr>
        <w:t>计算机磁盘、CD-ROM驱动、CD-ROM、硬盘、软件或任何纸质媒介的材料</w:t>
      </w:r>
      <w:r>
        <w:rPr>
          <w:rFonts w:hint="eastAsia" w:ascii="仿宋_GB2312" w:hAnsi="宋体" w:eastAsia="仿宋_GB2312" w:cs="宋体"/>
          <w:sz w:val="24"/>
        </w:rPr>
        <w:t>及其</w:t>
      </w:r>
      <w:r>
        <w:rPr>
          <w:rFonts w:hint="eastAsia" w:ascii="仿宋_GB2312" w:hAnsi="宋体" w:eastAsia="仿宋_GB2312" w:cs="宋体"/>
          <w:sz w:val="24"/>
          <w:lang w:val="en-GB"/>
        </w:rPr>
        <w:t>备份。</w:t>
      </w:r>
      <w:r>
        <w:rPr>
          <w:rFonts w:hint="eastAsia" w:ascii="仿宋_GB2312" w:hAnsi="宋体" w:eastAsia="仿宋_GB2312" w:cs="宋体"/>
          <w:sz w:val="24"/>
        </w:rPr>
        <w:t>因</w:t>
      </w:r>
      <w:r>
        <w:rPr>
          <w:rFonts w:hint="eastAsia" w:ascii="仿宋_GB2312" w:hAnsi="宋体" w:eastAsia="仿宋_GB2312" w:cs="宋体"/>
          <w:sz w:val="24"/>
          <w:lang w:val="en-GB"/>
        </w:rPr>
        <w:t>保密信息载体及保密信息介质的特性导致客观上无法返还甲方的，乙方应当于甲方要求的时间内将载有保密信息的载体或介质销毁，或对其进行处理使其不具有保密信息保存和传递功能，以达到乙方不保存任何保密信息的目的，</w:t>
      </w:r>
      <w:r>
        <w:rPr>
          <w:rFonts w:hint="eastAsia" w:ascii="仿宋_GB2312" w:hAnsi="宋体" w:eastAsia="仿宋_GB2312" w:cs="宋体"/>
          <w:sz w:val="24"/>
        </w:rPr>
        <w:t>同时乙方应</w:t>
      </w:r>
      <w:r>
        <w:rPr>
          <w:rFonts w:hint="eastAsia" w:ascii="仿宋_GB2312" w:hAnsi="宋体" w:eastAsia="仿宋_GB2312" w:cs="宋体"/>
          <w:sz w:val="24"/>
          <w:lang w:val="en-GB"/>
        </w:rPr>
        <w:t>向</w:t>
      </w:r>
      <w:r>
        <w:rPr>
          <w:rFonts w:hint="eastAsia" w:ascii="仿宋_GB2312" w:hAnsi="宋体" w:eastAsia="仿宋_GB2312" w:cs="宋体"/>
          <w:sz w:val="24"/>
        </w:rPr>
        <w:t>甲</w:t>
      </w:r>
      <w:r>
        <w:rPr>
          <w:rFonts w:hint="eastAsia" w:ascii="仿宋_GB2312" w:hAnsi="宋体" w:eastAsia="仿宋_GB2312" w:cs="宋体"/>
          <w:sz w:val="24"/>
          <w:lang w:val="en-GB"/>
        </w:rPr>
        <w:t>方出具已经归还或销毁</w:t>
      </w:r>
      <w:r>
        <w:rPr>
          <w:rFonts w:hint="eastAsia" w:ascii="仿宋_GB2312" w:hAnsi="宋体" w:eastAsia="仿宋_GB2312" w:cs="宋体"/>
          <w:sz w:val="24"/>
        </w:rPr>
        <w:t>全部</w:t>
      </w:r>
      <w:r>
        <w:rPr>
          <w:rFonts w:hint="eastAsia" w:ascii="仿宋_GB2312" w:hAnsi="宋体" w:eastAsia="仿宋_GB2312" w:cs="宋体"/>
          <w:sz w:val="24"/>
          <w:lang w:val="en-GB"/>
        </w:rPr>
        <w:t>材料的书面</w:t>
      </w:r>
      <w:r>
        <w:rPr>
          <w:rFonts w:hint="eastAsia" w:ascii="仿宋_GB2312" w:hAnsi="宋体" w:eastAsia="仿宋_GB2312" w:cs="宋体"/>
          <w:sz w:val="24"/>
        </w:rPr>
        <w:t>承诺。</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第六条 保密期限</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除本协议双方另有约定外，本协议的保密期限自甲方提供保密信息之日起至本协议所述保密信息向公众披露或为公众所知悉之日止。</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第七条 违约责任</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 xml:space="preserve">1、如乙方违反本协议约定，应立即停止使用保密信息。如果乙方董事、监事 、高级管理人员、员工、股东、关联机构、代理、顾问、参与项目谈判的人员以及其他利益相关人的行为与本协议相违背，均视为乙方违反本协议。 </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2、双方确认，基于保密信息的性质，乙方任何违反本协议的行为将对甲方造成不可弥补的损害，乙方（包括乙方董事、监事 、高级管理人员、员工、股东、关联机构、代理、顾问、参与项目谈判的人员以及其他利益相关人），应当对于因违反本协议而给甲方及甲方关联公司造成的全部损失承担赔偿责任及可期待的商业利益损失。</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3、在各种情况下，双方一致认为甲方的损失均应被视为最少不低于</w:t>
      </w:r>
      <w:r>
        <w:rPr>
          <w:rFonts w:hint="eastAsia" w:ascii="仿宋_GB2312" w:hAnsi="宋体" w:eastAsia="仿宋_GB2312" w:cs="宋体"/>
          <w:sz w:val="24"/>
          <w:u w:val="single"/>
        </w:rPr>
        <w:t xml:space="preserve"> </w:t>
      </w:r>
      <w:r>
        <w:rPr>
          <w:rFonts w:ascii="仿宋_GB2312" w:hAnsi="宋体" w:eastAsia="仿宋_GB2312" w:cs="宋体"/>
          <w:sz w:val="24"/>
          <w:u w:val="single"/>
        </w:rPr>
        <w:t xml:space="preserve">   </w:t>
      </w:r>
      <w:r>
        <w:rPr>
          <w:rFonts w:hint="eastAsia" w:ascii="仿宋_GB2312" w:hAnsi="宋体" w:eastAsia="仿宋_GB2312" w:cs="宋体"/>
          <w:sz w:val="24"/>
          <w:u w:val="single"/>
        </w:rPr>
        <w:t>10</w:t>
      </w:r>
      <w:r>
        <w:rPr>
          <w:rFonts w:hint="eastAsia" w:ascii="仿宋_GB2312" w:hAnsi="宋体" w:eastAsia="仿宋_GB2312" w:cs="宋体"/>
          <w:sz w:val="24"/>
        </w:rPr>
        <w:t xml:space="preserve">万元。 </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4、</w:t>
      </w:r>
      <w:r>
        <w:rPr>
          <w:rFonts w:hint="eastAsia" w:ascii="仿宋_GB2312" w:eastAsia="仿宋_GB2312"/>
          <w:sz w:val="24"/>
        </w:rPr>
        <w:t xml:space="preserve">如乙方违反第三条第5项的约定提交了申请或取得专利或著作权或其他权利注册，则乙方除应按本协议的约定承担违约责任外，还应根据甲方要求，毫不延迟地将该等申请、注册的权利无偿转让给甲方。该等转让或变更涉及所有费用由乙方承担。 </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第八条 适用法律及争议的解决</w:t>
      </w:r>
    </w:p>
    <w:p>
      <w:pPr>
        <w:tabs>
          <w:tab w:val="left" w:pos="567"/>
        </w:tabs>
        <w:spacing w:line="360" w:lineRule="auto"/>
        <w:ind w:firstLine="480" w:firstLineChars="200"/>
        <w:rPr>
          <w:rFonts w:hint="eastAsia" w:ascii="仿宋_GB2312" w:hAnsi="宋体" w:eastAsia="仿宋_GB2312" w:cs="宋体"/>
          <w:sz w:val="24"/>
          <w:lang w:val="en-GB"/>
        </w:rPr>
      </w:pPr>
      <w:r>
        <w:rPr>
          <w:rFonts w:hint="eastAsia" w:ascii="仿宋_GB2312" w:hAnsi="宋体" w:eastAsia="仿宋_GB2312" w:cs="宋体"/>
          <w:sz w:val="24"/>
          <w:lang w:val="en-GB"/>
        </w:rPr>
        <w:t>本协议受中国现行</w:t>
      </w:r>
      <w:r>
        <w:rPr>
          <w:rFonts w:hint="eastAsia" w:ascii="仿宋_GB2312" w:hAnsi="宋体" w:eastAsia="仿宋_GB2312" w:cs="宋体"/>
          <w:sz w:val="24"/>
        </w:rPr>
        <w:t>有效的法律</w:t>
      </w:r>
      <w:r>
        <w:rPr>
          <w:rFonts w:hint="eastAsia" w:ascii="仿宋_GB2312" w:hAnsi="宋体" w:eastAsia="仿宋_GB2312" w:cs="宋体"/>
          <w:sz w:val="24"/>
          <w:lang w:val="en-GB"/>
        </w:rPr>
        <w:t>管辖，因本协议引起的或与本协议有关的任何争议，应由双方先行协商解决，协商不成的，由甲方所在地法院诉讼解决。</w:t>
      </w:r>
    </w:p>
    <w:p>
      <w:pPr>
        <w:spacing w:line="360" w:lineRule="auto"/>
        <w:ind w:firstLine="480" w:firstLineChars="200"/>
        <w:rPr>
          <w:rFonts w:hint="eastAsia" w:ascii="黑体" w:hAnsi="黑体" w:eastAsia="黑体" w:cs="宋体"/>
          <w:bCs/>
          <w:sz w:val="24"/>
        </w:rPr>
      </w:pPr>
      <w:r>
        <w:rPr>
          <w:rFonts w:hint="eastAsia" w:ascii="黑体" w:hAnsi="黑体" w:eastAsia="黑体" w:cs="宋体"/>
          <w:bCs/>
          <w:sz w:val="24"/>
        </w:rPr>
        <w:t xml:space="preserve">第九条 继续有效 </w:t>
      </w:r>
    </w:p>
    <w:p>
      <w:pPr>
        <w:spacing w:line="360" w:lineRule="auto"/>
        <w:ind w:firstLine="480" w:firstLineChars="200"/>
        <w:rPr>
          <w:rFonts w:hint="eastAsia" w:ascii="宋体" w:hAnsi="宋体" w:cs="宋体"/>
          <w:sz w:val="24"/>
        </w:rPr>
      </w:pPr>
      <w:r>
        <w:rPr>
          <w:rFonts w:hint="eastAsia" w:ascii="仿宋_GB2312" w:hAnsi="宋体" w:eastAsia="仿宋_GB2312" w:cs="宋体"/>
          <w:sz w:val="24"/>
        </w:rPr>
        <w:t>如果本协议有任何条款或部分因任何原因被判定为无效或不可执行，本协议其他条款不应受到影响，在法律允许的范围内继续具有完全效力。</w:t>
      </w:r>
    </w:p>
    <w:p>
      <w:pPr>
        <w:spacing w:line="360" w:lineRule="auto"/>
        <w:ind w:firstLine="480" w:firstLineChars="200"/>
        <w:rPr>
          <w:rFonts w:hint="eastAsia" w:ascii="仿宋_GB2312" w:hAnsi="宋体" w:eastAsia="仿宋_GB2312" w:cs="宋体"/>
          <w:sz w:val="24"/>
        </w:rPr>
      </w:pPr>
      <w:r>
        <w:rPr>
          <w:rFonts w:hint="eastAsia" w:ascii="黑体" w:hAnsi="黑体" w:eastAsia="黑体" w:cs="宋体"/>
          <w:bCs/>
          <w:sz w:val="24"/>
        </w:rPr>
        <w:t>第十条 协议生效</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1、协议双方同意，本协议于双方签署之日起生效。但是如果本协议签订前存在甲方向乙方提供保密信息的，也适用本协议。</w:t>
      </w:r>
      <w:r>
        <w:rPr>
          <w:rFonts w:ascii="仿宋_GB2312" w:hAnsi="宋体" w:eastAsia="仿宋_GB2312" w:cs="宋体"/>
          <w:sz w:val="24"/>
        </w:rPr>
        <w:t xml:space="preserve"> </w:t>
      </w:r>
    </w:p>
    <w:p>
      <w:pPr>
        <w:spacing w:line="360" w:lineRule="auto"/>
        <w:ind w:firstLine="480" w:firstLineChars="200"/>
        <w:rPr>
          <w:rFonts w:hint="eastAsia" w:ascii="仿宋_GB2312" w:hAnsi="宋体" w:eastAsia="仿宋_GB2312" w:cs="宋体"/>
          <w:sz w:val="24"/>
        </w:rPr>
      </w:pPr>
      <w:r>
        <w:rPr>
          <w:rFonts w:hint="eastAsia" w:ascii="仿宋_GB2312" w:hAnsi="宋体" w:eastAsia="仿宋_GB2312" w:cs="宋体"/>
          <w:sz w:val="24"/>
        </w:rPr>
        <w:t>2、协议双方对本协议内容的修改或补充，应采用书面形式订立补充协议，补充协议经双方签署生效，成为本协议的有效组成部份、与本协议具有同等法律效力。</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w:t>
      </w:r>
      <w:r>
        <w:rPr>
          <w:rFonts w:ascii="仿宋" w:hAnsi="仿宋" w:eastAsia="仿宋" w:cs="仿宋"/>
          <w:sz w:val="24"/>
        </w:rPr>
        <w:t>、本协议作为施工工程合同的附件，与施工工程合同具有同等法律效力。</w:t>
      </w:r>
    </w:p>
    <w:p>
      <w:pPr>
        <w:jc w:val="center"/>
        <w:rPr>
          <w:rFonts w:hint="eastAsia" w:ascii="仿宋" w:hAnsi="仿宋" w:eastAsia="仿宋" w:cs="仿宋"/>
          <w:color w:val="000000" w:themeColor="text1"/>
          <w:sz w:val="32"/>
          <w:szCs w:val="32"/>
          <w14:textFill>
            <w14:solidFill>
              <w14:schemeClr w14:val="tx1"/>
            </w14:solidFill>
          </w14:textFill>
        </w:rPr>
      </w:pPr>
    </w:p>
    <w:p>
      <w:pPr>
        <w:rPr>
          <w:rFonts w:hint="eastAsia" w:ascii="宋体" w:hAnsi="宋体"/>
        </w:rPr>
      </w:pPr>
      <w:bookmarkStart w:id="1186" w:name="_Toc698"/>
      <w:bookmarkStart w:id="1187" w:name="_Toc23527"/>
      <w:bookmarkStart w:id="1188" w:name="_Toc13098"/>
      <w:r>
        <w:rPr>
          <w:rFonts w:hint="eastAsia" w:ascii="宋体" w:hAnsi="宋体"/>
        </w:rPr>
        <w:br w:type="page"/>
      </w:r>
    </w:p>
    <w:p>
      <w:pPr>
        <w:pStyle w:val="4"/>
        <w:spacing w:before="0" w:after="0" w:line="360" w:lineRule="auto"/>
        <w:jc w:val="center"/>
        <w:rPr>
          <w:ins w:id="1" w:author="Ge Shuting" w:date="2024-09-30T11:06:00Z"/>
          <w:rFonts w:hint="eastAsia" w:ascii="宋体" w:hAnsi="宋体"/>
          <w:i w:val="0"/>
          <w:iCs w:val="0"/>
        </w:rPr>
      </w:pPr>
      <w:r>
        <w:rPr>
          <w:rFonts w:hint="eastAsia" w:ascii="宋体" w:hAnsi="宋体"/>
          <w:i w:val="0"/>
          <w:iCs w:val="0"/>
        </w:rPr>
        <w:t xml:space="preserve">第五章 </w:t>
      </w:r>
      <w:bookmarkEnd w:id="167"/>
      <w:bookmarkEnd w:id="168"/>
      <w:r>
        <w:rPr>
          <w:rFonts w:hint="eastAsia" w:ascii="宋体" w:hAnsi="宋体"/>
          <w:i w:val="0"/>
          <w:iCs w:val="0"/>
        </w:rPr>
        <w:t>投标报价要求</w:t>
      </w:r>
      <w:bookmarkEnd w:id="169"/>
      <w:bookmarkEnd w:id="170"/>
      <w:bookmarkEnd w:id="171"/>
      <w:bookmarkEnd w:id="172"/>
      <w:bookmarkEnd w:id="173"/>
      <w:bookmarkEnd w:id="174"/>
      <w:bookmarkEnd w:id="175"/>
      <w:bookmarkEnd w:id="176"/>
      <w:bookmarkEnd w:id="177"/>
      <w:bookmarkEnd w:id="178"/>
      <w:bookmarkEnd w:id="1186"/>
      <w:bookmarkEnd w:id="1187"/>
      <w:bookmarkEnd w:id="1188"/>
    </w:p>
    <w:p>
      <w:pPr>
        <w:spacing w:after="120" w:line="360" w:lineRule="auto"/>
        <w:ind w:firstLine="422" w:firstLineChars="200"/>
        <w:jc w:val="left"/>
        <w:rPr>
          <w:rFonts w:hint="eastAsia" w:ascii="宋体" w:hAnsi="宋体"/>
          <w:i/>
          <w:iCs/>
          <w:color w:val="FF0000"/>
          <w:u w:val="single"/>
        </w:rPr>
      </w:pPr>
      <w:r>
        <w:rPr>
          <w:rFonts w:hint="eastAsia"/>
          <w:b/>
          <w:bCs/>
        </w:rPr>
        <w:sym w:font="Wingdings 2" w:char="F052"/>
      </w:r>
      <w:r>
        <w:rPr>
          <w:rFonts w:hint="eastAsia"/>
          <w:b/>
          <w:bCs/>
          <w:u w:val="single"/>
        </w:rPr>
        <w:t>本次投标报价分工程量清单报价和清单外费率报价两部分。报价应充分考虑目前图纸虽未设计，但施工过程中补充、完善和变更导致新增施工内容以及设备的水、电、气等公用管线的连接。</w:t>
      </w:r>
    </w:p>
    <w:p>
      <w:pPr>
        <w:pStyle w:val="4"/>
        <w:spacing w:line="360" w:lineRule="auto"/>
        <w:rPr>
          <w:rFonts w:hint="eastAsia" w:ascii="宋体" w:hAnsi="宋体" w:cs="TimesNewRomanPSMT"/>
          <w:bCs w:val="0"/>
          <w:i w:val="0"/>
          <w:iCs w:val="0"/>
          <w:sz w:val="24"/>
          <w:szCs w:val="24"/>
        </w:rPr>
      </w:pPr>
      <w:bookmarkStart w:id="1189" w:name="_Toc29049"/>
      <w:bookmarkStart w:id="1190" w:name="_Toc12962"/>
      <w:bookmarkStart w:id="1191" w:name="_Toc13478"/>
      <w:bookmarkStart w:id="1192" w:name="_Toc32090"/>
      <w:bookmarkStart w:id="1193" w:name="_Toc13110"/>
      <w:bookmarkStart w:id="1194" w:name="_Toc13043"/>
      <w:bookmarkStart w:id="1195" w:name="_Toc30645"/>
      <w:bookmarkStart w:id="1196" w:name="_Toc15712"/>
      <w:bookmarkStart w:id="1197" w:name="_Toc10292"/>
      <w:bookmarkStart w:id="1198" w:name="_Toc13861"/>
      <w:bookmarkStart w:id="1199" w:name="_Toc31115"/>
      <w:bookmarkStart w:id="1200" w:name="_Toc14476"/>
      <w:bookmarkStart w:id="1201" w:name="_Toc17607"/>
      <w:bookmarkStart w:id="1202" w:name="_Toc179632791"/>
      <w:bookmarkStart w:id="1203" w:name="_Toc246997085"/>
      <w:bookmarkStart w:id="1204" w:name="_Toc485293292"/>
      <w:bookmarkStart w:id="1205" w:name="_Toc460268094"/>
      <w:bookmarkStart w:id="1206" w:name="_Toc483482271"/>
      <w:bookmarkStart w:id="1207" w:name="_Toc152042556"/>
      <w:bookmarkStart w:id="1208" w:name="_Toc247085857"/>
      <w:bookmarkStart w:id="1209" w:name="_Toc446768885"/>
      <w:bookmarkStart w:id="1210" w:name="_Toc152045774"/>
      <w:bookmarkStart w:id="1211" w:name="_Toc246996342"/>
      <w:bookmarkStart w:id="1212" w:name="_Toc294124225"/>
      <w:bookmarkStart w:id="1213" w:name="_Toc144974836"/>
      <w:r>
        <w:rPr>
          <w:rFonts w:hint="eastAsia" w:ascii="宋体" w:hAnsi="宋体" w:cs="TimesNewRomanPSMT"/>
          <w:bCs w:val="0"/>
          <w:i w:val="0"/>
          <w:iCs w:val="0"/>
          <w:sz w:val="24"/>
          <w:szCs w:val="24"/>
        </w:rPr>
        <w:t>1 工程量清单部分</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pPr>
        <w:spacing w:after="120" w:line="360" w:lineRule="auto"/>
        <w:ind w:firstLine="422" w:firstLineChars="200"/>
        <w:rPr>
          <w:b/>
          <w:bCs/>
        </w:rPr>
      </w:pPr>
      <w:r>
        <w:rPr>
          <w:rFonts w:hint="eastAsia"/>
          <w:b/>
          <w:bCs/>
        </w:rPr>
        <w:t>1.1工程量清单说明</w:t>
      </w:r>
    </w:p>
    <w:p>
      <w:pPr>
        <w:spacing w:line="360" w:lineRule="auto"/>
        <w:ind w:firstLine="480"/>
        <w:rPr>
          <w:rFonts w:hint="eastAsia" w:ascii="宋体" w:hAnsi="宋体"/>
          <w:szCs w:val="21"/>
        </w:rPr>
      </w:pPr>
      <w:r>
        <w:rPr>
          <w:rFonts w:hint="eastAsia" w:ascii="宋体" w:hAnsi="宋体"/>
          <w:szCs w:val="21"/>
        </w:rPr>
        <w:t>1.1.1本工程量清单应依据中华人民共和国国家标准《建设工程工程量清单计价规范》（GB50500-2013）(以下简称“计价规范”)、中华人民共和国国家标准《房屋建筑与装饰工程工程量计算规范》（GB50854-2013）、中华人民共和国国家标准《通用安装工程工程量计算规范》（GB50856-2013）、2016版《山东省建设工程费用项目组成及计算规则》、《山东省建筑工程消耗量定额》（SD 01-31-2016）、《山东省安装工程消耗量定额》（SD 02-31-2016）以及招标文件中包括的设计施工图纸及施工现场情况等编制计价规范中规定的工程量计算规则中没有的子目，应在本章第1.4款约定；计价规范中规定的工程量计算规则中没有且本章第1.4款也未约定的，双方协商确定；协商不成的，可向省级或行业工程造价管理机构申请裁定或按照有合同约束力的图纸所标示尺寸的理论净量计算。计量采用中华人民共和国法定的基本计量单位。</w:t>
      </w:r>
    </w:p>
    <w:p>
      <w:pPr>
        <w:snapToGrid w:val="0"/>
        <w:spacing w:line="360" w:lineRule="auto"/>
        <w:ind w:firstLine="525" w:firstLineChars="250"/>
        <w:rPr>
          <w:rFonts w:hint="eastAsia" w:ascii="宋体" w:hAnsi="宋体"/>
          <w:szCs w:val="21"/>
        </w:rPr>
      </w:pPr>
      <w:r>
        <w:rPr>
          <w:rFonts w:hint="eastAsia" w:ascii="宋体" w:hAnsi="宋体"/>
          <w:szCs w:val="21"/>
        </w:rPr>
        <w:t>1.1.2投标单位编制的本工程量清单应充分反应招标文件中的投标人须知、通用合同条款、专用合同条款、技术标准和要求及图纸等章节内容。</w:t>
      </w:r>
    </w:p>
    <w:p>
      <w:pPr>
        <w:snapToGrid w:val="0"/>
        <w:spacing w:line="360" w:lineRule="auto"/>
        <w:ind w:firstLine="525" w:firstLineChars="250"/>
        <w:rPr>
          <w:rFonts w:hint="eastAsia" w:ascii="宋体" w:hAnsi="宋体"/>
          <w:szCs w:val="21"/>
        </w:rPr>
      </w:pPr>
      <w:r>
        <w:rPr>
          <w:rFonts w:hint="eastAsia" w:ascii="宋体" w:hAnsi="宋体"/>
          <w:szCs w:val="21"/>
        </w:rPr>
        <w:t>1.1.3本工程量清单仅是投标报价的基础，</w:t>
      </w:r>
      <w:r>
        <w:rPr>
          <w:rFonts w:hint="eastAsia" w:ascii="宋体" w:hAnsi="宋体"/>
          <w:color w:val="auto"/>
          <w:szCs w:val="21"/>
        </w:rPr>
        <w:t>工程项目餐厅主体总价固定，室外工程单价固定据实结算。合同价格的确定以及价款支付应遵循合同条</w:t>
      </w:r>
      <w:r>
        <w:rPr>
          <w:rFonts w:hint="eastAsia" w:ascii="宋体" w:hAnsi="宋体"/>
          <w:szCs w:val="21"/>
        </w:rPr>
        <w:t>款(包括通用合同条款和专用合同条款)、技术标准和要求以及本章的有关约定。</w:t>
      </w:r>
    </w:p>
    <w:p>
      <w:pPr>
        <w:snapToGrid w:val="0"/>
        <w:spacing w:line="360" w:lineRule="auto"/>
        <w:ind w:firstLine="525" w:firstLineChars="250"/>
        <w:rPr>
          <w:rFonts w:hint="eastAsia" w:ascii="宋体" w:hAnsi="宋体"/>
          <w:szCs w:val="21"/>
        </w:rPr>
      </w:pPr>
      <w:r>
        <w:rPr>
          <w:rFonts w:hint="eastAsia" w:ascii="宋体" w:hAnsi="宋体"/>
          <w:szCs w:val="21"/>
        </w:rPr>
        <w:t>1.1.4补充子目的子目特征、计量单位、工程量计算规则及工作内容说明如下：</w:t>
      </w:r>
    </w:p>
    <w:p>
      <w:pPr>
        <w:snapToGrid w:val="0"/>
        <w:spacing w:line="360" w:lineRule="auto"/>
        <w:ind w:firstLine="525" w:firstLineChars="250"/>
        <w:rPr>
          <w:rFonts w:hint="eastAsia" w:ascii="宋体" w:hAnsi="宋体"/>
          <w:szCs w:val="21"/>
        </w:rPr>
      </w:pPr>
      <w:r>
        <w:rPr>
          <w:rFonts w:hint="eastAsia" w:ascii="宋体" w:hAnsi="宋体"/>
          <w:szCs w:val="21"/>
          <w:u w:val="single"/>
        </w:rPr>
        <w:t xml:space="preserve">                  详见招标工程量清单                     </w:t>
      </w:r>
      <w:r>
        <w:rPr>
          <w:rFonts w:hint="eastAsia" w:ascii="宋体" w:hAnsi="宋体"/>
          <w:szCs w:val="21"/>
        </w:rPr>
        <w:t>。</w:t>
      </w:r>
    </w:p>
    <w:p>
      <w:pPr>
        <w:snapToGrid w:val="0"/>
        <w:spacing w:line="360" w:lineRule="auto"/>
        <w:ind w:firstLine="525" w:firstLineChars="250"/>
        <w:rPr>
          <w:rFonts w:hint="eastAsia" w:ascii="宋体" w:hAnsi="宋体"/>
          <w:szCs w:val="21"/>
        </w:rPr>
      </w:pPr>
      <w:r>
        <w:rPr>
          <w:rFonts w:hint="eastAsia" w:ascii="宋体" w:hAnsi="宋体"/>
          <w:szCs w:val="21"/>
        </w:rPr>
        <w:t>1.1.5本条第1.1款中约定的计量和计价规则适用于合同履约过程中工程量计量与价款支付、工程变更、索赔和工程结算。</w:t>
      </w:r>
    </w:p>
    <w:p>
      <w:pPr>
        <w:snapToGrid w:val="0"/>
        <w:spacing w:line="360" w:lineRule="auto"/>
        <w:ind w:firstLine="525" w:firstLineChars="250"/>
        <w:rPr>
          <w:rFonts w:hint="eastAsia" w:ascii="宋体" w:hAnsi="宋体"/>
          <w:szCs w:val="21"/>
        </w:rPr>
      </w:pPr>
      <w:r>
        <w:rPr>
          <w:rFonts w:hint="eastAsia" w:ascii="宋体" w:hAnsi="宋体"/>
          <w:szCs w:val="21"/>
        </w:rPr>
        <w:t>1.1.6本条与下述第2条、第3条和第4条的说明内容是构成合同文件的已标价工程量清单的组成部分。</w:t>
      </w:r>
    </w:p>
    <w:p>
      <w:pPr>
        <w:pStyle w:val="2"/>
        <w:spacing w:line="360" w:lineRule="auto"/>
      </w:pPr>
    </w:p>
    <w:p>
      <w:pPr>
        <w:spacing w:after="120" w:line="360" w:lineRule="auto"/>
        <w:ind w:firstLine="422" w:firstLineChars="200"/>
        <w:rPr>
          <w:b/>
          <w:bCs/>
        </w:rPr>
      </w:pPr>
      <w:bookmarkStart w:id="1214" w:name="_Toc483482272"/>
      <w:r>
        <w:rPr>
          <w:rFonts w:hint="eastAsia"/>
          <w:b/>
          <w:bCs/>
        </w:rPr>
        <w:t>1.2投标报价说明</w:t>
      </w:r>
      <w:bookmarkEnd w:id="1214"/>
    </w:p>
    <w:p>
      <w:pPr>
        <w:snapToGrid w:val="0"/>
        <w:spacing w:line="360" w:lineRule="auto"/>
        <w:ind w:firstLine="527" w:firstLineChars="250"/>
        <w:rPr>
          <w:rFonts w:hint="eastAsia" w:ascii="宋体" w:hAnsi="宋体"/>
          <w:szCs w:val="21"/>
        </w:rPr>
      </w:pPr>
      <w:r>
        <w:rPr>
          <w:rFonts w:hint="eastAsia" w:ascii="宋体" w:hAnsi="宋体"/>
          <w:b/>
          <w:bCs/>
          <w:szCs w:val="21"/>
        </w:rPr>
        <w:t>1.2.1投标报价应根据招标文件中的有关计价要求，并按照下列依据自主报价。</w:t>
      </w:r>
    </w:p>
    <w:p>
      <w:pPr>
        <w:numPr>
          <w:ilvl w:val="0"/>
          <w:numId w:val="17"/>
        </w:numPr>
        <w:snapToGrid w:val="0"/>
        <w:spacing w:line="360" w:lineRule="auto"/>
        <w:ind w:firstLine="525" w:firstLineChars="250"/>
        <w:rPr>
          <w:rFonts w:hint="eastAsia" w:ascii="宋体" w:hAnsi="宋体"/>
          <w:szCs w:val="21"/>
        </w:rPr>
      </w:pPr>
      <w:r>
        <w:rPr>
          <w:rFonts w:hint="eastAsia" w:ascii="宋体" w:hAnsi="宋体"/>
          <w:szCs w:val="21"/>
        </w:rPr>
        <w:t>本招标文件；</w:t>
      </w:r>
    </w:p>
    <w:p>
      <w:pPr>
        <w:snapToGrid w:val="0"/>
        <w:spacing w:line="360" w:lineRule="auto"/>
        <w:ind w:firstLine="525" w:firstLineChars="250"/>
        <w:rPr>
          <w:rFonts w:hint="eastAsia" w:ascii="宋体" w:hAnsi="宋体"/>
          <w:szCs w:val="21"/>
        </w:rPr>
      </w:pPr>
      <w:r>
        <w:rPr>
          <w:rFonts w:hint="eastAsia" w:ascii="宋体" w:hAnsi="宋体"/>
          <w:szCs w:val="21"/>
        </w:rPr>
        <w:t>(2)《建设工程工程量清单计价规范》（GB50500-2013）；</w:t>
      </w:r>
    </w:p>
    <w:p>
      <w:pPr>
        <w:snapToGrid w:val="0"/>
        <w:spacing w:line="360" w:lineRule="auto"/>
        <w:ind w:firstLine="525" w:firstLineChars="250"/>
        <w:rPr>
          <w:rFonts w:hint="eastAsia" w:ascii="宋体" w:hAnsi="宋体"/>
          <w:szCs w:val="21"/>
        </w:rPr>
      </w:pPr>
      <w:r>
        <w:rPr>
          <w:rFonts w:ascii="宋体" w:hAnsi="宋体"/>
          <w:szCs w:val="21"/>
        </w:rPr>
        <w:t>(3)</w:t>
      </w:r>
      <w:r>
        <w:rPr>
          <w:rFonts w:hint="eastAsia" w:ascii="宋体" w:hAnsi="宋体"/>
          <w:szCs w:val="21"/>
        </w:rPr>
        <w:t xml:space="preserve"> 2016版《山东省建设工程费用项目组成及计算规则》，；</w:t>
      </w:r>
    </w:p>
    <w:p>
      <w:pPr>
        <w:snapToGrid w:val="0"/>
        <w:spacing w:line="360" w:lineRule="auto"/>
        <w:ind w:firstLine="525" w:firstLineChars="250"/>
        <w:rPr>
          <w:rFonts w:hint="eastAsia" w:ascii="宋体" w:hAnsi="宋体"/>
          <w:szCs w:val="21"/>
        </w:rPr>
      </w:pPr>
      <w:r>
        <w:rPr>
          <w:rFonts w:hint="eastAsia" w:ascii="宋体" w:hAnsi="宋体"/>
          <w:szCs w:val="21"/>
        </w:rPr>
        <w:t>(4)招标文件(包括工程量清单)的澄清、补充和修改文件；</w:t>
      </w:r>
    </w:p>
    <w:p>
      <w:pPr>
        <w:snapToGrid w:val="0"/>
        <w:spacing w:line="360" w:lineRule="auto"/>
        <w:ind w:firstLine="525" w:firstLineChars="250"/>
        <w:rPr>
          <w:rFonts w:hint="eastAsia" w:ascii="宋体" w:hAnsi="宋体"/>
          <w:szCs w:val="21"/>
        </w:rPr>
      </w:pPr>
      <w:r>
        <w:rPr>
          <w:rFonts w:hint="eastAsia" w:ascii="宋体" w:hAnsi="宋体"/>
          <w:szCs w:val="21"/>
        </w:rPr>
        <w:t>(5)施工现场情况、工程特点及拟定的投标施工组织设计或施工方案；</w:t>
      </w:r>
    </w:p>
    <w:p>
      <w:pPr>
        <w:snapToGrid w:val="0"/>
        <w:spacing w:line="360" w:lineRule="auto"/>
        <w:ind w:firstLine="525" w:firstLineChars="250"/>
        <w:rPr>
          <w:rFonts w:hint="eastAsia" w:ascii="宋体" w:hAnsi="宋体"/>
          <w:szCs w:val="21"/>
        </w:rPr>
      </w:pPr>
      <w:r>
        <w:rPr>
          <w:rFonts w:hint="eastAsia" w:ascii="宋体" w:hAnsi="宋体"/>
          <w:szCs w:val="21"/>
        </w:rPr>
        <w:t>(6)市场价格信息或工程造价管理机构发布的工程造价信息；</w:t>
      </w:r>
    </w:p>
    <w:p>
      <w:pPr>
        <w:snapToGrid w:val="0"/>
        <w:spacing w:line="360" w:lineRule="auto"/>
        <w:ind w:firstLine="525" w:firstLineChars="250"/>
        <w:rPr>
          <w:rFonts w:hint="eastAsia" w:ascii="宋体" w:hAnsi="宋体"/>
          <w:szCs w:val="21"/>
        </w:rPr>
      </w:pPr>
      <w:r>
        <w:rPr>
          <w:rFonts w:hint="eastAsia" w:ascii="宋体" w:hAnsi="宋体"/>
          <w:szCs w:val="21"/>
        </w:rPr>
        <w:t>(7)聊城市现行有关规定。</w:t>
      </w:r>
    </w:p>
    <w:p>
      <w:pPr>
        <w:snapToGrid w:val="0"/>
        <w:spacing w:line="360" w:lineRule="auto"/>
        <w:ind w:firstLine="525" w:firstLineChars="250"/>
        <w:rPr>
          <w:rFonts w:hint="eastAsia" w:ascii="宋体" w:hAnsi="宋体"/>
          <w:szCs w:val="21"/>
        </w:rPr>
      </w:pPr>
      <w:r>
        <w:rPr>
          <w:rFonts w:hint="eastAsia" w:ascii="宋体" w:hAnsi="宋体"/>
          <w:szCs w:val="21"/>
        </w:rPr>
        <w:t>(8)其他注意事项：</w:t>
      </w:r>
    </w:p>
    <w:p>
      <w:pPr>
        <w:snapToGrid w:val="0"/>
        <w:spacing w:line="360" w:lineRule="auto"/>
        <w:ind w:firstLine="525" w:firstLineChars="250"/>
        <w:rPr>
          <w:rFonts w:hint="eastAsia" w:ascii="宋体" w:hAnsi="宋体"/>
          <w:szCs w:val="21"/>
        </w:rPr>
      </w:pPr>
      <w:r>
        <w:rPr>
          <w:rFonts w:hint="eastAsia" w:ascii="宋体" w:hAnsi="宋体"/>
          <w:szCs w:val="21"/>
        </w:rPr>
        <w:t>1）投标人一旦参加投标，就意味着已承认招标文件中所有条款及要求，并受其约束。</w:t>
      </w:r>
    </w:p>
    <w:p>
      <w:pPr>
        <w:snapToGrid w:val="0"/>
        <w:spacing w:line="360" w:lineRule="auto"/>
        <w:ind w:firstLine="525" w:firstLineChars="250"/>
        <w:rPr>
          <w:rFonts w:hint="eastAsia" w:ascii="宋体" w:hAnsi="宋体"/>
          <w:szCs w:val="21"/>
        </w:rPr>
      </w:pPr>
      <w:r>
        <w:rPr>
          <w:rFonts w:hint="eastAsia" w:ascii="宋体" w:hAnsi="宋体"/>
          <w:szCs w:val="21"/>
        </w:rPr>
        <w:t>2）</w:t>
      </w:r>
      <w:r>
        <w:rPr>
          <w:rFonts w:hint="eastAsia" w:ascii="宋体" w:hAnsi="宋体"/>
          <w:b/>
          <w:bCs/>
          <w:szCs w:val="21"/>
        </w:rPr>
        <w:t>在工程建设过程中发生一切安全及质量责任事故均由中标单位承担，并支付所发生的一切费用。</w:t>
      </w:r>
    </w:p>
    <w:p>
      <w:pPr>
        <w:snapToGrid w:val="0"/>
        <w:spacing w:line="360" w:lineRule="auto"/>
        <w:ind w:firstLine="525" w:firstLineChars="250"/>
        <w:rPr>
          <w:rFonts w:hint="eastAsia" w:ascii="宋体" w:hAnsi="宋体"/>
          <w:szCs w:val="21"/>
        </w:rPr>
      </w:pPr>
      <w:r>
        <w:rPr>
          <w:rFonts w:hint="eastAsia" w:ascii="宋体" w:hAnsi="宋体"/>
          <w:szCs w:val="21"/>
        </w:rPr>
        <w:t>(9)投标人在投标报价时应综合考虑以下费用：</w:t>
      </w:r>
    </w:p>
    <w:p>
      <w:pPr>
        <w:snapToGrid w:val="0"/>
        <w:spacing w:line="360" w:lineRule="auto"/>
        <w:ind w:firstLine="525" w:firstLineChars="250"/>
        <w:rPr>
          <w:rFonts w:hint="eastAsia" w:ascii="宋体" w:hAnsi="宋体"/>
          <w:szCs w:val="21"/>
        </w:rPr>
      </w:pPr>
      <w:r>
        <w:rPr>
          <w:rFonts w:hint="eastAsia" w:ascii="宋体" w:hAnsi="宋体"/>
          <w:szCs w:val="21"/>
        </w:rPr>
        <w:t>1）因招标文件及合同特殊要求而发生的费用；</w:t>
      </w:r>
    </w:p>
    <w:p>
      <w:pPr>
        <w:snapToGrid w:val="0"/>
        <w:spacing w:line="360" w:lineRule="auto"/>
        <w:ind w:firstLine="525" w:firstLineChars="250"/>
        <w:rPr>
          <w:rFonts w:hint="eastAsia" w:ascii="宋体" w:hAnsi="宋体"/>
          <w:szCs w:val="21"/>
        </w:rPr>
      </w:pPr>
      <w:r>
        <w:rPr>
          <w:rFonts w:hint="eastAsia" w:ascii="宋体" w:hAnsi="宋体"/>
          <w:szCs w:val="21"/>
        </w:rPr>
        <w:t>2）工程量清单没有体现而施工中又必然发生的费用；</w:t>
      </w:r>
    </w:p>
    <w:p>
      <w:pPr>
        <w:snapToGrid w:val="0"/>
        <w:spacing w:line="360" w:lineRule="auto"/>
        <w:ind w:firstLine="525" w:firstLineChars="250"/>
        <w:rPr>
          <w:rFonts w:hint="eastAsia" w:ascii="宋体" w:hAnsi="宋体"/>
          <w:szCs w:val="21"/>
        </w:rPr>
      </w:pPr>
      <w:r>
        <w:rPr>
          <w:rFonts w:hint="eastAsia" w:ascii="宋体" w:hAnsi="宋体"/>
          <w:szCs w:val="21"/>
        </w:rPr>
        <w:t>3）投标人投标报价时应充分考虑招标文件\第四章 合同主要条款中相关约定；</w:t>
      </w:r>
    </w:p>
    <w:p>
      <w:pPr>
        <w:snapToGrid w:val="0"/>
        <w:spacing w:line="360" w:lineRule="auto"/>
        <w:ind w:firstLine="525" w:firstLineChars="250"/>
        <w:rPr>
          <w:rFonts w:hint="eastAsia" w:ascii="宋体" w:hAnsi="宋体"/>
          <w:szCs w:val="21"/>
        </w:rPr>
      </w:pPr>
      <w:r>
        <w:rPr>
          <w:rFonts w:hint="eastAsia" w:ascii="宋体" w:hAnsi="宋体"/>
          <w:szCs w:val="21"/>
        </w:rPr>
        <w:t>4）施工过程中政府部门向承包人收取的相应费用和保证金等，以及政府部门要求的工地周边道路扬尘治理、环境卫生、城市美化等费用；</w:t>
      </w:r>
    </w:p>
    <w:p>
      <w:pPr>
        <w:snapToGrid w:val="0"/>
        <w:spacing w:line="360" w:lineRule="auto"/>
        <w:ind w:firstLine="525" w:firstLineChars="250"/>
        <w:rPr>
          <w:rFonts w:hint="eastAsia" w:ascii="宋体" w:hAnsi="宋体"/>
          <w:szCs w:val="21"/>
        </w:rPr>
      </w:pPr>
      <w:r>
        <w:rPr>
          <w:rFonts w:hint="eastAsia" w:ascii="宋体" w:hAnsi="宋体"/>
          <w:szCs w:val="21"/>
        </w:rPr>
        <w:t>5）考虑合同明示和暗示的所有责任、义务及不可抗力以外的一切风险因素等所发生的所有费用；</w:t>
      </w:r>
    </w:p>
    <w:p>
      <w:pPr>
        <w:snapToGrid w:val="0"/>
        <w:spacing w:line="360" w:lineRule="auto"/>
        <w:ind w:firstLine="525" w:firstLineChars="250"/>
        <w:rPr>
          <w:rFonts w:hint="eastAsia" w:ascii="宋体" w:hAnsi="宋体"/>
          <w:szCs w:val="21"/>
        </w:rPr>
      </w:pPr>
      <w:r>
        <w:rPr>
          <w:rFonts w:hint="eastAsia" w:ascii="宋体" w:hAnsi="宋体"/>
          <w:szCs w:val="21"/>
        </w:rPr>
        <w:t>6）投标单位应自行考虑临时停水、停电的应急预案，并在投标报价中综合考虑；</w:t>
      </w:r>
    </w:p>
    <w:p>
      <w:pPr>
        <w:snapToGrid w:val="0"/>
        <w:spacing w:line="360" w:lineRule="auto"/>
        <w:ind w:firstLine="527" w:firstLineChars="250"/>
        <w:rPr>
          <w:rFonts w:hint="eastAsia" w:ascii="宋体" w:hAnsi="宋体"/>
          <w:b/>
          <w:bCs/>
          <w:szCs w:val="21"/>
        </w:rPr>
      </w:pPr>
      <w:bookmarkStart w:id="1215" w:name="_Toc483482273"/>
      <w:bookmarkStart w:id="1216" w:name="_Toc32311"/>
      <w:bookmarkStart w:id="1217" w:name="_Toc2530"/>
      <w:r>
        <w:rPr>
          <w:rFonts w:hint="eastAsia" w:ascii="宋体" w:hAnsi="宋体"/>
          <w:b/>
          <w:bCs/>
          <w:szCs w:val="21"/>
        </w:rPr>
        <w:t>1.2.2投标人报价须知</w:t>
      </w:r>
      <w:bookmarkEnd w:id="1215"/>
    </w:p>
    <w:p>
      <w:pPr>
        <w:snapToGrid w:val="0"/>
        <w:spacing w:line="360" w:lineRule="auto"/>
        <w:ind w:firstLine="525" w:firstLineChars="250"/>
        <w:rPr>
          <w:rFonts w:hint="eastAsia" w:ascii="宋体" w:hAnsi="宋体"/>
          <w:szCs w:val="21"/>
        </w:rPr>
      </w:pPr>
      <w:r>
        <w:rPr>
          <w:rFonts w:hint="eastAsia" w:ascii="宋体" w:hAnsi="宋体"/>
          <w:szCs w:val="21"/>
        </w:rPr>
        <w:t>（1）应按工程量清单报价格式规定的内容进行编制、填写、签字、盖章。</w:t>
      </w:r>
    </w:p>
    <w:p>
      <w:pPr>
        <w:snapToGrid w:val="0"/>
        <w:spacing w:line="360" w:lineRule="auto"/>
        <w:ind w:firstLine="525" w:firstLineChars="250"/>
        <w:rPr>
          <w:rFonts w:hint="eastAsia" w:ascii="宋体" w:hAnsi="宋体"/>
          <w:szCs w:val="21"/>
        </w:rPr>
      </w:pPr>
      <w:r>
        <w:rPr>
          <w:rFonts w:hint="eastAsia" w:ascii="宋体" w:hAnsi="宋体"/>
          <w:szCs w:val="21"/>
        </w:rPr>
        <w:t>（2）工程量清单及其报价格式中的任何内容不得随意删除或修改。</w:t>
      </w:r>
    </w:p>
    <w:p>
      <w:pPr>
        <w:snapToGrid w:val="0"/>
        <w:spacing w:line="360" w:lineRule="auto"/>
        <w:ind w:firstLine="525" w:firstLineChars="250"/>
        <w:rPr>
          <w:rFonts w:hint="eastAsia" w:ascii="宋体" w:hAnsi="宋体"/>
          <w:b/>
          <w:bCs/>
          <w:szCs w:val="21"/>
        </w:rPr>
      </w:pPr>
      <w:r>
        <w:rPr>
          <w:rFonts w:hint="eastAsia" w:ascii="宋体" w:hAnsi="宋体"/>
          <w:szCs w:val="21"/>
        </w:rPr>
        <w:t>（3）工程量清单报价格式中所有需要填报的单价和合价，投标人均应填报，每一项目只允许有一个报价，</w:t>
      </w:r>
      <w:r>
        <w:rPr>
          <w:rFonts w:hint="eastAsia" w:ascii="宋体" w:hAnsi="宋体"/>
          <w:b/>
          <w:bCs/>
          <w:szCs w:val="21"/>
        </w:rPr>
        <w:t>未填报的单价和合价视为此项费用已包含在工程量清单的其他单价或合价中。</w:t>
      </w:r>
    </w:p>
    <w:p>
      <w:pPr>
        <w:snapToGrid w:val="0"/>
        <w:spacing w:line="360" w:lineRule="auto"/>
        <w:ind w:firstLine="525" w:firstLineChars="250"/>
        <w:rPr>
          <w:rFonts w:hint="eastAsia" w:ascii="宋体" w:hAnsi="宋体"/>
          <w:szCs w:val="21"/>
        </w:rPr>
      </w:pPr>
      <w:r>
        <w:rPr>
          <w:rFonts w:hint="eastAsia" w:ascii="宋体" w:hAnsi="宋体"/>
          <w:szCs w:val="21"/>
        </w:rPr>
        <w:t>（4）金额（价格）均应以人民币表示。</w:t>
      </w:r>
    </w:p>
    <w:p>
      <w:pPr>
        <w:snapToGrid w:val="0"/>
        <w:spacing w:line="360" w:lineRule="auto"/>
        <w:ind w:firstLine="525" w:firstLineChars="250"/>
        <w:rPr>
          <w:rFonts w:hint="eastAsia" w:ascii="宋体" w:hAnsi="宋体"/>
          <w:szCs w:val="21"/>
        </w:rPr>
      </w:pPr>
      <w:r>
        <w:rPr>
          <w:rFonts w:hint="eastAsia" w:ascii="宋体" w:hAnsi="宋体"/>
          <w:szCs w:val="21"/>
        </w:rPr>
        <w:t>（5）各分项工程量清单的编制需有各分项专业的编制说明。</w:t>
      </w:r>
    </w:p>
    <w:p>
      <w:pPr>
        <w:snapToGrid w:val="0"/>
        <w:spacing w:line="360" w:lineRule="auto"/>
        <w:ind w:firstLine="525" w:firstLineChars="250"/>
        <w:rPr>
          <w:rFonts w:hint="eastAsia" w:ascii="宋体" w:hAnsi="宋体"/>
          <w:szCs w:val="21"/>
        </w:rPr>
      </w:pPr>
      <w:r>
        <w:rPr>
          <w:rFonts w:hint="eastAsia" w:ascii="宋体" w:hAnsi="宋体"/>
          <w:szCs w:val="21"/>
        </w:rPr>
        <w:t>（6）工程质量：合格标准。</w:t>
      </w:r>
    </w:p>
    <w:p>
      <w:pPr>
        <w:snapToGrid w:val="0"/>
        <w:spacing w:line="360" w:lineRule="auto"/>
        <w:ind w:firstLine="527" w:firstLineChars="250"/>
        <w:rPr>
          <w:rFonts w:hint="eastAsia" w:ascii="宋体" w:hAnsi="宋体"/>
          <w:b/>
          <w:szCs w:val="21"/>
        </w:rPr>
      </w:pPr>
      <w:r>
        <w:rPr>
          <w:rFonts w:hint="eastAsia" w:ascii="宋体" w:hAnsi="宋体"/>
          <w:b/>
          <w:szCs w:val="21"/>
        </w:rPr>
        <w:t>（7）投标人的报价根据实际设计方案对工程量清单中的“序号、项目编码、项目名称、项目特征描述、计量单位、工程量”等内容进行编制，不得有缺漏报价表的情况，漏缺的报价视为已均摊在其他清单项的报价中。</w:t>
      </w:r>
    </w:p>
    <w:p>
      <w:pPr>
        <w:snapToGrid w:val="0"/>
        <w:spacing w:line="360" w:lineRule="auto"/>
        <w:ind w:firstLine="527" w:firstLineChars="250"/>
        <w:rPr>
          <w:rFonts w:hint="eastAsia" w:ascii="宋体" w:hAnsi="宋体"/>
          <w:b/>
          <w:bCs/>
          <w:szCs w:val="21"/>
        </w:rPr>
      </w:pPr>
      <w:bookmarkStart w:id="1218" w:name="_Toc483482274"/>
      <w:r>
        <w:rPr>
          <w:rFonts w:hint="eastAsia" w:ascii="宋体" w:hAnsi="宋体"/>
          <w:b/>
          <w:bCs/>
          <w:szCs w:val="21"/>
        </w:rPr>
        <w:t>1.2.3投标报价的一般规定（报价要求包括但不限于）：</w:t>
      </w:r>
      <w:bookmarkEnd w:id="1218"/>
    </w:p>
    <w:p>
      <w:pPr>
        <w:snapToGrid w:val="0"/>
        <w:spacing w:line="360" w:lineRule="auto"/>
        <w:ind w:firstLine="525" w:firstLineChars="250"/>
        <w:rPr>
          <w:rFonts w:hint="eastAsia" w:ascii="宋体" w:hAnsi="宋体"/>
          <w:szCs w:val="21"/>
        </w:rPr>
      </w:pPr>
      <w:r>
        <w:rPr>
          <w:rFonts w:hint="eastAsia" w:ascii="宋体" w:hAnsi="宋体"/>
          <w:szCs w:val="21"/>
        </w:rPr>
        <w:t>（1）投标报价为投标人在投标文件中提出的各项支付金额的总和。</w:t>
      </w:r>
    </w:p>
    <w:p>
      <w:pPr>
        <w:snapToGrid w:val="0"/>
        <w:spacing w:line="360" w:lineRule="auto"/>
        <w:ind w:firstLine="525" w:firstLineChars="250"/>
        <w:rPr>
          <w:rFonts w:hint="eastAsia" w:ascii="宋体" w:hAnsi="宋体"/>
          <w:szCs w:val="21"/>
        </w:rPr>
      </w:pPr>
      <w:r>
        <w:rPr>
          <w:rFonts w:hint="eastAsia" w:ascii="宋体" w:hAnsi="宋体"/>
          <w:szCs w:val="21"/>
        </w:rPr>
        <w:t>（2）投标人的投标报价，应是完成本投标须知和合同条款上所列招标工程范围及要求工期（含质保期）的全部工作所需费用总和，各种费用不得以任何理由予以重复，作为投标人计算单价或总价的依据。</w:t>
      </w:r>
    </w:p>
    <w:p>
      <w:pPr>
        <w:snapToGrid w:val="0"/>
        <w:spacing w:line="360" w:lineRule="auto"/>
        <w:ind w:firstLine="525" w:firstLineChars="250"/>
        <w:rPr>
          <w:rFonts w:hint="eastAsia" w:ascii="宋体" w:hAnsi="宋体"/>
          <w:szCs w:val="21"/>
        </w:rPr>
      </w:pPr>
      <w:r>
        <w:rPr>
          <w:rFonts w:hint="eastAsia" w:ascii="宋体" w:hAnsi="宋体"/>
          <w:szCs w:val="21"/>
        </w:rPr>
        <w:t>（3）各投标人须根据下发的方案图纸，依据招标文件中提供的技术要求，进行自主市场报价，投标人任何漏项、漏报、少报、错报所产生的后果，投标人承担全部责任。</w:t>
      </w:r>
    </w:p>
    <w:p>
      <w:pPr>
        <w:snapToGrid w:val="0"/>
        <w:spacing w:line="360" w:lineRule="auto"/>
        <w:ind w:firstLine="525" w:firstLineChars="250"/>
        <w:rPr>
          <w:rFonts w:hint="eastAsia" w:ascii="宋体" w:hAnsi="宋体"/>
          <w:szCs w:val="21"/>
        </w:rPr>
      </w:pPr>
      <w:r>
        <w:rPr>
          <w:rFonts w:hint="eastAsia" w:ascii="宋体" w:hAnsi="宋体"/>
          <w:szCs w:val="21"/>
        </w:rPr>
        <w:t>工程量清单应按综合单价报价。综合单价应包括为</w:t>
      </w:r>
      <w:r>
        <w:t>完成一个规定清单项目所需的人工费</w:t>
      </w:r>
      <w:r>
        <w:rPr>
          <w:rFonts w:hint="eastAsia"/>
        </w:rPr>
        <w:t>、</w:t>
      </w:r>
      <w:r>
        <w:t>材料</w:t>
      </w:r>
      <w:r>
        <w:rPr>
          <w:rFonts w:hint="eastAsia"/>
        </w:rPr>
        <w:t>、</w:t>
      </w:r>
      <w:r>
        <w:t>施工机具使用费和企业管理费</w:t>
      </w:r>
      <w:r>
        <w:rPr>
          <w:rFonts w:hint="eastAsia"/>
        </w:rPr>
        <w:t>、</w:t>
      </w:r>
      <w:r>
        <w:t>利润以及一定范围的风险费用</w:t>
      </w:r>
      <w:r>
        <w:rPr>
          <w:rFonts w:hint="eastAsia"/>
        </w:rPr>
        <w:t>等</w:t>
      </w:r>
      <w:r>
        <w:rPr>
          <w:rFonts w:hint="eastAsia" w:ascii="宋体" w:hAnsi="宋体"/>
          <w:szCs w:val="21"/>
        </w:rPr>
        <w:t>，招标人的特殊要求等而增加的费用</w:t>
      </w:r>
      <w:r>
        <w:rPr>
          <w:rFonts w:hint="eastAsia" w:ascii="宋体" w:hAnsi="宋体"/>
        </w:rPr>
        <w:t>（中标的综合单价在合同期内不得调整）</w:t>
      </w:r>
      <w:r>
        <w:rPr>
          <w:rFonts w:hint="eastAsia" w:ascii="宋体" w:hAnsi="宋体"/>
          <w:szCs w:val="21"/>
        </w:rPr>
        <w:t>。</w:t>
      </w:r>
    </w:p>
    <w:p>
      <w:pPr>
        <w:snapToGrid w:val="0"/>
        <w:spacing w:line="360" w:lineRule="auto"/>
        <w:ind w:firstLine="525" w:firstLineChars="250"/>
        <w:rPr>
          <w:rFonts w:hint="eastAsia" w:ascii="宋体" w:hAnsi="宋体"/>
          <w:szCs w:val="21"/>
          <w:u w:val="single"/>
        </w:rPr>
      </w:pPr>
      <w:r>
        <w:rPr>
          <w:rFonts w:hint="eastAsia" w:ascii="宋体" w:hAnsi="宋体"/>
          <w:szCs w:val="21"/>
        </w:rPr>
        <w:t>（4）投标人所报综合单价在合同有效期内，不随</w:t>
      </w:r>
      <w:r>
        <w:rPr>
          <w:rFonts w:hint="eastAsia" w:ascii="宋体" w:hAnsi="宋体"/>
          <w:szCs w:val="21"/>
          <w:u w:val="single"/>
        </w:rPr>
        <w:t>除合同条款约定之外的政策调整而变化，且不随量的调整而变化</w:t>
      </w:r>
      <w:r>
        <w:rPr>
          <w:rFonts w:hint="eastAsia" w:ascii="宋体" w:hAnsi="宋体"/>
          <w:szCs w:val="21"/>
        </w:rPr>
        <w:t>，并作为结算的依据，除双方另有约定外结算时不得调整，投标人报价时综合考虑。投标人不得以报价时对现场实际情况了解不充分、报价时设计不完善、按主管部门要求必须进行设计修改或方案变更</w:t>
      </w:r>
      <w:r>
        <w:rPr>
          <w:rFonts w:hint="eastAsia" w:ascii="宋体" w:hAnsi="宋体"/>
          <w:szCs w:val="21"/>
          <w:u w:val="single"/>
        </w:rPr>
        <w:t>、市场价格浮动因素</w:t>
      </w:r>
      <w:r>
        <w:rPr>
          <w:rFonts w:hint="eastAsia" w:ascii="宋体" w:hAnsi="宋体"/>
          <w:szCs w:val="21"/>
        </w:rPr>
        <w:t>或其他政策性因素等情况为由，要求招标人调整合同单价。</w:t>
      </w:r>
    </w:p>
    <w:p>
      <w:pPr>
        <w:snapToGrid w:val="0"/>
        <w:spacing w:line="360" w:lineRule="auto"/>
        <w:ind w:firstLine="525" w:firstLineChars="250"/>
        <w:rPr>
          <w:rFonts w:hint="eastAsia" w:ascii="宋体" w:hAnsi="宋体"/>
          <w:szCs w:val="21"/>
          <w:u w:val="single"/>
        </w:rPr>
      </w:pPr>
      <w:r>
        <w:rPr>
          <w:rFonts w:hint="eastAsia" w:ascii="宋体" w:hAnsi="宋体"/>
          <w:szCs w:val="21"/>
        </w:rPr>
        <w:t>（5）本工程承包范围内的材料设备，按图纸设计要求和招标文件要求竞报。未做要求的其它材料设备由投标单位竞报,均必须标明相应产地、品牌、规格、型号、质量等级等，未填报质量层次的，现场以国标优等品验收（送检的时间在工期范围内）。</w:t>
      </w:r>
      <w:r>
        <w:rPr>
          <w:rFonts w:hint="eastAsia" w:ascii="宋体" w:hAnsi="宋体"/>
          <w:szCs w:val="21"/>
          <w:u w:val="single"/>
        </w:rPr>
        <w:t>投标单位所报材料设备的品牌、质量等级等作为评分的一部分。</w:t>
      </w:r>
    </w:p>
    <w:p>
      <w:pPr>
        <w:snapToGrid w:val="0"/>
        <w:spacing w:line="360" w:lineRule="auto"/>
        <w:ind w:firstLine="525" w:firstLineChars="250"/>
        <w:rPr>
          <w:rFonts w:hint="eastAsia" w:ascii="宋体" w:hAnsi="宋体"/>
          <w:szCs w:val="21"/>
        </w:rPr>
      </w:pPr>
      <w:r>
        <w:rPr>
          <w:rFonts w:hint="eastAsia" w:ascii="宋体" w:hAnsi="宋体"/>
          <w:szCs w:val="21"/>
        </w:rPr>
        <w:t>（6）本项目涉及到的管网、建筑物等图纸、工程量清单与招标文件一起发至投标人。</w:t>
      </w:r>
    </w:p>
    <w:p>
      <w:pPr>
        <w:snapToGrid w:val="0"/>
        <w:spacing w:line="360" w:lineRule="auto"/>
        <w:ind w:firstLine="525" w:firstLineChars="250"/>
        <w:rPr>
          <w:rFonts w:hint="eastAsia" w:ascii="宋体" w:hAnsi="宋体"/>
          <w:szCs w:val="21"/>
        </w:rPr>
      </w:pPr>
      <w:r>
        <w:rPr>
          <w:rFonts w:hint="eastAsia" w:ascii="宋体" w:hAnsi="宋体"/>
          <w:szCs w:val="21"/>
        </w:rPr>
        <w:t>（7）投标人可应先到工地踏勘以充分理解工地位置、情况、道路、储存空间、装卸限制及任何其他足以影响承包价的情况，任何因忽视或误解工地情况而导致的索赔或工期延长申请将不被批准。</w:t>
      </w:r>
    </w:p>
    <w:p>
      <w:pPr>
        <w:snapToGrid w:val="0"/>
        <w:spacing w:line="360" w:lineRule="auto"/>
        <w:ind w:firstLine="525" w:firstLineChars="250"/>
        <w:rPr>
          <w:rFonts w:hint="eastAsia" w:ascii="宋体" w:hAnsi="宋体"/>
          <w:szCs w:val="21"/>
        </w:rPr>
      </w:pPr>
      <w:r>
        <w:rPr>
          <w:rFonts w:hint="eastAsia" w:ascii="宋体" w:hAnsi="宋体"/>
          <w:szCs w:val="21"/>
        </w:rPr>
        <w:t>（8）其他注意事项：</w:t>
      </w:r>
    </w:p>
    <w:p>
      <w:pPr>
        <w:snapToGrid w:val="0"/>
        <w:spacing w:line="360" w:lineRule="auto"/>
        <w:ind w:firstLine="525" w:firstLineChars="250"/>
        <w:rPr>
          <w:rFonts w:hint="eastAsia" w:ascii="宋体" w:hAnsi="宋体"/>
          <w:szCs w:val="21"/>
        </w:rPr>
      </w:pPr>
      <w:r>
        <w:rPr>
          <w:rFonts w:hint="eastAsia" w:ascii="宋体" w:hAnsi="宋体"/>
          <w:szCs w:val="21"/>
        </w:rPr>
        <w:t>1）投标人一旦参加投标，就意味着已承认招标文件中所有条款及要求，并受其约束。</w:t>
      </w:r>
    </w:p>
    <w:p>
      <w:pPr>
        <w:snapToGrid w:val="0"/>
        <w:spacing w:line="360" w:lineRule="auto"/>
        <w:ind w:firstLine="525" w:firstLineChars="250"/>
        <w:rPr>
          <w:rFonts w:hint="eastAsia" w:ascii="宋体" w:hAnsi="宋体"/>
          <w:szCs w:val="21"/>
        </w:rPr>
      </w:pPr>
      <w:r>
        <w:rPr>
          <w:rFonts w:hint="eastAsia" w:ascii="宋体" w:hAnsi="宋体"/>
          <w:szCs w:val="21"/>
        </w:rPr>
        <w:t>2）在工程建设过程中发生一切安全及质量责任事故均由中标单位承担，并支付所发生的一切费用。</w:t>
      </w:r>
    </w:p>
    <w:p>
      <w:pPr>
        <w:snapToGrid w:val="0"/>
        <w:spacing w:line="360" w:lineRule="auto"/>
        <w:ind w:firstLine="525" w:firstLineChars="250"/>
        <w:rPr>
          <w:rFonts w:hint="eastAsia" w:ascii="宋体" w:hAnsi="宋体"/>
          <w:szCs w:val="21"/>
        </w:rPr>
      </w:pPr>
      <w:r>
        <w:rPr>
          <w:rFonts w:hint="eastAsia" w:ascii="宋体" w:hAnsi="宋体"/>
          <w:szCs w:val="21"/>
        </w:rPr>
        <w:t>（9）投标人在投标报价时应综合考虑以下费用：</w:t>
      </w:r>
    </w:p>
    <w:p>
      <w:pPr>
        <w:snapToGrid w:val="0"/>
        <w:spacing w:line="360" w:lineRule="auto"/>
        <w:ind w:firstLine="525" w:firstLineChars="250"/>
        <w:rPr>
          <w:rFonts w:hint="eastAsia" w:ascii="宋体" w:hAnsi="宋体"/>
          <w:szCs w:val="21"/>
        </w:rPr>
      </w:pPr>
      <w:r>
        <w:rPr>
          <w:rFonts w:hint="eastAsia" w:ascii="宋体" w:hAnsi="宋体"/>
          <w:szCs w:val="21"/>
        </w:rPr>
        <w:t>1）因招标文件及合同特殊要求而发生的费用；</w:t>
      </w:r>
    </w:p>
    <w:p>
      <w:pPr>
        <w:snapToGrid w:val="0"/>
        <w:spacing w:line="360" w:lineRule="auto"/>
        <w:ind w:firstLine="525" w:firstLineChars="250"/>
        <w:rPr>
          <w:rFonts w:hint="eastAsia" w:ascii="宋体" w:hAnsi="宋体"/>
          <w:szCs w:val="21"/>
        </w:rPr>
      </w:pPr>
      <w:r>
        <w:rPr>
          <w:rFonts w:hint="eastAsia" w:ascii="宋体" w:hAnsi="宋体"/>
          <w:szCs w:val="21"/>
        </w:rPr>
        <w:t>2）投标工程量清单没有体现而施工中又必然发生的费用；</w:t>
      </w:r>
    </w:p>
    <w:p>
      <w:pPr>
        <w:snapToGrid w:val="0"/>
        <w:spacing w:line="360" w:lineRule="auto"/>
        <w:ind w:firstLine="525" w:firstLineChars="250"/>
        <w:rPr>
          <w:rFonts w:hint="eastAsia" w:ascii="宋体" w:hAnsi="宋体"/>
          <w:szCs w:val="21"/>
        </w:rPr>
      </w:pPr>
      <w:r>
        <w:rPr>
          <w:rFonts w:hint="eastAsia" w:ascii="宋体" w:hAnsi="宋体"/>
          <w:szCs w:val="21"/>
        </w:rPr>
        <w:t>3）投标人投标报价时应充分考虑招标文件\第四章 合同主要条款中相关约定；</w:t>
      </w:r>
    </w:p>
    <w:p>
      <w:pPr>
        <w:snapToGrid w:val="0"/>
        <w:spacing w:line="360" w:lineRule="auto"/>
        <w:ind w:firstLine="525" w:firstLineChars="250"/>
        <w:rPr>
          <w:rFonts w:hint="eastAsia" w:ascii="宋体" w:hAnsi="宋体"/>
          <w:szCs w:val="21"/>
        </w:rPr>
      </w:pPr>
      <w:r>
        <w:rPr>
          <w:rFonts w:hint="eastAsia" w:ascii="宋体" w:hAnsi="宋体"/>
          <w:szCs w:val="21"/>
        </w:rPr>
        <w:t>4）施工过程中政府部门向承包人收取的相应费用和保证金等，以及政府部门要求的工地周边道路扬尘治理、环境卫生、城市美化等费用；</w:t>
      </w:r>
    </w:p>
    <w:p>
      <w:pPr>
        <w:snapToGrid w:val="0"/>
        <w:spacing w:line="360" w:lineRule="auto"/>
        <w:ind w:firstLine="525" w:firstLineChars="250"/>
        <w:rPr>
          <w:rFonts w:hint="eastAsia" w:ascii="宋体" w:hAnsi="宋体"/>
          <w:szCs w:val="21"/>
        </w:rPr>
      </w:pPr>
      <w:r>
        <w:rPr>
          <w:rFonts w:hint="eastAsia" w:ascii="宋体" w:hAnsi="宋体"/>
          <w:szCs w:val="21"/>
        </w:rPr>
        <w:t>5）考虑合同明示和暗示的所有责任、义务及不可抗力以外的一切风险因素等所发生的所有费用；</w:t>
      </w:r>
    </w:p>
    <w:p>
      <w:pPr>
        <w:snapToGrid w:val="0"/>
        <w:spacing w:line="360" w:lineRule="auto"/>
        <w:ind w:firstLine="525" w:firstLineChars="250"/>
        <w:rPr>
          <w:rFonts w:hint="eastAsia" w:ascii="宋体" w:hAnsi="宋体"/>
          <w:szCs w:val="21"/>
        </w:rPr>
      </w:pPr>
      <w:r>
        <w:rPr>
          <w:rFonts w:hint="eastAsia" w:ascii="宋体" w:hAnsi="宋体"/>
          <w:szCs w:val="21"/>
        </w:rPr>
        <w:t>6）投标单位应自行考虑临时停水、停电的应急预案，并在投标报价中综合考虑；</w:t>
      </w:r>
    </w:p>
    <w:p>
      <w:pPr>
        <w:snapToGrid w:val="0"/>
        <w:spacing w:line="360" w:lineRule="auto"/>
        <w:ind w:firstLine="527" w:firstLineChars="250"/>
        <w:rPr>
          <w:rFonts w:hint="eastAsia" w:ascii="宋体" w:hAnsi="宋体"/>
          <w:b/>
          <w:bCs/>
          <w:szCs w:val="21"/>
        </w:rPr>
      </w:pPr>
      <w:r>
        <w:rPr>
          <w:rFonts w:hint="eastAsia" w:ascii="宋体" w:hAnsi="宋体"/>
          <w:b/>
          <w:bCs/>
          <w:szCs w:val="21"/>
        </w:rPr>
        <w:t>7）不允许投标单位采用不平衡报价，如发现非客观因素不平衡报价，招标人有权对其高报价部分予以调低价格</w:t>
      </w:r>
      <w:r>
        <w:rPr>
          <w:rFonts w:hint="eastAsia"/>
          <w:b/>
          <w:bCs/>
        </w:rPr>
        <w:t>，结算时按不利于投标人的方式结算</w:t>
      </w:r>
      <w:r>
        <w:rPr>
          <w:rFonts w:hint="eastAsia" w:ascii="宋体" w:hAnsi="宋体"/>
          <w:b/>
          <w:bCs/>
          <w:szCs w:val="21"/>
        </w:rPr>
        <w:t>。</w:t>
      </w:r>
    </w:p>
    <w:p>
      <w:pPr>
        <w:snapToGrid w:val="0"/>
        <w:spacing w:line="360" w:lineRule="auto"/>
        <w:ind w:firstLine="527" w:firstLineChars="250"/>
        <w:rPr>
          <w:rFonts w:hint="eastAsia" w:ascii="宋体" w:hAnsi="宋体"/>
          <w:b/>
          <w:bCs/>
          <w:szCs w:val="21"/>
        </w:rPr>
      </w:pPr>
      <w:bookmarkStart w:id="1219" w:name="_Toc483482275"/>
      <w:r>
        <w:rPr>
          <w:rFonts w:hint="eastAsia" w:ascii="宋体" w:hAnsi="宋体"/>
          <w:b/>
          <w:bCs/>
          <w:szCs w:val="21"/>
        </w:rPr>
        <w:t>1.2.4工程量清单报价格式：（详见最终发出的工程量清单及报价格式）</w:t>
      </w:r>
      <w:bookmarkEnd w:id="1219"/>
    </w:p>
    <w:p>
      <w:pPr>
        <w:snapToGrid w:val="0"/>
        <w:spacing w:line="360" w:lineRule="auto"/>
        <w:ind w:firstLine="527" w:firstLineChars="250"/>
        <w:rPr>
          <w:rFonts w:hint="eastAsia" w:ascii="宋体" w:hAnsi="宋体"/>
          <w:b/>
          <w:bCs/>
          <w:szCs w:val="21"/>
        </w:rPr>
      </w:pPr>
      <w:bookmarkStart w:id="1220" w:name="_Toc483482276"/>
      <w:r>
        <w:rPr>
          <w:rFonts w:hint="eastAsia" w:ascii="宋体" w:hAnsi="宋体"/>
          <w:b/>
          <w:bCs/>
          <w:szCs w:val="21"/>
        </w:rPr>
        <w:t>1.2.5工程量清单报价须知：</w:t>
      </w:r>
      <w:bookmarkEnd w:id="1220"/>
    </w:p>
    <w:p>
      <w:pPr>
        <w:snapToGrid w:val="0"/>
        <w:spacing w:line="360" w:lineRule="auto"/>
        <w:ind w:firstLine="525" w:firstLineChars="250"/>
        <w:rPr>
          <w:rFonts w:hint="eastAsia" w:ascii="宋体" w:hAnsi="宋体"/>
          <w:szCs w:val="21"/>
        </w:rPr>
      </w:pPr>
      <w:r>
        <w:rPr>
          <w:rFonts w:hint="eastAsia" w:ascii="宋体" w:hAnsi="宋体"/>
          <w:szCs w:val="21"/>
        </w:rPr>
        <w:t>1）投标人对本次招标工程量清单准确性负责，投标人根据方案实际需求编制工程量清单，投标人应按照守法、诚信、合理原则报价，并且承担报价的风险。本次招标投标人应特别注意：投标单位应依据山东省住房和城乡建设厅关于调整建设工程计价依据增值税税率的通知(鲁建标字〔2019〕10号文)、社会保障费按照鲁政办发〔2017〕57号执行。规费和税金为不可竞争费用，应计入投标报价中（规费取费标准详见最终发出的工程量清单；税金按“一般计税”法），工程价款结算执行财政部建设部关于印发《建设工程价款结算暂行办法》的通知</w:t>
      </w:r>
      <w:r>
        <w:rPr>
          <w:rFonts w:ascii="宋体" w:hAnsi="宋体"/>
          <w:szCs w:val="21"/>
        </w:rPr>
        <w:t>(</w:t>
      </w:r>
      <w:r>
        <w:rPr>
          <w:rFonts w:hint="eastAsia" w:ascii="宋体" w:hAnsi="宋体"/>
          <w:szCs w:val="21"/>
        </w:rPr>
        <w:t>财建</w:t>
      </w:r>
      <w:r>
        <w:rPr>
          <w:rFonts w:ascii="宋体" w:hAnsi="宋体"/>
          <w:szCs w:val="21"/>
        </w:rPr>
        <w:t>[2004]369</w:t>
      </w:r>
      <w:r>
        <w:rPr>
          <w:rFonts w:hint="eastAsia" w:ascii="宋体" w:hAnsi="宋体"/>
          <w:szCs w:val="21"/>
        </w:rPr>
        <w:t>号文件</w:t>
      </w:r>
      <w:r>
        <w:rPr>
          <w:rFonts w:ascii="宋体" w:hAnsi="宋体"/>
          <w:szCs w:val="21"/>
        </w:rPr>
        <w:t>)</w:t>
      </w:r>
      <w:r>
        <w:rPr>
          <w:rFonts w:hint="eastAsia" w:ascii="宋体" w:hAnsi="宋体"/>
          <w:szCs w:val="21"/>
        </w:rPr>
        <w:t>规定。</w:t>
      </w:r>
    </w:p>
    <w:p>
      <w:pPr>
        <w:tabs>
          <w:tab w:val="left" w:pos="2310"/>
        </w:tabs>
        <w:spacing w:line="360" w:lineRule="auto"/>
        <w:ind w:left="1" w:firstLine="413" w:firstLineChars="196"/>
        <w:rPr>
          <w:rFonts w:hint="eastAsia" w:ascii="宋体" w:hAnsi="宋体" w:cs="TimesNewRomanPSMT"/>
          <w:b/>
          <w:szCs w:val="21"/>
          <w:u w:val="single"/>
        </w:rPr>
      </w:pPr>
      <w:r>
        <w:rPr>
          <w:rFonts w:hint="eastAsia" w:ascii="宋体" w:hAnsi="宋体" w:cs="TimesNewRomanPSMT"/>
          <w:b/>
          <w:szCs w:val="21"/>
          <w:u w:val="single"/>
        </w:rPr>
        <w:t>2）</w:t>
      </w:r>
      <w:r>
        <w:rPr>
          <w:rFonts w:hint="eastAsia" w:ascii="宋体" w:hAnsi="宋体" w:cs="TimesNewRomanPSMT"/>
          <w:b/>
          <w:szCs w:val="21"/>
          <w:u w:val="single"/>
        </w:rPr>
        <w:sym w:font="Wingdings 2" w:char="0052"/>
      </w:r>
      <w:r>
        <w:rPr>
          <w:rFonts w:hint="eastAsia" w:ascii="宋体" w:hAnsi="宋体" w:cs="TimesNewRomanPSMT"/>
          <w:b/>
          <w:szCs w:val="21"/>
          <w:u w:val="single"/>
        </w:rPr>
        <w:t>本项目无暂估价材料。</w:t>
      </w:r>
    </w:p>
    <w:p>
      <w:pPr>
        <w:snapToGrid w:val="0"/>
        <w:spacing w:line="360" w:lineRule="auto"/>
        <w:ind w:firstLine="422" w:firstLineChars="200"/>
        <w:rPr>
          <w:rFonts w:hint="eastAsia" w:ascii="宋体" w:hAnsi="宋体"/>
          <w:b/>
          <w:szCs w:val="21"/>
          <w:u w:val="single"/>
        </w:rPr>
      </w:pPr>
      <w:r>
        <w:rPr>
          <w:rFonts w:hint="eastAsia" w:ascii="宋体" w:hAnsi="宋体" w:cs="TimesNewRomanPSMT"/>
          <w:b/>
          <w:szCs w:val="21"/>
          <w:u w:val="single"/>
        </w:rPr>
        <w:t>3）投标人自购</w:t>
      </w:r>
      <w:r>
        <w:rPr>
          <w:rFonts w:hint="eastAsia" w:ascii="宋体" w:hAnsi="宋体"/>
          <w:b/>
          <w:szCs w:val="21"/>
          <w:u w:val="single"/>
        </w:rPr>
        <w:t>工程设备费计入设备费，不计入清单综合单价（材料和设备划分标准执行《建筑工程计价设备材料划分标准》GB/T50531-2009）。</w:t>
      </w:r>
    </w:p>
    <w:p>
      <w:pPr>
        <w:snapToGrid w:val="0"/>
        <w:spacing w:line="360" w:lineRule="auto"/>
        <w:ind w:firstLine="420" w:firstLineChars="200"/>
        <w:rPr>
          <w:rFonts w:hint="eastAsia" w:ascii="宋体" w:hAnsi="宋体"/>
          <w:b/>
          <w:szCs w:val="28"/>
          <w:u w:val="single"/>
        </w:rPr>
      </w:pPr>
      <w:r>
        <w:rPr>
          <w:rFonts w:hint="eastAsia" w:ascii="宋体" w:hAnsi="宋体"/>
          <w:bCs/>
          <w:szCs w:val="21"/>
        </w:rPr>
        <w:t>4）</w:t>
      </w:r>
      <w:r>
        <w:rPr>
          <w:rFonts w:hint="eastAsia" w:ascii="宋体" w:hAnsi="宋体"/>
          <w:bCs/>
          <w:szCs w:val="28"/>
        </w:rPr>
        <w:t>按照2016版《山东省建设工程费用项目组成及计算规则》规定，</w:t>
      </w:r>
      <w:r>
        <w:rPr>
          <w:rFonts w:hint="eastAsia" w:ascii="宋体" w:hAnsi="宋体"/>
          <w:b/>
          <w:szCs w:val="28"/>
          <w:u w:val="single"/>
        </w:rPr>
        <w:t>专业工程暂估价仅作为计取总包管理费的基数，不计入投标总报价。</w:t>
      </w:r>
    </w:p>
    <w:p>
      <w:pPr>
        <w:tabs>
          <w:tab w:val="left" w:pos="2310"/>
        </w:tabs>
        <w:spacing w:line="360" w:lineRule="auto"/>
        <w:ind w:left="1" w:firstLine="422" w:firstLineChars="200"/>
        <w:rPr>
          <w:rFonts w:hint="eastAsia" w:ascii="宋体" w:hAnsi="宋体" w:cs="TimesNewRomanPSMT"/>
          <w:b/>
          <w:szCs w:val="21"/>
          <w:u w:val="single"/>
        </w:rPr>
      </w:pPr>
      <w:r>
        <w:rPr>
          <w:rFonts w:hint="eastAsia" w:ascii="宋体" w:hAnsi="宋体" w:cs="TimesNewRomanPSMT"/>
          <w:b/>
          <w:szCs w:val="21"/>
        </w:rPr>
        <w:t>5）</w:t>
      </w:r>
      <w:r>
        <w:rPr>
          <w:rFonts w:hint="eastAsia" w:ascii="宋体" w:hAnsi="宋体" w:cs="TimesNewRomanPSMT"/>
          <w:bCs/>
          <w:szCs w:val="21"/>
        </w:rPr>
        <w:t>暂列金额是用于施工合同签订时尚未确定或者不可预见的所需材料、工程设备、服务的采购，施工中可能发生的工程变更、合同约定调整因素出现时的工程价款调整以及发生的索赔、现场签证等确认的费用</w:t>
      </w:r>
      <w:r>
        <w:rPr>
          <w:rFonts w:hint="eastAsia" w:ascii="宋体" w:hAnsi="宋体" w:cs="TimesNewRomanPSMT"/>
          <w:b/>
          <w:szCs w:val="21"/>
        </w:rPr>
        <w:t>。</w:t>
      </w:r>
      <w:r>
        <w:rPr>
          <w:rFonts w:hint="eastAsia" w:ascii="宋体" w:hAnsi="宋体" w:cs="TimesNewRomanPSMT"/>
          <w:b/>
          <w:szCs w:val="21"/>
          <w:u w:val="single"/>
        </w:rPr>
        <w:t>暂列金额及应计取的相关规费、税金在投标报价中考虑。暂列金额由招标人确定,投标人不得调整，并在合同中明确。</w:t>
      </w:r>
    </w:p>
    <w:p>
      <w:pPr>
        <w:snapToGrid w:val="0"/>
        <w:spacing w:line="360" w:lineRule="auto"/>
        <w:ind w:firstLine="420" w:firstLineChars="200"/>
        <w:rPr>
          <w:rFonts w:hint="eastAsia" w:ascii="宋体" w:hAnsi="宋体"/>
          <w:b/>
          <w:szCs w:val="21"/>
        </w:rPr>
      </w:pPr>
      <w:r>
        <w:rPr>
          <w:rFonts w:hint="eastAsia" w:ascii="宋体" w:hAnsi="宋体"/>
          <w:bCs/>
          <w:szCs w:val="21"/>
        </w:rPr>
        <w:t>6）税金</w:t>
      </w:r>
      <w:r>
        <w:rPr>
          <w:rFonts w:hint="eastAsia" w:ascii="宋体" w:hAnsi="宋体"/>
          <w:bCs/>
        </w:rPr>
        <w:t>：本工程增值税税率为</w:t>
      </w:r>
      <w:r>
        <w:rPr>
          <w:rFonts w:ascii="宋体" w:hAnsi="宋体"/>
          <w:bCs/>
        </w:rPr>
        <w:t>9</w:t>
      </w:r>
      <w:r>
        <w:rPr>
          <w:rFonts w:hint="eastAsia" w:ascii="宋体" w:hAnsi="宋体"/>
          <w:bCs/>
        </w:rPr>
        <w:t>%</w:t>
      </w:r>
      <w:r>
        <w:rPr>
          <w:rFonts w:hint="eastAsia" w:ascii="宋体" w:hAnsi="宋体"/>
          <w:bCs/>
          <w:szCs w:val="21"/>
        </w:rPr>
        <w:t>。</w:t>
      </w:r>
      <w:r>
        <w:rPr>
          <w:rFonts w:hint="eastAsia" w:ascii="宋体" w:hAnsi="宋体" w:cs="TimesNewRomanPSMT"/>
          <w:b/>
          <w:szCs w:val="21"/>
        </w:rPr>
        <w:t xml:space="preserve"> </w:t>
      </w:r>
    </w:p>
    <w:p>
      <w:pPr>
        <w:pStyle w:val="4"/>
        <w:spacing w:line="360" w:lineRule="auto"/>
        <w:rPr>
          <w:rFonts w:hint="eastAsia" w:ascii="宋体" w:hAnsi="宋体" w:cs="TimesNewRomanPSMT"/>
          <w:bCs w:val="0"/>
          <w:i w:val="0"/>
          <w:iCs w:val="0"/>
          <w:sz w:val="24"/>
          <w:szCs w:val="24"/>
        </w:rPr>
      </w:pPr>
      <w:bookmarkStart w:id="1221" w:name="_Toc21712"/>
      <w:bookmarkStart w:id="1222" w:name="_Toc357"/>
      <w:bookmarkStart w:id="1223" w:name="_Toc28616"/>
      <w:bookmarkStart w:id="1224" w:name="_Toc11051"/>
      <w:bookmarkStart w:id="1225" w:name="_Toc7120"/>
      <w:bookmarkStart w:id="1226" w:name="_Toc5747"/>
      <w:bookmarkStart w:id="1227" w:name="_Toc15995"/>
      <w:bookmarkStart w:id="1228" w:name="_Toc28390"/>
      <w:bookmarkStart w:id="1229" w:name="_Toc16763"/>
      <w:bookmarkStart w:id="1230" w:name="_Toc5256"/>
      <w:bookmarkStart w:id="1231" w:name="_Toc11150"/>
      <w:bookmarkStart w:id="1232" w:name="_Toc15878"/>
      <w:bookmarkStart w:id="1233" w:name="_Toc5350"/>
      <w:bookmarkStart w:id="1234" w:name="_Toc483482277"/>
      <w:r>
        <w:rPr>
          <w:rFonts w:hint="eastAsia" w:ascii="宋体" w:hAnsi="宋体" w:cs="TimesNewRomanPSMT"/>
          <w:bCs w:val="0"/>
          <w:i w:val="0"/>
          <w:iCs w:val="0"/>
          <w:sz w:val="24"/>
          <w:szCs w:val="24"/>
        </w:rPr>
        <w:t>2 清单以外项目</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pPr>
        <w:tabs>
          <w:tab w:val="left" w:pos="2310"/>
        </w:tabs>
        <w:spacing w:line="360" w:lineRule="auto"/>
        <w:ind w:left="1" w:firstLine="422" w:firstLineChars="200"/>
        <w:rPr>
          <w:rFonts w:hint="eastAsia" w:ascii="宋体" w:hAnsi="宋体" w:cs="TimesNewRomanPSMT"/>
          <w:b/>
          <w:szCs w:val="21"/>
        </w:rPr>
      </w:pPr>
      <w:r>
        <w:rPr>
          <w:rFonts w:hint="eastAsia" w:ascii="宋体" w:hAnsi="宋体" w:cs="TimesNewRomanPSMT"/>
          <w:b/>
          <w:szCs w:val="21"/>
        </w:rPr>
        <w:t xml:space="preserve">  清单以外项目是指结算时不适用合同专用条款10.4 .1《变更估价》（1）、（2）进行结算的项目。</w:t>
      </w:r>
    </w:p>
    <w:p>
      <w:pPr>
        <w:snapToGrid w:val="0"/>
        <w:spacing w:line="360" w:lineRule="auto"/>
        <w:ind w:firstLine="527" w:firstLineChars="250"/>
        <w:rPr>
          <w:rFonts w:hint="eastAsia" w:ascii="宋体" w:hAnsi="宋体" w:cs="TimesNewRomanPSMT"/>
          <w:b/>
        </w:rPr>
      </w:pPr>
      <w:r>
        <w:rPr>
          <w:rFonts w:hint="eastAsia" w:ascii="宋体" w:hAnsi="宋体" w:cs="TimesNewRomanPSMT"/>
          <w:b/>
        </w:rPr>
        <w:t>2.1计价依据：</w:t>
      </w:r>
    </w:p>
    <w:p>
      <w:pPr>
        <w:spacing w:line="360" w:lineRule="auto"/>
        <w:ind w:firstLine="480"/>
        <w:rPr>
          <w:rFonts w:hint="eastAsia" w:ascii="宋体" w:hAnsi="宋体" w:cs="TimesNewRomanPSMT"/>
          <w:b/>
          <w:color w:val="FF0000"/>
        </w:rPr>
      </w:pPr>
      <w:r>
        <w:rPr>
          <w:rFonts w:hint="eastAsia" w:ascii="宋体" w:hAnsi="宋体" w:cs="TimesNewRomanPSMT"/>
          <w:b/>
        </w:rPr>
        <w:t xml:space="preserve"> </w:t>
      </w:r>
      <w:r>
        <w:rPr>
          <w:rFonts w:hint="eastAsia" w:ascii="宋体" w:hAnsi="宋体" w:cs="TimesNewRomanPSMT"/>
          <w:b/>
        </w:rPr>
        <w:fldChar w:fldCharType="begin"/>
      </w:r>
      <w:r>
        <w:rPr>
          <w:rFonts w:hint="eastAsia" w:ascii="宋体" w:hAnsi="宋体" w:cs="TimesNewRomanPSMT"/>
          <w:b/>
        </w:rPr>
        <w:instrText xml:space="preserve"> = 1 \* GB3 \* MERGEFORMAT </w:instrText>
      </w:r>
      <w:r>
        <w:rPr>
          <w:rFonts w:hint="eastAsia" w:ascii="宋体" w:hAnsi="宋体" w:cs="TimesNewRomanPSMT"/>
          <w:b/>
        </w:rPr>
        <w:fldChar w:fldCharType="separate"/>
      </w:r>
      <w:r>
        <w:rPr>
          <w:rFonts w:hint="eastAsia" w:ascii="宋体" w:hAnsi="宋体" w:cs="TimesNewRomanPSMT"/>
          <w:b/>
        </w:rPr>
        <w:t>①</w:t>
      </w:r>
      <w:r>
        <w:rPr>
          <w:rFonts w:hint="eastAsia" w:ascii="宋体" w:hAnsi="宋体" w:cs="TimesNewRomanPSMT"/>
          <w:b/>
        </w:rPr>
        <w:fldChar w:fldCharType="end"/>
      </w:r>
      <w:r>
        <w:rPr>
          <w:rFonts w:hint="eastAsia" w:ascii="宋体" w:hAnsi="宋体" w:cs="TimesNewRomanPSMT"/>
          <w:b/>
        </w:rPr>
        <w:t>计价依据：2016版《山东省建筑工程消耗量定额》、2016版《山东省安装工程消耗量定额》、2016版《山东省市政工程消耗量定额》、2016版《山东省园林绿化工程消耗量定额》、2020版《山东省房屋修缮工程消耗量定额》及其补充定额，2021版价目表。</w:t>
      </w:r>
    </w:p>
    <w:p>
      <w:pPr>
        <w:snapToGrid w:val="0"/>
        <w:spacing w:line="360" w:lineRule="auto"/>
        <w:ind w:firstLine="527" w:firstLineChars="250"/>
        <w:rPr>
          <w:rFonts w:hint="eastAsia" w:ascii="宋体" w:hAnsi="宋体" w:cs="TimesNewRomanPSMT"/>
          <w:b/>
        </w:rPr>
      </w:pPr>
      <w:r>
        <w:rPr>
          <w:rFonts w:hint="eastAsia" w:ascii="宋体" w:hAnsi="宋体" w:cs="TimesNewRomanPSMT"/>
          <w:b/>
        </w:rPr>
        <w:fldChar w:fldCharType="begin"/>
      </w:r>
      <w:r>
        <w:rPr>
          <w:rFonts w:hint="eastAsia" w:ascii="宋体" w:hAnsi="宋体" w:cs="TimesNewRomanPSMT"/>
          <w:b/>
        </w:rPr>
        <w:instrText xml:space="preserve"> = 2 \* GB3 \* MERGEFORMAT </w:instrText>
      </w:r>
      <w:r>
        <w:rPr>
          <w:rFonts w:hint="eastAsia" w:ascii="宋体" w:hAnsi="宋体" w:cs="TimesNewRomanPSMT"/>
          <w:b/>
        </w:rPr>
        <w:fldChar w:fldCharType="separate"/>
      </w:r>
      <w:r>
        <w:rPr>
          <w:rFonts w:hint="eastAsia" w:ascii="宋体" w:hAnsi="宋体" w:cs="TimesNewRomanPSMT"/>
          <w:b/>
        </w:rPr>
        <w:t>②</w:t>
      </w:r>
      <w:r>
        <w:rPr>
          <w:rFonts w:hint="eastAsia" w:ascii="宋体" w:hAnsi="宋体" w:cs="TimesNewRomanPSMT"/>
          <w:b/>
        </w:rPr>
        <w:fldChar w:fldCharType="end"/>
      </w:r>
      <w:r>
        <w:rPr>
          <w:rFonts w:hint="eastAsia" w:ascii="宋体" w:hAnsi="宋体" w:cs="TimesNewRomanPSMT"/>
          <w:b/>
        </w:rPr>
        <w:t>工程类别：建筑执行Ⅲ类取费，安装执行工业安装取费，装饰执行Ⅲ类取费，市政执行Ⅲ类取费，公路执行Ⅲ类取费；</w:t>
      </w:r>
    </w:p>
    <w:p>
      <w:pPr>
        <w:snapToGrid w:val="0"/>
        <w:spacing w:line="360" w:lineRule="auto"/>
        <w:ind w:firstLine="527" w:firstLineChars="250"/>
        <w:rPr>
          <w:rFonts w:hint="eastAsia" w:ascii="宋体" w:hAnsi="宋体" w:cs="TimesNewRomanPSMT"/>
          <w:b/>
          <w:color w:val="auto"/>
        </w:rPr>
      </w:pPr>
      <w:r>
        <w:rPr>
          <w:rFonts w:hint="eastAsia" w:ascii="宋体" w:hAnsi="宋体" w:cs="TimesNewRomanPSMT"/>
          <w:b/>
        </w:rPr>
        <w:fldChar w:fldCharType="begin"/>
      </w:r>
      <w:r>
        <w:rPr>
          <w:rFonts w:hint="eastAsia" w:ascii="宋体" w:hAnsi="宋体" w:cs="TimesNewRomanPSMT"/>
          <w:b/>
        </w:rPr>
        <w:instrText xml:space="preserve"> = 3 \* GB3 \* MERGEFORMAT </w:instrText>
      </w:r>
      <w:r>
        <w:rPr>
          <w:rFonts w:hint="eastAsia" w:ascii="宋体" w:hAnsi="宋体" w:cs="TimesNewRomanPSMT"/>
          <w:b/>
        </w:rPr>
        <w:fldChar w:fldCharType="separate"/>
      </w:r>
      <w:r>
        <w:rPr>
          <w:rFonts w:hint="eastAsia" w:ascii="宋体" w:hAnsi="宋体" w:cs="TimesNewRomanPSMT"/>
          <w:b/>
        </w:rPr>
        <w:t>③</w:t>
      </w:r>
      <w:r>
        <w:rPr>
          <w:rFonts w:hint="eastAsia" w:ascii="宋体" w:hAnsi="宋体" w:cs="TimesNewRomanPSMT"/>
          <w:b/>
        </w:rPr>
        <w:fldChar w:fldCharType="end"/>
      </w:r>
      <w:r>
        <w:rPr>
          <w:rFonts w:hint="eastAsia" w:ascii="宋体" w:hAnsi="宋体" w:cs="TimesNewRomanPSMT"/>
          <w:b/>
        </w:rPr>
        <w:t>人工费建筑工程128元/工日，装饰工程138元/工日，安装工程138元/工日，市政工程117元/工日，园林绿化工程117元/工日；《山东省建设工程施工机械台班费用编制规则》（鲁建标字〔2016〕39号）中的人工单价调整为130元/工日。材料费投标文件中已有价格的材料执行投标价格，投标文件中没有价格的主要材料按照监理方、发包人书面确定的价格执行，其中清单已有价格的材料（如电线电缆、管材、雨水斗等），材质不变仅</w:t>
      </w:r>
      <w:r>
        <w:rPr>
          <w:rFonts w:hint="eastAsia" w:ascii="宋体" w:hAnsi="宋体" w:cs="TimesNewRomanPSMT"/>
          <w:b/>
          <w:color w:val="auto"/>
        </w:rPr>
        <w:t>规格型号发生变更的，变更后仅调整不同规格型号的材料市场价差；</w:t>
      </w:r>
    </w:p>
    <w:p>
      <w:pPr>
        <w:snapToGrid w:val="0"/>
        <w:spacing w:line="360" w:lineRule="auto"/>
        <w:ind w:firstLine="527" w:firstLineChars="250"/>
        <w:rPr>
          <w:rFonts w:hint="eastAsia" w:ascii="宋体" w:hAnsi="宋体" w:cs="TimesNewRomanPSMT"/>
          <w:b/>
          <w:color w:val="auto"/>
        </w:rPr>
      </w:pPr>
      <w:r>
        <w:rPr>
          <w:rFonts w:hint="eastAsia" w:ascii="宋体" w:hAnsi="宋体" w:cs="TimesNewRomanPSMT"/>
          <w:b/>
          <w:color w:val="auto"/>
        </w:rPr>
        <w:fldChar w:fldCharType="begin"/>
      </w:r>
      <w:r>
        <w:rPr>
          <w:rFonts w:hint="eastAsia" w:ascii="宋体" w:hAnsi="宋体" w:cs="TimesNewRomanPSMT"/>
          <w:b/>
          <w:color w:val="auto"/>
        </w:rPr>
        <w:instrText xml:space="preserve"> = 4 \* GB3 \* MERGEFORMAT </w:instrText>
      </w:r>
      <w:r>
        <w:rPr>
          <w:rFonts w:hint="eastAsia" w:ascii="宋体" w:hAnsi="宋体" w:cs="TimesNewRomanPSMT"/>
          <w:b/>
          <w:color w:val="auto"/>
        </w:rPr>
        <w:fldChar w:fldCharType="separate"/>
      </w:r>
      <w:r>
        <w:rPr>
          <w:rFonts w:hint="eastAsia" w:ascii="宋体" w:hAnsi="宋体" w:cs="TimesNewRomanPSMT"/>
          <w:b/>
          <w:color w:val="auto"/>
        </w:rPr>
        <w:t>④</w:t>
      </w:r>
      <w:r>
        <w:rPr>
          <w:rFonts w:hint="eastAsia" w:ascii="宋体" w:hAnsi="宋体" w:cs="TimesNewRomanPSMT"/>
          <w:b/>
          <w:color w:val="auto"/>
        </w:rPr>
        <w:fldChar w:fldCharType="end"/>
      </w:r>
      <w:r>
        <w:rPr>
          <w:rFonts w:hint="eastAsia" w:ascii="宋体" w:hAnsi="宋体" w:cs="TimesNewRomanPSMT"/>
          <w:b/>
          <w:color w:val="auto"/>
        </w:rPr>
        <w:t>承包人按上述原则就清单外工作内容按总造价统一让利</w:t>
      </w:r>
      <w:r>
        <w:rPr>
          <w:rFonts w:hint="eastAsia" w:ascii="宋体" w:hAnsi="宋体" w:cs="TimesNewRomanPSMT"/>
          <w:b/>
          <w:color w:val="auto"/>
          <w:u w:val="single"/>
        </w:rPr>
        <w:t xml:space="preserve">    </w:t>
      </w:r>
      <w:r>
        <w:rPr>
          <w:rFonts w:hint="eastAsia" w:ascii="宋体" w:hAnsi="宋体" w:cs="TimesNewRomanPSMT"/>
          <w:b/>
          <w:color w:val="auto"/>
        </w:rPr>
        <w:t>%（自主竞报）。</w:t>
      </w:r>
    </w:p>
    <w:p>
      <w:pPr>
        <w:snapToGrid w:val="0"/>
        <w:spacing w:line="360" w:lineRule="auto"/>
        <w:ind w:firstLine="525" w:firstLineChars="250"/>
        <w:rPr>
          <w:rFonts w:hint="eastAsia" w:ascii="宋体" w:hAnsi="宋体"/>
        </w:rPr>
      </w:pPr>
      <w:r>
        <w:rPr>
          <w:rFonts w:hint="eastAsia" w:ascii="宋体" w:hAnsi="宋体"/>
        </w:rPr>
        <w:t>2.2补充说明</w:t>
      </w:r>
    </w:p>
    <w:p>
      <w:pPr>
        <w:snapToGrid w:val="0"/>
        <w:spacing w:line="360" w:lineRule="auto"/>
        <w:ind w:firstLine="525" w:firstLineChars="250"/>
        <w:rPr>
          <w:rFonts w:hint="eastAsia" w:ascii="宋体" w:hAnsi="宋体"/>
        </w:rPr>
      </w:pPr>
      <w:r>
        <w:rPr>
          <w:rFonts w:hint="eastAsia" w:ascii="宋体" w:hAnsi="宋体"/>
        </w:rPr>
        <w:t>2.2.1本工程的投标报价应是投标须知所确定工程招标范围内完成全部工作所需的费用。其中包括施工设备、劳务、管理、材料、运输、试验、完工、维护、利润、保险、税金及政策性文件规定等各项应有费用，及中标人作为本工程项目的总承包人，配合招标方办理建设手续消防验收、环评验收等相关费用（包括但不限于公证费等）。</w:t>
      </w:r>
    </w:p>
    <w:p>
      <w:pPr>
        <w:snapToGrid w:val="0"/>
        <w:spacing w:line="360" w:lineRule="auto"/>
        <w:ind w:firstLine="525" w:firstLineChars="250"/>
        <w:rPr>
          <w:rFonts w:hint="eastAsia" w:ascii="宋体" w:hAnsi="宋体"/>
        </w:rPr>
      </w:pPr>
      <w:r>
        <w:rPr>
          <w:rFonts w:hint="eastAsia" w:ascii="宋体" w:hAnsi="宋体"/>
        </w:rPr>
        <w:t>2.2.2投标人应到工地踏勘以充分了解工地位置、情况、道路、储存空间、装卸限制及任何其他足以影响结算系数的情况，应充分考虑招标项目内容、施工特点以及市场变化、政策性调整、风险等所有因素，结合自身综合实力对项目建设进行竞争，任何忽视或误解工地情况而导致的索赔或工期延长申请将不被批准。</w:t>
      </w:r>
    </w:p>
    <w:p>
      <w:pPr>
        <w:snapToGrid w:val="0"/>
        <w:spacing w:line="360" w:lineRule="auto"/>
        <w:ind w:firstLine="525" w:firstLineChars="250"/>
        <w:rPr>
          <w:rFonts w:hint="eastAsia" w:ascii="宋体" w:hAnsi="宋体"/>
        </w:rPr>
      </w:pPr>
      <w:r>
        <w:rPr>
          <w:rFonts w:hint="eastAsia" w:ascii="宋体" w:hAnsi="宋体"/>
        </w:rPr>
        <w:t>2.2.3计日工</w:t>
      </w:r>
      <w:r>
        <w:rPr>
          <w:rFonts w:hint="eastAsia" w:ascii="宋体" w:hAnsi="宋体"/>
          <w:u w:val="single"/>
        </w:rPr>
        <w:t xml:space="preserve">       </w:t>
      </w:r>
      <w:r>
        <w:rPr>
          <w:rFonts w:hint="eastAsia" w:ascii="宋体" w:hAnsi="宋体"/>
        </w:rPr>
        <w:t>元/工日</w:t>
      </w:r>
      <w:r>
        <w:rPr>
          <w:rFonts w:hint="eastAsia" w:ascii="宋体" w:hAnsi="宋体" w:cs="TimesNewRomanPSMT"/>
          <w:b/>
        </w:rPr>
        <w:t>（自主竞报，全费用）</w:t>
      </w:r>
      <w:r>
        <w:rPr>
          <w:rFonts w:hint="eastAsia" w:ascii="宋体" w:hAnsi="宋体"/>
        </w:rPr>
        <w:t>。</w:t>
      </w:r>
    </w:p>
    <w:bookmarkEnd w:id="1234"/>
    <w:p>
      <w:pPr>
        <w:pStyle w:val="4"/>
        <w:spacing w:line="360" w:lineRule="auto"/>
        <w:rPr>
          <w:rFonts w:hint="eastAsia" w:ascii="宋体" w:hAnsi="宋体" w:cs="TimesNewRomanPSMT"/>
          <w:bCs w:val="0"/>
          <w:i w:val="0"/>
          <w:iCs w:val="0"/>
          <w:sz w:val="24"/>
          <w:szCs w:val="24"/>
        </w:rPr>
      </w:pPr>
      <w:bookmarkStart w:id="1235" w:name="_Toc20827"/>
      <w:bookmarkStart w:id="1236" w:name="_Toc24644"/>
      <w:bookmarkStart w:id="1237" w:name="_Toc24483"/>
      <w:r>
        <w:rPr>
          <w:rFonts w:hint="eastAsia" w:ascii="宋体" w:hAnsi="宋体" w:cs="TimesNewRomanPSMT"/>
          <w:bCs w:val="0"/>
          <w:i w:val="0"/>
          <w:iCs w:val="0"/>
          <w:sz w:val="24"/>
          <w:szCs w:val="24"/>
        </w:rPr>
        <w:t>3 其他说明</w:t>
      </w:r>
      <w:bookmarkEnd w:id="1216"/>
      <w:bookmarkEnd w:id="1217"/>
      <w:bookmarkEnd w:id="1235"/>
      <w:bookmarkEnd w:id="1236"/>
      <w:bookmarkEnd w:id="1237"/>
    </w:p>
    <w:p>
      <w:pPr>
        <w:snapToGrid w:val="0"/>
        <w:spacing w:line="360" w:lineRule="auto"/>
        <w:ind w:firstLine="527" w:firstLineChars="250"/>
        <w:rPr>
          <w:rFonts w:hint="eastAsia" w:ascii="宋体" w:hAnsi="宋体" w:cs="TimesNewRomanPSMT"/>
          <w:b/>
        </w:rPr>
      </w:pPr>
      <w:r>
        <w:rPr>
          <w:rFonts w:hint="eastAsia" w:ascii="宋体" w:hAnsi="宋体" w:cs="TimesNewRomanPSMT"/>
          <w:b/>
        </w:rPr>
        <w:t>3.1词语和定义</w:t>
      </w:r>
    </w:p>
    <w:p>
      <w:pPr>
        <w:snapToGrid w:val="0"/>
        <w:spacing w:line="360" w:lineRule="auto"/>
        <w:ind w:firstLine="525" w:firstLineChars="250"/>
        <w:rPr>
          <w:rFonts w:hint="eastAsia" w:ascii="宋体" w:hAnsi="宋体"/>
        </w:rPr>
      </w:pPr>
      <w:r>
        <w:rPr>
          <w:rFonts w:hint="eastAsia" w:ascii="宋体" w:hAnsi="宋体"/>
        </w:rPr>
        <w:t>3.1.1  工程量清单</w:t>
      </w:r>
    </w:p>
    <w:p>
      <w:pPr>
        <w:snapToGrid w:val="0"/>
        <w:spacing w:line="360" w:lineRule="auto"/>
        <w:ind w:firstLine="525" w:firstLineChars="250"/>
        <w:rPr>
          <w:rFonts w:hint="eastAsia" w:ascii="宋体" w:hAnsi="宋体"/>
          <w:szCs w:val="21"/>
        </w:rPr>
      </w:pPr>
      <w:r>
        <w:rPr>
          <w:rFonts w:hint="eastAsia" w:ascii="宋体" w:hAnsi="宋体"/>
        </w:rPr>
        <w:t>是表现本工程分部分项工</w:t>
      </w:r>
      <w:r>
        <w:rPr>
          <w:rFonts w:hint="eastAsia" w:ascii="宋体" w:hAnsi="宋体"/>
          <w:szCs w:val="21"/>
        </w:rPr>
        <w:t>程项目、措施项目、其他项目、规费项目和税金的名称和相应数量等的明细清单。</w:t>
      </w:r>
    </w:p>
    <w:p>
      <w:pPr>
        <w:snapToGrid w:val="0"/>
        <w:spacing w:line="360" w:lineRule="auto"/>
        <w:ind w:firstLine="525" w:firstLineChars="250"/>
        <w:rPr>
          <w:rFonts w:hint="eastAsia" w:ascii="宋体" w:hAnsi="宋体"/>
          <w:szCs w:val="21"/>
        </w:rPr>
      </w:pPr>
      <w:r>
        <w:rPr>
          <w:rFonts w:hint="eastAsia" w:ascii="宋体" w:hAnsi="宋体"/>
          <w:szCs w:val="21"/>
        </w:rPr>
        <w:t>3.1.2  总价子目</w:t>
      </w:r>
    </w:p>
    <w:p>
      <w:pPr>
        <w:snapToGrid w:val="0"/>
        <w:spacing w:line="360" w:lineRule="auto"/>
        <w:ind w:firstLine="525" w:firstLineChars="250"/>
        <w:rPr>
          <w:rFonts w:hint="eastAsia" w:ascii="宋体" w:hAnsi="宋体"/>
          <w:szCs w:val="21"/>
        </w:rPr>
      </w:pPr>
      <w:r>
        <w:rPr>
          <w:rFonts w:hint="eastAsia" w:ascii="宋体" w:hAnsi="宋体"/>
          <w:szCs w:val="21"/>
        </w:rPr>
        <w:t>工程量清单中以总价计价，以“项”为计量单位，工程量为整数1的子目，除专用合同条款另有约定外，总价固定包干。采用总价合同形式时，合同订立后，已标价工程量清单中的工程量均没有合同约束力，所有子目均是总价子目，视同按项计量(合同条款约定的变更除外)。</w:t>
      </w:r>
    </w:p>
    <w:p>
      <w:pPr>
        <w:snapToGrid w:val="0"/>
        <w:spacing w:line="360" w:lineRule="auto"/>
        <w:ind w:firstLine="525" w:firstLineChars="250"/>
        <w:rPr>
          <w:rFonts w:hint="eastAsia" w:ascii="宋体" w:hAnsi="宋体"/>
          <w:szCs w:val="21"/>
        </w:rPr>
      </w:pPr>
      <w:r>
        <w:rPr>
          <w:rFonts w:hint="eastAsia" w:ascii="宋体" w:hAnsi="宋体"/>
          <w:szCs w:val="21"/>
        </w:rPr>
        <w:t>3.1.3  单价子目</w:t>
      </w:r>
    </w:p>
    <w:p>
      <w:pPr>
        <w:snapToGrid w:val="0"/>
        <w:spacing w:line="360" w:lineRule="auto"/>
        <w:ind w:firstLine="525" w:firstLineChars="250"/>
        <w:rPr>
          <w:rFonts w:hint="eastAsia" w:ascii="宋体" w:hAnsi="宋体"/>
          <w:szCs w:val="21"/>
        </w:rPr>
      </w:pPr>
      <w:r>
        <w:rPr>
          <w:rFonts w:hint="eastAsia" w:ascii="宋体" w:hAnsi="宋体"/>
          <w:szCs w:val="21"/>
        </w:rPr>
        <w:t>工程量清单中以单价计价，根据有合同约束力的图纸和工程量计算规则进行计量，以实际完成数量乘以相应单价进行结算的子目。</w:t>
      </w:r>
    </w:p>
    <w:p>
      <w:pPr>
        <w:snapToGrid w:val="0"/>
        <w:spacing w:line="360" w:lineRule="auto"/>
        <w:ind w:firstLine="525" w:firstLineChars="250"/>
        <w:rPr>
          <w:rFonts w:hint="eastAsia" w:ascii="宋体" w:hAnsi="宋体"/>
          <w:szCs w:val="21"/>
        </w:rPr>
      </w:pPr>
      <w:r>
        <w:rPr>
          <w:rFonts w:hint="eastAsia" w:ascii="宋体" w:hAnsi="宋体"/>
          <w:szCs w:val="21"/>
        </w:rPr>
        <w:t>3.1.4  子目编码</w:t>
      </w:r>
    </w:p>
    <w:p>
      <w:pPr>
        <w:snapToGrid w:val="0"/>
        <w:spacing w:line="360" w:lineRule="auto"/>
        <w:ind w:firstLine="525" w:firstLineChars="250"/>
        <w:rPr>
          <w:rFonts w:hint="eastAsia" w:ascii="宋体" w:hAnsi="宋体"/>
          <w:szCs w:val="21"/>
        </w:rPr>
      </w:pPr>
      <w:r>
        <w:rPr>
          <w:rFonts w:hint="eastAsia" w:ascii="宋体" w:hAnsi="宋体"/>
          <w:szCs w:val="21"/>
        </w:rPr>
        <w:t>分部分项工程项目清单中所列的子目名称的数字标识和代码，子目编码与项目编码同义。</w:t>
      </w:r>
    </w:p>
    <w:p>
      <w:pPr>
        <w:snapToGrid w:val="0"/>
        <w:spacing w:line="360" w:lineRule="auto"/>
        <w:ind w:firstLine="525" w:firstLineChars="250"/>
        <w:rPr>
          <w:rFonts w:hint="eastAsia" w:ascii="宋体" w:hAnsi="宋体"/>
          <w:szCs w:val="21"/>
        </w:rPr>
      </w:pPr>
      <w:r>
        <w:rPr>
          <w:rFonts w:hint="eastAsia" w:ascii="宋体" w:hAnsi="宋体"/>
          <w:szCs w:val="21"/>
        </w:rPr>
        <w:t>3.1.5  子目特征</w:t>
      </w:r>
    </w:p>
    <w:p>
      <w:pPr>
        <w:snapToGrid w:val="0"/>
        <w:spacing w:line="360" w:lineRule="auto"/>
        <w:ind w:firstLine="525" w:firstLineChars="250"/>
        <w:rPr>
          <w:rFonts w:hint="eastAsia" w:ascii="宋体" w:hAnsi="宋体"/>
          <w:szCs w:val="21"/>
        </w:rPr>
      </w:pPr>
      <w:r>
        <w:rPr>
          <w:rFonts w:hint="eastAsia" w:ascii="宋体" w:hAnsi="宋体"/>
          <w:szCs w:val="21"/>
        </w:rPr>
        <w:t>构成分部分项工程项目清单子目、措施项目的实质内容、决定其自身价值的本质特征，子目特征与项目特征同义。</w:t>
      </w:r>
    </w:p>
    <w:p>
      <w:pPr>
        <w:snapToGrid w:val="0"/>
        <w:spacing w:line="360" w:lineRule="auto"/>
        <w:ind w:firstLine="525" w:firstLineChars="250"/>
        <w:rPr>
          <w:rFonts w:hint="eastAsia" w:ascii="宋体" w:hAnsi="宋体"/>
          <w:szCs w:val="21"/>
        </w:rPr>
      </w:pPr>
      <w:r>
        <w:rPr>
          <w:rFonts w:hint="eastAsia" w:ascii="宋体" w:hAnsi="宋体"/>
          <w:szCs w:val="21"/>
        </w:rPr>
        <w:t>3.1.6  规费</w:t>
      </w:r>
    </w:p>
    <w:p>
      <w:pPr>
        <w:snapToGrid w:val="0"/>
        <w:spacing w:line="360" w:lineRule="auto"/>
        <w:ind w:firstLine="525" w:firstLineChars="250"/>
        <w:rPr>
          <w:rFonts w:hint="eastAsia" w:ascii="宋体" w:hAnsi="宋体"/>
          <w:szCs w:val="21"/>
        </w:rPr>
      </w:pPr>
      <w:r>
        <w:rPr>
          <w:rFonts w:hint="eastAsia" w:ascii="宋体" w:hAnsi="宋体"/>
          <w:szCs w:val="21"/>
        </w:rPr>
        <w:t>承包人根据省级政府或省级有关权力部门规定必须缴纳的，应计入建筑安装工程造价的费用。</w:t>
      </w:r>
    </w:p>
    <w:p>
      <w:pPr>
        <w:snapToGrid w:val="0"/>
        <w:spacing w:line="360" w:lineRule="auto"/>
        <w:ind w:firstLine="525" w:firstLineChars="250"/>
        <w:rPr>
          <w:rFonts w:hint="eastAsia" w:ascii="宋体" w:hAnsi="宋体"/>
          <w:szCs w:val="21"/>
        </w:rPr>
      </w:pPr>
      <w:r>
        <w:rPr>
          <w:rFonts w:hint="eastAsia" w:ascii="宋体" w:hAnsi="宋体"/>
          <w:szCs w:val="21"/>
        </w:rPr>
        <w:t>3.1.7  税金</w:t>
      </w:r>
    </w:p>
    <w:p>
      <w:pPr>
        <w:snapToGrid w:val="0"/>
        <w:spacing w:line="360" w:lineRule="auto"/>
        <w:ind w:firstLine="525" w:firstLineChars="250"/>
        <w:rPr>
          <w:rFonts w:hint="eastAsia" w:ascii="宋体" w:hAnsi="宋体"/>
          <w:szCs w:val="21"/>
        </w:rPr>
      </w:pPr>
      <w:r>
        <w:rPr>
          <w:rFonts w:hint="eastAsia" w:ascii="宋体" w:hAnsi="宋体"/>
          <w:szCs w:val="21"/>
        </w:rPr>
        <w:t>国家税法规定的应计入建筑安装工程造价内的营业税、城市维护建设税及教育费附加等。</w:t>
      </w:r>
    </w:p>
    <w:p>
      <w:pPr>
        <w:snapToGrid w:val="0"/>
        <w:spacing w:line="360" w:lineRule="auto"/>
        <w:ind w:firstLine="525" w:firstLineChars="250"/>
        <w:rPr>
          <w:rFonts w:hint="eastAsia" w:ascii="宋体" w:hAnsi="宋体"/>
          <w:szCs w:val="21"/>
        </w:rPr>
      </w:pPr>
      <w:r>
        <w:rPr>
          <w:rFonts w:hint="eastAsia" w:ascii="宋体" w:hAnsi="宋体"/>
          <w:szCs w:val="21"/>
        </w:rPr>
        <w:t>3.1.8  总承包服务费</w:t>
      </w:r>
    </w:p>
    <w:p>
      <w:pPr>
        <w:snapToGrid w:val="0"/>
        <w:spacing w:line="360" w:lineRule="auto"/>
        <w:ind w:firstLine="525" w:firstLineChars="250"/>
        <w:rPr>
          <w:rFonts w:hint="eastAsia" w:ascii="宋体" w:hAnsi="宋体"/>
          <w:szCs w:val="21"/>
        </w:rPr>
      </w:pPr>
      <w:r>
        <w:rPr>
          <w:rFonts w:hint="eastAsia" w:ascii="宋体" w:hAnsi="宋体"/>
          <w:szCs w:val="21"/>
        </w:rPr>
        <w:t>总承包人为配合协调发包人发包的专业工程以及发包人采购的材料和工程设备等进行管理、服务以及施工现场管理、竣工资料汇总整理等所需的费用。</w:t>
      </w:r>
    </w:p>
    <w:p>
      <w:pPr>
        <w:snapToGrid w:val="0"/>
        <w:spacing w:line="360" w:lineRule="auto"/>
        <w:ind w:firstLine="525" w:firstLineChars="250"/>
        <w:rPr>
          <w:rFonts w:hint="eastAsia" w:ascii="宋体" w:hAnsi="宋体"/>
          <w:szCs w:val="21"/>
        </w:rPr>
      </w:pPr>
      <w:r>
        <w:rPr>
          <w:rFonts w:hint="eastAsia" w:ascii="宋体" w:hAnsi="宋体"/>
          <w:szCs w:val="21"/>
        </w:rPr>
        <w:t>3.1.9  同义词语</w:t>
      </w:r>
    </w:p>
    <w:p>
      <w:pPr>
        <w:snapToGrid w:val="0"/>
        <w:spacing w:line="360" w:lineRule="auto"/>
        <w:ind w:firstLine="525" w:firstLineChars="250"/>
        <w:rPr>
          <w:rFonts w:hint="eastAsia" w:ascii="宋体" w:hAnsi="宋体"/>
          <w:szCs w:val="21"/>
        </w:rPr>
      </w:pPr>
      <w:r>
        <w:rPr>
          <w:rFonts w:hint="eastAsia" w:ascii="宋体" w:hAnsi="宋体"/>
          <w:szCs w:val="21"/>
        </w:rPr>
        <w:t>本章中使用的词语“招标人”和“投标人”分别与合同条款中定义的“发包人”和“承包人”同义；就工程量清单而言，“子目”与“项目”同义。</w:t>
      </w:r>
    </w:p>
    <w:p>
      <w:pPr>
        <w:snapToGrid w:val="0"/>
        <w:spacing w:line="360" w:lineRule="auto"/>
        <w:ind w:firstLine="527" w:firstLineChars="250"/>
        <w:rPr>
          <w:rFonts w:hint="eastAsia" w:ascii="宋体" w:hAnsi="宋体" w:cs="TimesNewRomanPSMT"/>
          <w:b/>
        </w:rPr>
      </w:pPr>
      <w:r>
        <w:rPr>
          <w:rFonts w:hint="eastAsia" w:ascii="宋体" w:hAnsi="宋体" w:cs="TimesNewRomanPSMT"/>
          <w:b/>
        </w:rPr>
        <w:t>3.2暂列金额和暂估价</w:t>
      </w:r>
    </w:p>
    <w:p>
      <w:pPr>
        <w:snapToGrid w:val="0"/>
        <w:spacing w:line="360" w:lineRule="auto"/>
        <w:ind w:firstLine="525" w:firstLineChars="250"/>
        <w:rPr>
          <w:rFonts w:hint="eastAsia" w:ascii="宋体" w:hAnsi="宋体"/>
          <w:szCs w:val="21"/>
        </w:rPr>
      </w:pPr>
      <w:r>
        <w:rPr>
          <w:rFonts w:hint="eastAsia" w:ascii="宋体" w:hAnsi="宋体"/>
          <w:szCs w:val="21"/>
        </w:rPr>
        <w:t>3.2.1  “暂列金额明细表”中所列暂列金额(不包括计日工金额)中已经包含与其对应的管理费、利润，但不含规费、税金。投标人应按本招标文件规定将此类暂列金额直接纳入其他项目清单的投标价格，不需要考虑除规费、税金以外的其他任何费用。</w:t>
      </w:r>
    </w:p>
    <w:p>
      <w:pPr>
        <w:snapToGrid w:val="0"/>
        <w:spacing w:line="360" w:lineRule="auto"/>
        <w:ind w:firstLine="525" w:firstLineChars="250"/>
        <w:rPr>
          <w:rFonts w:hint="eastAsia" w:ascii="宋体" w:hAnsi="宋体"/>
          <w:szCs w:val="21"/>
        </w:rPr>
      </w:pPr>
      <w:r>
        <w:rPr>
          <w:rFonts w:hint="eastAsia" w:ascii="宋体" w:hAnsi="宋体"/>
          <w:szCs w:val="21"/>
        </w:rPr>
        <w:t>3.2.2  “材料和工程设备暂估价表”中所列的材料和工程设备暂估价是此类材料、工程设备本身运至施工现场内的工地地面价，不包括其本身所对应的管理费、利润、规费、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管理费、利润、规费和税金。暂估价材料应按工程量清单中提供的暂估价格计入分部分项工程量清单相应子目的综合单价，暂估价设备按工程量清单中提供的暂估价格计入设备费，除此以外投标人还应将上述材料和工程设备的安装及辅助工作所发生的费用以及与此类费用有关的管理费和利润计入在分部分项工程量清单相应子目的综合单价中。</w:t>
      </w:r>
    </w:p>
    <w:p>
      <w:pPr>
        <w:snapToGrid w:val="0"/>
        <w:spacing w:line="360" w:lineRule="auto"/>
        <w:ind w:firstLine="527" w:firstLineChars="250"/>
        <w:rPr>
          <w:rFonts w:hint="eastAsia" w:ascii="宋体" w:hAnsi="宋体"/>
          <w:b/>
          <w:bCs/>
          <w:szCs w:val="21"/>
        </w:rPr>
      </w:pPr>
      <w:r>
        <w:rPr>
          <w:rFonts w:hint="eastAsia" w:ascii="宋体" w:hAnsi="宋体"/>
          <w:b/>
          <w:bCs/>
          <w:szCs w:val="21"/>
        </w:rPr>
        <w:t>3.3 其他补充说明</w:t>
      </w:r>
    </w:p>
    <w:p>
      <w:pPr>
        <w:snapToGrid w:val="0"/>
        <w:spacing w:line="360" w:lineRule="auto"/>
        <w:ind w:firstLine="525" w:firstLineChars="250"/>
        <w:rPr>
          <w:rFonts w:hint="eastAsia" w:ascii="宋体" w:hAnsi="宋体"/>
          <w:szCs w:val="21"/>
        </w:rPr>
      </w:pPr>
      <w:r>
        <w:rPr>
          <w:rFonts w:hint="eastAsia" w:ascii="宋体" w:hAnsi="宋体"/>
          <w:szCs w:val="21"/>
        </w:rPr>
        <w:t>3.3.1完成招标范围中所需的各项费用应综合考虑在投标总报价及分部分项清单综合单价中，不再单独列项填报、结算。</w:t>
      </w:r>
    </w:p>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.2</w:t>
      </w:r>
      <w:r>
        <w:rPr>
          <w:rFonts w:hint="eastAsia" w:ascii="宋体" w:hAnsi="宋体"/>
          <w:b/>
          <w:bCs/>
          <w:szCs w:val="21"/>
        </w:rPr>
        <w:t>根据山东省住房和城乡建设厅关于调整建设项目工伤保险费率的通知（鲁建标字〔2020〕17号）建设项目工伤保险按省统一发布费率进行计算，一般计税法下为0.105%，简易计税法下为0.1%。承包人应按照相关规定办理工伤保险并缴纳该部分费用。</w:t>
      </w:r>
    </w:p>
    <w:p>
      <w:pPr>
        <w:snapToGrid w:val="0"/>
        <w:spacing w:line="360" w:lineRule="auto"/>
        <w:ind w:firstLine="527" w:firstLineChars="250"/>
      </w:pPr>
      <w:r>
        <w:rPr>
          <w:rFonts w:hint="eastAsia" w:ascii="宋体" w:hAnsi="宋体"/>
          <w:b/>
          <w:bCs/>
          <w:szCs w:val="21"/>
        </w:rPr>
        <w:t>3.3.3项目描述及工作内容相同的清单子项综合单价必须相同，若有不同报价，结算时招标人有权按照较低报价确定该子项的综合单价。</w:t>
      </w:r>
    </w:p>
    <w:p>
      <w:pPr>
        <w:snapToGrid w:val="0"/>
        <w:spacing w:line="360" w:lineRule="auto"/>
        <w:ind w:firstLine="527" w:firstLineChars="250"/>
        <w:rPr>
          <w:rFonts w:hint="eastAsia" w:ascii="宋体" w:hAnsi="宋体"/>
          <w:b/>
          <w:bCs/>
          <w:szCs w:val="21"/>
        </w:rPr>
      </w:pPr>
      <w:r>
        <w:rPr>
          <w:rFonts w:hint="eastAsia" w:ascii="宋体" w:hAnsi="宋体"/>
          <w:b/>
          <w:bCs/>
          <w:szCs w:val="21"/>
        </w:rPr>
        <w:t>3.3.4</w:t>
      </w:r>
      <w:r>
        <w:rPr>
          <w:rFonts w:hint="eastAsia" w:ascii="宋体" w:hAnsi="宋体"/>
          <w:b/>
          <w:bCs/>
          <w:szCs w:val="21"/>
        </w:rPr>
        <w:sym w:font="Wingdings 2" w:char="0052"/>
      </w:r>
      <w:r>
        <w:rPr>
          <w:rFonts w:hint="eastAsia" w:ascii="宋体" w:hAnsi="宋体"/>
          <w:b/>
          <w:bCs/>
          <w:szCs w:val="21"/>
        </w:rPr>
        <w:t>投标人要对拟建工程可能发生的措施项目和措施费用作通盘考虑，清单计价一经报出，即被认为是包括了所有应该发生的措施项目的全部费用。如果报出的清单中没有列项，而施工中又必须发生的项目，招标人有权认为，其已经综合在分部分项工程量清单的综合单价中。将来措施项目发生时投标人不得以任何借口提出索赔与调整。中标措施费，包干使用，均不作任何调整。</w:t>
      </w:r>
    </w:p>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.5工程量清单另册提供。投标人报价时按给定的工程量清单格式报价。</w:t>
      </w:r>
    </w:p>
    <w:bookmarkEnd w:id="1202"/>
    <w:bookmarkEnd w:id="1203"/>
    <w:bookmarkEnd w:id="1204"/>
    <w:bookmarkEnd w:id="1205"/>
    <w:bookmarkEnd w:id="1206"/>
    <w:bookmarkEnd w:id="1207"/>
    <w:bookmarkEnd w:id="1208"/>
    <w:bookmarkEnd w:id="1209"/>
    <w:bookmarkEnd w:id="1210"/>
    <w:bookmarkEnd w:id="1211"/>
    <w:bookmarkEnd w:id="1212"/>
    <w:bookmarkEnd w:id="1213"/>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.6施工中因承包人私自变更施工组织设计引起的造价变动一律不计入结算，造成所有损失均有承包人自行负责。</w:t>
      </w:r>
    </w:p>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.7发包人有权就发包人直接发包的专业工程要求承包人与专业工程承包人签订分包合同，承包人不得有任何异议并应积极配合，否则，发包人有权拒绝支付工程款。</w:t>
      </w:r>
    </w:p>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8发包人应遵守我国现行的关于保护劳动者的法规，其中包括不得雇佣强迫劳动力和童工；确保工作场所健康、安全，进一步提高和改善工作环境；确保劳动者获得有法律效力并受法律保障的相应报酬。如承包人拖欠劳动者（包含为承包人提供劳动的一切书面或非书面雇佣的工人）工资，造成群体性事件或上访的,承包人须立即出面解决，疏散人群，否则发包人有权从工程款中直接扣除发包人因此遭受的损失。拖欠工资经有关部门调查属实的，发包人有权从工程款中扣除直接向劳动者支付，折抵承包人的工程款。</w:t>
      </w:r>
    </w:p>
    <w:p>
      <w:pPr>
        <w:snapToGrid w:val="0"/>
        <w:spacing w:line="360" w:lineRule="auto"/>
        <w:ind w:firstLine="525" w:firstLineChars="250"/>
        <w:rPr>
          <w:rFonts w:hint="eastAsia" w:ascii="宋体" w:hAnsi="宋体"/>
          <w:bCs/>
          <w:szCs w:val="21"/>
        </w:rPr>
      </w:pPr>
      <w:r>
        <w:rPr>
          <w:rFonts w:hint="eastAsia" w:ascii="宋体" w:hAnsi="宋体"/>
          <w:bCs/>
          <w:szCs w:val="21"/>
        </w:rPr>
        <w:t>由于承包人或其管理的分包单位拖欠劳动者工资致使发包人被投诉或起诉并被判令先行垫付劳动者工资的，承包人除承担1次严重违约责任外，还应向发包人支付发包人先行垫付的劳动者工资金额的两倍作为补偿。</w:t>
      </w:r>
    </w:p>
    <w:p>
      <w:pPr>
        <w:snapToGrid w:val="0"/>
        <w:spacing w:line="360" w:lineRule="auto"/>
        <w:ind w:firstLine="525" w:firstLineChars="250"/>
        <w:rPr>
          <w:rFonts w:hint="eastAsia" w:ascii="宋体" w:hAnsi="宋体"/>
          <w:bCs/>
          <w:szCs w:val="21"/>
        </w:rPr>
      </w:pPr>
      <w:r>
        <w:rPr>
          <w:rFonts w:hint="eastAsia" w:ascii="宋体" w:hAnsi="宋体"/>
          <w:bCs/>
          <w:szCs w:val="21"/>
        </w:rPr>
        <w:t>因承包人违约导致发包人暂停支付工程款时，承包人不得以此为理由拖欠工资，在发包人和承包人就暂停支付工程款问题解决之前，承包人有义务先行支付其所属工人工资。</w:t>
      </w:r>
    </w:p>
    <w:p>
      <w:pPr>
        <w:snapToGrid w:val="0"/>
        <w:spacing w:line="360" w:lineRule="auto"/>
        <w:ind w:firstLine="525" w:firstLineChars="250"/>
        <w:rPr>
          <w:rFonts w:hint="eastAsia" w:ascii="宋体" w:hAnsi="宋体"/>
          <w:bCs/>
          <w:szCs w:val="21"/>
        </w:rPr>
      </w:pPr>
      <w:r>
        <w:rPr>
          <w:rFonts w:hint="eastAsia" w:ascii="宋体" w:hAnsi="宋体"/>
          <w:szCs w:val="21"/>
        </w:rPr>
        <w:t>3.3</w:t>
      </w:r>
      <w:r>
        <w:rPr>
          <w:rFonts w:hint="eastAsia" w:ascii="宋体" w:hAnsi="宋体"/>
          <w:bCs/>
          <w:szCs w:val="21"/>
        </w:rPr>
        <w:t>.9发包人有权在工程款内扣留30万元群体事件保证金，若发生因承包人原因造成的群体上访事件或拖欠工人工资的情形，经发包人核实后，发包人有权在该笔保证金内扣除相应金额的款项代为支付；若未发生因承包人原因造成的群体上访事件或拖欠工人工资的情形，该保证金无息返还或冲抵工程款。</w:t>
      </w:r>
    </w:p>
    <w:p>
      <w:pPr>
        <w:spacing w:line="360" w:lineRule="auto"/>
        <w:jc w:val="left"/>
        <w:rPr>
          <w:rFonts w:hint="eastAsia" w:ascii="宋体" w:hAnsi="宋体"/>
          <w:b/>
          <w:bCs/>
          <w:szCs w:val="21"/>
        </w:rPr>
      </w:pPr>
      <w:r>
        <w:rPr>
          <w:rFonts w:hint="eastAsia" w:ascii="宋体" w:hAnsi="宋体"/>
          <w:b/>
          <w:bCs/>
          <w:szCs w:val="21"/>
        </w:rPr>
        <w:t>3.3.10工程结算审计，由发包人委托造价咨询单位审计或自行审计。在初审审定额的基础上，审减部分按照结算初审审定额与结算最终审定额之间差额的5%计取审计费，由承包人支付；审增部分按实际审增额的5%计取审计费，由承包人支付。承包人应支付的审计费未直接支付的，由发包人在工程款中代扣代缴。</w:t>
      </w:r>
    </w:p>
    <w:p>
      <w:pPr>
        <w:snapToGrid w:val="0"/>
        <w:spacing w:line="360" w:lineRule="auto"/>
        <w:ind w:firstLine="527" w:firstLineChars="250"/>
        <w:rPr>
          <w:rFonts w:hint="eastAsia" w:ascii="宋体" w:hAnsi="宋体"/>
          <w:b/>
          <w:bCs/>
          <w:szCs w:val="21"/>
        </w:rPr>
      </w:pPr>
      <w:r>
        <w:rPr>
          <w:rFonts w:hint="eastAsia" w:ascii="宋体" w:hAnsi="宋体"/>
          <w:b/>
          <w:bCs/>
          <w:szCs w:val="21"/>
        </w:rPr>
        <w:t>3.3.11中标人需严格按照发包人要求进行设计变更、一单一结、月清月结等制度执行。</w:t>
      </w:r>
    </w:p>
    <w:p>
      <w:pPr>
        <w:snapToGrid w:val="0"/>
        <w:spacing w:line="360" w:lineRule="auto"/>
        <w:ind w:firstLine="527" w:firstLineChars="250"/>
      </w:pPr>
      <w:r>
        <w:rPr>
          <w:rFonts w:hint="eastAsia" w:ascii="宋体" w:hAnsi="宋体"/>
          <w:b/>
          <w:bCs/>
          <w:szCs w:val="21"/>
        </w:rPr>
        <w:t>3.3.12本项目无甲供材料（设备），不计取总承包服务费及甲供材料（设备）采保费。</w:t>
      </w:r>
    </w:p>
    <w:p>
      <w:pPr>
        <w:snapToGrid w:val="0"/>
        <w:spacing w:line="360" w:lineRule="auto"/>
        <w:ind w:firstLine="527" w:firstLineChars="250"/>
        <w:rPr>
          <w:rFonts w:hint="eastAsia" w:ascii="宋体" w:hAnsi="宋体"/>
          <w:b/>
          <w:bCs/>
          <w:szCs w:val="21"/>
        </w:rPr>
      </w:pPr>
      <w:r>
        <w:rPr>
          <w:rFonts w:hint="eastAsia" w:ascii="宋体" w:hAnsi="宋体"/>
          <w:b/>
          <w:bCs/>
          <w:szCs w:val="21"/>
        </w:rPr>
        <w:t>3.3.13主要设备及主要材料品牌按照附表中选择。投标文件中已按附表选择主要设备及主要材料品牌的，按投标文件所报品牌执行；未按此选择的，施工过程中必须按此表选择品牌；附表外其他材料承包人在投标时明确品牌的必须使用投标品牌。材料及设备必须是原厂生产，禁止使用委托第三人生产后贴牌的材料和设备，否则按不合格材料处理，承包人按合同条款承担违约责任。</w:t>
      </w:r>
    </w:p>
    <w:p>
      <w:pPr>
        <w:snapToGrid w:val="0"/>
        <w:spacing w:line="360" w:lineRule="auto"/>
        <w:ind w:firstLine="527" w:firstLineChars="250"/>
        <w:rPr>
          <w:rFonts w:hint="eastAsia" w:ascii="宋体" w:hAnsi="宋体"/>
          <w:b/>
          <w:bCs/>
          <w:szCs w:val="21"/>
        </w:rPr>
      </w:pPr>
      <w:r>
        <w:rPr>
          <w:rFonts w:hint="eastAsia" w:ascii="宋体" w:hAnsi="宋体"/>
          <w:b/>
          <w:bCs/>
          <w:szCs w:val="21"/>
        </w:rPr>
        <w:t>承包人未按照上述约定执行的，一经发现应按照合同约定使用材料及设备总价的2倍向发包人承担违约金，同时应按照监理人发包人要求予以整改，替换成合格的材料和设备，因整改造成工期延误的承包人承担工期延误的违约责任。</w:t>
      </w:r>
    </w:p>
    <w:p>
      <w:pPr>
        <w:snapToGrid w:val="0"/>
        <w:spacing w:line="360" w:lineRule="auto"/>
        <w:ind w:firstLine="527" w:firstLineChars="250"/>
        <w:rPr>
          <w:rFonts w:hint="eastAsia" w:ascii="宋体" w:hAnsi="宋体"/>
          <w:b/>
          <w:bCs/>
          <w:szCs w:val="21"/>
        </w:rPr>
      </w:pPr>
      <w:r>
        <w:rPr>
          <w:rFonts w:hint="eastAsia" w:ascii="宋体" w:hAnsi="宋体"/>
          <w:b/>
          <w:bCs/>
          <w:szCs w:val="21"/>
        </w:rPr>
        <w:t>若因市场货源不足或供货时间原因确需采用其他品牌、厂家同类产品替代的，承包人必须报发包人审核批准，并同时核定替代产品的单价。若替代产品的市场单价高于合同约定（投标）品牌市场单价，不予调整；若低于合同约定（投标）品牌市场单价，按实调整价差。若未经发包人同意而使用其他品牌的，视为使用不合格材料，承包人按合同条款承担违约责任。</w:t>
      </w:r>
    </w:p>
    <w:p>
      <w:pPr>
        <w:snapToGrid w:val="0"/>
        <w:spacing w:line="360" w:lineRule="auto"/>
        <w:ind w:firstLine="527" w:firstLineChars="250"/>
        <w:rPr>
          <w:rFonts w:hint="eastAsia" w:ascii="宋体" w:hAnsi="宋体"/>
          <w:b/>
          <w:bCs/>
          <w:szCs w:val="21"/>
        </w:rPr>
      </w:pPr>
      <w:r>
        <w:rPr>
          <w:rFonts w:hint="eastAsia" w:ascii="宋体" w:hAnsi="宋体"/>
          <w:b/>
          <w:bCs/>
          <w:szCs w:val="21"/>
        </w:rPr>
        <w:t>3.3.14本项目中建设单位有特别要求的建筑材料、设备设施或构配件，需在订货前征得建设单位同意后方可采购。</w:t>
      </w:r>
    </w:p>
    <w:p>
      <w:pPr>
        <w:snapToGrid w:val="0"/>
        <w:spacing w:line="360" w:lineRule="auto"/>
        <w:ind w:firstLine="527" w:firstLineChars="250"/>
        <w:rPr>
          <w:rFonts w:hint="eastAsia" w:ascii="宋体" w:hAnsi="宋体"/>
          <w:b/>
          <w:bCs/>
          <w:szCs w:val="21"/>
        </w:rPr>
      </w:pPr>
      <w:r>
        <w:rPr>
          <w:rFonts w:hint="eastAsia" w:ascii="宋体" w:hAnsi="宋体"/>
          <w:b/>
          <w:bCs/>
          <w:szCs w:val="21"/>
        </w:rPr>
        <w:t>3.3.15本项目中所有使用的主要关键材料等均须经过建设单位和监理单位对样品进行书面审批同意后方可采购进场。</w:t>
      </w:r>
    </w:p>
    <w:p>
      <w:pPr>
        <w:snapToGrid w:val="0"/>
        <w:spacing w:line="360" w:lineRule="auto"/>
        <w:ind w:firstLine="527" w:firstLineChars="250"/>
        <w:rPr>
          <w:rFonts w:hint="eastAsia" w:ascii="宋体" w:hAnsi="宋体"/>
          <w:b/>
          <w:bCs/>
          <w:szCs w:val="21"/>
        </w:rPr>
      </w:pPr>
      <w:r>
        <w:rPr>
          <w:rFonts w:hint="eastAsia" w:ascii="宋体" w:hAnsi="宋体"/>
          <w:b/>
          <w:bCs/>
          <w:szCs w:val="21"/>
        </w:rPr>
        <w:t>3.3.16农民工工资保证金由中标方按相关项目属地政府规定按期自行办理。</w:t>
      </w:r>
      <w:r>
        <w:rPr>
          <w:rFonts w:hint="eastAsia" w:ascii="宋体" w:hAnsi="宋体"/>
          <w:b/>
          <w:bCs/>
          <w:szCs w:val="21"/>
        </w:rPr>
        <w:tab/>
      </w:r>
    </w:p>
    <w:p>
      <w:pPr>
        <w:snapToGrid w:val="0"/>
        <w:spacing w:line="360" w:lineRule="auto"/>
        <w:ind w:firstLine="527" w:firstLineChars="250"/>
        <w:rPr>
          <w:rFonts w:hint="eastAsia" w:ascii="宋体" w:hAnsi="宋体"/>
          <w:b/>
          <w:bCs/>
          <w:szCs w:val="21"/>
        </w:rPr>
      </w:pPr>
      <w:r>
        <w:rPr>
          <w:rFonts w:hint="eastAsia" w:ascii="宋体" w:hAnsi="宋体"/>
          <w:b/>
          <w:bCs/>
          <w:szCs w:val="21"/>
        </w:rPr>
        <w:t>3.3.17工伤保险由中标方按相关政府标准规定缴纳。</w:t>
      </w:r>
    </w:p>
    <w:bookmarkEnd w:id="179"/>
    <w:bookmarkEnd w:id="180"/>
    <w:p>
      <w:pPr>
        <w:snapToGrid w:val="0"/>
        <w:spacing w:line="360" w:lineRule="auto"/>
        <w:ind w:firstLine="527" w:firstLineChars="250"/>
        <w:rPr>
          <w:rStyle w:val="36"/>
          <w:rFonts w:hint="eastAsia" w:ascii="宋体" w:hAnsi="宋体"/>
          <w:b/>
        </w:rPr>
      </w:pPr>
    </w:p>
    <w:p>
      <w:pPr>
        <w:spacing w:line="360" w:lineRule="auto"/>
        <w:rPr>
          <w:rStyle w:val="36"/>
          <w:rFonts w:hint="eastAsia" w:ascii="宋体" w:hAnsi="宋体"/>
          <w:szCs w:val="21"/>
        </w:rPr>
      </w:pPr>
    </w:p>
    <w:p>
      <w:pPr>
        <w:pStyle w:val="2"/>
        <w:rPr>
          <w:rStyle w:val="36"/>
          <w:rFonts w:hint="eastAsia" w:ascii="宋体" w:hAnsi="宋体"/>
          <w:szCs w:val="21"/>
        </w:rPr>
      </w:pPr>
    </w:p>
    <w:p>
      <w:pPr>
        <w:pStyle w:val="2"/>
        <w:rPr>
          <w:rStyle w:val="36"/>
          <w:rFonts w:hint="eastAsia" w:ascii="宋体" w:hAnsi="宋体"/>
          <w:szCs w:val="21"/>
        </w:rPr>
      </w:pPr>
    </w:p>
    <w:p>
      <w:pPr>
        <w:pStyle w:val="2"/>
        <w:rPr>
          <w:rStyle w:val="36"/>
          <w:rFonts w:hint="eastAsia" w:ascii="宋体" w:hAnsi="宋体"/>
          <w:szCs w:val="21"/>
        </w:rPr>
      </w:pPr>
    </w:p>
    <w:p>
      <w:pPr>
        <w:pStyle w:val="2"/>
        <w:rPr>
          <w:rStyle w:val="36"/>
          <w:rFonts w:hint="eastAsia" w:ascii="宋体" w:hAnsi="宋体"/>
          <w:szCs w:val="21"/>
        </w:rPr>
      </w:pPr>
    </w:p>
    <w:p>
      <w:pPr>
        <w:pStyle w:val="2"/>
        <w:rPr>
          <w:rStyle w:val="36"/>
          <w:rFonts w:hint="eastAsia" w:ascii="宋体" w:hAnsi="宋体"/>
          <w:szCs w:val="21"/>
        </w:rPr>
      </w:pPr>
    </w:p>
    <w:p>
      <w:pPr>
        <w:pStyle w:val="2"/>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
      <w:pPr>
        <w:pStyle w:val="2"/>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pStyle w:val="2"/>
        <w:rPr>
          <w:rStyle w:val="36"/>
          <w:rFonts w:hint="eastAsia" w:ascii="宋体" w:hAnsi="宋体"/>
          <w:szCs w:val="21"/>
        </w:rPr>
      </w:pPr>
    </w:p>
    <w:p>
      <w:pPr>
        <w:rPr>
          <w:rStyle w:val="36"/>
          <w:rFonts w:hint="eastAsia" w:ascii="宋体" w:hAnsi="宋体"/>
          <w:szCs w:val="21"/>
        </w:rPr>
      </w:pPr>
    </w:p>
    <w:p>
      <w:pPr>
        <w:pStyle w:val="2"/>
        <w:rPr>
          <w:rStyle w:val="36"/>
          <w:rFonts w:hint="eastAsia" w:ascii="宋体" w:hAnsi="宋体"/>
          <w:szCs w:val="21"/>
        </w:rPr>
      </w:pPr>
    </w:p>
    <w:p/>
    <w:p>
      <w:pPr>
        <w:pStyle w:val="3"/>
        <w:jc w:val="center"/>
        <w:rPr>
          <w:sz w:val="48"/>
          <w:szCs w:val="48"/>
        </w:rPr>
      </w:pPr>
      <w:bookmarkStart w:id="1238" w:name="_Toc28237"/>
      <w:bookmarkStart w:id="1239" w:name="_Toc4908"/>
      <w:bookmarkStart w:id="1240" w:name="_Toc10497"/>
      <w:bookmarkStart w:id="1241" w:name="_Toc5193"/>
      <w:r>
        <w:rPr>
          <w:sz w:val="48"/>
          <w:szCs w:val="48"/>
        </w:rPr>
        <w:t>第二卷</w:t>
      </w:r>
      <w:bookmarkEnd w:id="1238"/>
      <w:bookmarkEnd w:id="1239"/>
      <w:bookmarkEnd w:id="1240"/>
      <w:bookmarkEnd w:id="1241"/>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sz w:val="32"/>
          <w:szCs w:val="32"/>
        </w:rPr>
      </w:pPr>
      <w:bookmarkStart w:id="1242" w:name="_Toc9522"/>
      <w:bookmarkStart w:id="1243" w:name="_Toc18574"/>
      <w:bookmarkStart w:id="1244" w:name="_Toc17817345"/>
      <w:bookmarkStart w:id="1245" w:name="_Toc10358"/>
      <w:r>
        <w:rPr>
          <w:sz w:val="32"/>
          <w:szCs w:val="32"/>
        </w:rPr>
        <w:br w:type="page"/>
      </w:r>
    </w:p>
    <w:p>
      <w:pPr>
        <w:pStyle w:val="4"/>
        <w:jc w:val="center"/>
        <w:rPr>
          <w:i w:val="0"/>
          <w:iCs w:val="0"/>
          <w:sz w:val="32"/>
          <w:szCs w:val="32"/>
        </w:rPr>
      </w:pPr>
      <w:bookmarkStart w:id="1246" w:name="_Toc13919"/>
      <w:r>
        <w:rPr>
          <w:i w:val="0"/>
          <w:iCs w:val="0"/>
          <w:sz w:val="32"/>
          <w:szCs w:val="32"/>
        </w:rPr>
        <w:t>第六章  图  纸</w:t>
      </w:r>
      <w:bookmarkEnd w:id="1242"/>
      <w:bookmarkEnd w:id="1243"/>
      <w:bookmarkEnd w:id="1244"/>
      <w:bookmarkEnd w:id="1245"/>
      <w:bookmarkEnd w:id="1246"/>
    </w:p>
    <w:p>
      <w:pPr>
        <w:spacing w:line="500" w:lineRule="exact"/>
        <w:ind w:firstLine="422" w:firstLineChars="200"/>
        <w:rPr>
          <w:rStyle w:val="36"/>
          <w:rFonts w:hint="eastAsia" w:ascii="宋体" w:hAnsi="宋体"/>
          <w:b/>
          <w:bCs/>
        </w:rPr>
      </w:pPr>
      <w:r>
        <w:rPr>
          <w:rStyle w:val="36"/>
          <w:rFonts w:ascii="宋体" w:hAnsi="宋体"/>
          <w:b/>
          <w:bCs/>
        </w:rPr>
        <w:t>图纸以</w:t>
      </w:r>
      <w:r>
        <w:rPr>
          <w:rStyle w:val="36"/>
          <w:rFonts w:hint="eastAsia" w:ascii="宋体" w:hAnsi="宋体"/>
          <w:b/>
          <w:bCs/>
        </w:rPr>
        <w:t>同招标文件一同发出的电子版</w:t>
      </w:r>
      <w:r>
        <w:rPr>
          <w:rStyle w:val="36"/>
          <w:rFonts w:ascii="宋体" w:hAnsi="宋体"/>
          <w:b/>
          <w:bCs/>
        </w:rPr>
        <w:t>为准。具体施工范围请对应</w:t>
      </w:r>
      <w:r>
        <w:rPr>
          <w:rStyle w:val="36"/>
          <w:rFonts w:hint="eastAsia" w:ascii="宋体" w:hAnsi="宋体"/>
          <w:b/>
          <w:bCs/>
        </w:rPr>
        <w:t>项目图纸及</w:t>
      </w:r>
      <w:r>
        <w:rPr>
          <w:rStyle w:val="36"/>
          <w:rFonts w:ascii="宋体" w:hAnsi="宋体"/>
          <w:b/>
          <w:bCs/>
        </w:rPr>
        <w:t>招标文件要求。</w:t>
      </w: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jc w:val="center"/>
        <w:rPr>
          <w:rStyle w:val="36"/>
          <w:rFonts w:hint="eastAsia" w:ascii="宋体" w:hAnsi="宋体"/>
          <w:sz w:val="48"/>
          <w:szCs w:val="48"/>
        </w:rPr>
      </w:pPr>
    </w:p>
    <w:p>
      <w:pPr>
        <w:jc w:val="center"/>
        <w:rPr>
          <w:rStyle w:val="36"/>
          <w:rFonts w:hint="eastAsia" w:ascii="宋体" w:hAnsi="宋体"/>
          <w:sz w:val="48"/>
          <w:szCs w:val="48"/>
        </w:rPr>
      </w:pPr>
    </w:p>
    <w:p>
      <w:pPr>
        <w:jc w:val="center"/>
        <w:rPr>
          <w:rStyle w:val="36"/>
          <w:rFonts w:hint="eastAsia" w:ascii="宋体" w:hAnsi="宋体"/>
          <w:sz w:val="44"/>
          <w:szCs w:val="44"/>
        </w:rPr>
      </w:pPr>
    </w:p>
    <w:p>
      <w:pPr>
        <w:spacing w:after="240"/>
        <w:rPr>
          <w:rStyle w:val="36"/>
          <w:rFonts w:hint="eastAsia" w:ascii="宋体" w:hAnsi="宋体"/>
          <w:sz w:val="44"/>
          <w:szCs w:val="44"/>
        </w:rPr>
      </w:pPr>
    </w:p>
    <w:p>
      <w:pPr>
        <w:spacing w:after="240"/>
        <w:rPr>
          <w:rStyle w:val="36"/>
          <w:rFonts w:hint="eastAsia" w:ascii="宋体" w:hAnsi="宋体"/>
          <w:sz w:val="44"/>
          <w:szCs w:val="44"/>
        </w:rPr>
      </w:pPr>
    </w:p>
    <w:p>
      <w:pPr>
        <w:spacing w:after="240"/>
        <w:rPr>
          <w:rStyle w:val="36"/>
          <w:rFonts w:hint="eastAsia" w:ascii="宋体" w:hAnsi="宋体"/>
          <w:sz w:val="44"/>
          <w:szCs w:val="44"/>
        </w:rPr>
      </w:pPr>
    </w:p>
    <w:p>
      <w:pPr>
        <w:rPr>
          <w:rStyle w:val="36"/>
          <w:rFonts w:hint="eastAsia" w:ascii="宋体" w:hAnsi="宋体"/>
        </w:rPr>
      </w:pPr>
    </w:p>
    <w:p>
      <w:pPr>
        <w:rPr>
          <w:rStyle w:val="36"/>
          <w:rFonts w:hint="eastAsia" w:ascii="宋体" w:hAnsi="宋体"/>
        </w:rPr>
      </w:pPr>
      <w:r>
        <w:rPr>
          <w:rStyle w:val="36"/>
          <w:rFonts w:ascii="宋体" w:hAnsi="宋体"/>
        </w:rPr>
        <w:br w:type="page"/>
      </w: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szCs w:val="21"/>
        </w:rPr>
      </w:pPr>
    </w:p>
    <w:p>
      <w:pPr>
        <w:pStyle w:val="3"/>
        <w:jc w:val="center"/>
        <w:rPr>
          <w:sz w:val="48"/>
          <w:szCs w:val="48"/>
        </w:rPr>
      </w:pPr>
      <w:bookmarkStart w:id="1247" w:name="_Toc23961"/>
      <w:bookmarkStart w:id="1248" w:name="_Toc27789"/>
      <w:bookmarkStart w:id="1249" w:name="_Toc3146"/>
      <w:bookmarkStart w:id="1250" w:name="_Toc21828"/>
      <w:r>
        <w:rPr>
          <w:sz w:val="48"/>
          <w:szCs w:val="48"/>
        </w:rPr>
        <w:t>第三卷</w:t>
      </w:r>
      <w:bookmarkEnd w:id="1247"/>
      <w:bookmarkEnd w:id="1248"/>
      <w:bookmarkEnd w:id="1249"/>
      <w:bookmarkEnd w:id="1250"/>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rPr>
          <w:rStyle w:val="36"/>
          <w:rFonts w:hint="eastAsia" w:ascii="宋体" w:hAnsi="宋体"/>
        </w:rPr>
      </w:pPr>
    </w:p>
    <w:p>
      <w:pPr>
        <w:pStyle w:val="2"/>
      </w:pPr>
    </w:p>
    <w:p>
      <w:pPr>
        <w:rPr>
          <w:rStyle w:val="36"/>
          <w:rFonts w:hint="eastAsia" w:ascii="宋体" w:hAnsi="宋体"/>
        </w:rPr>
      </w:pPr>
    </w:p>
    <w:p>
      <w:pPr>
        <w:rPr>
          <w:rStyle w:val="36"/>
          <w:rFonts w:hint="eastAsia" w:ascii="宋体" w:hAnsi="宋体"/>
        </w:rPr>
      </w:pPr>
    </w:p>
    <w:p>
      <w:pPr>
        <w:pStyle w:val="4"/>
        <w:jc w:val="center"/>
        <w:rPr>
          <w:i w:val="0"/>
          <w:iCs w:val="0"/>
          <w:sz w:val="32"/>
          <w:szCs w:val="32"/>
        </w:rPr>
      </w:pPr>
      <w:bookmarkStart w:id="1251" w:name="_Toc4366"/>
      <w:bookmarkStart w:id="1252" w:name="_Toc19441"/>
      <w:bookmarkStart w:id="1253" w:name="_Toc26831"/>
      <w:bookmarkStart w:id="1254" w:name="_Toc17817346"/>
      <w:bookmarkStart w:id="1255" w:name="_Toc22472"/>
      <w:r>
        <w:rPr>
          <w:i w:val="0"/>
          <w:iCs w:val="0"/>
          <w:sz w:val="32"/>
          <w:szCs w:val="32"/>
        </w:rPr>
        <w:t>第七章  技术标准和要求</w:t>
      </w:r>
      <w:bookmarkEnd w:id="1251"/>
      <w:bookmarkEnd w:id="1252"/>
      <w:bookmarkEnd w:id="1253"/>
      <w:bookmarkEnd w:id="1254"/>
      <w:bookmarkEnd w:id="1255"/>
    </w:p>
    <w:p>
      <w:pPr>
        <w:spacing w:line="520" w:lineRule="exact"/>
        <w:ind w:firstLine="420" w:firstLineChars="200"/>
        <w:rPr>
          <w:rStyle w:val="36"/>
          <w:rFonts w:hint="eastAsia" w:ascii="宋体" w:hAnsi="宋体"/>
          <w:szCs w:val="20"/>
        </w:rPr>
      </w:pPr>
    </w:p>
    <w:p>
      <w:pPr>
        <w:snapToGrid w:val="0"/>
        <w:spacing w:line="440" w:lineRule="exact"/>
        <w:ind w:firstLine="525" w:firstLineChars="250"/>
        <w:rPr>
          <w:rStyle w:val="36"/>
          <w:rFonts w:hint="eastAsia" w:ascii="宋体" w:hAnsi="宋体"/>
        </w:rPr>
      </w:pPr>
      <w:r>
        <w:rPr>
          <w:rStyle w:val="36"/>
          <w:rFonts w:hint="eastAsia" w:ascii="宋体" w:hAnsi="宋体"/>
        </w:rPr>
        <w:t>1、依据技术文件要求，本工程项目的设计、材料、设备、施工必须达到现行中华人民共和国及省、市、行业的一切有关法规、规范的要求，如各标准及规范要求有出入则以较严格者为准。</w:t>
      </w:r>
    </w:p>
    <w:p>
      <w:pPr>
        <w:snapToGrid w:val="0"/>
        <w:spacing w:line="360" w:lineRule="auto"/>
        <w:ind w:firstLine="525" w:firstLineChars="250"/>
        <w:rPr>
          <w:rStyle w:val="36"/>
          <w:rFonts w:hint="eastAsia" w:ascii="宋体" w:hAnsi="宋体"/>
        </w:rPr>
      </w:pPr>
      <w:r>
        <w:rPr>
          <w:rStyle w:val="36"/>
          <w:rFonts w:hint="eastAsia" w:ascii="宋体" w:hAnsi="宋体"/>
        </w:rPr>
        <w:t>2、执行国家、省市现行的建设工程施工及工程质量验收规范、施工技术标准、程序，建设工程施工操作规程、“建设工程质量管理条例”、“工程建设强制性标准”、“工程建设标准强制性条文”、“建筑工程安全生产管理条理”、“建筑施工安全检查标准”以及有关建筑质量、安全施工建筑材料及半成品备案证制度等有关文件、规定、施工图纸、技术交底、地质勘察等有关技术说明和“建筑工程质量检验评定标准”，“建筑安装工程质量检验评定统一标准”等。</w:t>
      </w:r>
      <w:r>
        <w:rPr>
          <w:rStyle w:val="36"/>
          <w:rFonts w:ascii="宋体" w:hAnsi="宋体"/>
        </w:rPr>
        <w:tab/>
      </w:r>
    </w:p>
    <w:p>
      <w:pPr>
        <w:snapToGrid w:val="0"/>
        <w:spacing w:line="360" w:lineRule="auto"/>
        <w:ind w:firstLine="525" w:firstLineChars="250"/>
        <w:rPr>
          <w:rStyle w:val="36"/>
          <w:rFonts w:hint="eastAsia" w:ascii="宋体" w:hAnsi="宋体"/>
        </w:rPr>
      </w:pPr>
      <w:r>
        <w:rPr>
          <w:rStyle w:val="36"/>
          <w:rFonts w:hint="eastAsia" w:ascii="宋体" w:hAnsi="宋体"/>
        </w:rPr>
        <w:t>3、关于监理人在施工现场的办公场所、生活场所的提供和费用由承包人提供办公及生活场所 ，费用已包含在合同签约价中，不另计取。</w:t>
      </w:r>
    </w:p>
    <w:p>
      <w:pPr>
        <w:pStyle w:val="22"/>
        <w:spacing w:line="360" w:lineRule="auto"/>
        <w:ind w:left="0" w:leftChars="0" w:firstLine="420"/>
        <w:rPr>
          <w:rStyle w:val="36"/>
          <w:rFonts w:hint="eastAsia" w:ascii="宋体" w:hAnsi="宋体"/>
        </w:rPr>
      </w:pPr>
      <w:r>
        <w:rPr>
          <w:rStyle w:val="36"/>
          <w:rFonts w:hint="eastAsia" w:ascii="宋体" w:hAnsi="宋体"/>
        </w:rPr>
        <w:t>4、本工程清单内及清单外所有的措施费总价包干使用。无论发生任何变化，措施费均不做调整。</w:t>
      </w:r>
    </w:p>
    <w:p>
      <w:pPr>
        <w:spacing w:line="360" w:lineRule="auto"/>
        <w:ind w:firstLine="420" w:firstLineChars="200"/>
        <w:rPr>
          <w:rFonts w:hint="eastAsia" w:ascii="宋体" w:hAnsi="宋体" w:cs="宋体"/>
          <w:szCs w:val="21"/>
        </w:rPr>
      </w:pPr>
      <w:r>
        <w:rPr>
          <w:rFonts w:hint="eastAsia"/>
        </w:rPr>
        <w:t>5、</w:t>
      </w:r>
      <w:r>
        <w:rPr>
          <w:rFonts w:hint="eastAsia" w:ascii="宋体" w:hAnsi="宋体" w:cs="宋体"/>
          <w:szCs w:val="21"/>
        </w:rPr>
        <w:t>项目所有已有及产生的建筑垃圾清运，且运输满足项目所在地环保监管要求。所有土方购买及运输产生的费用均由承包人负责承担。所有施工需满足项目所在地环保监管要求。</w:t>
      </w:r>
    </w:p>
    <w:p>
      <w:pPr>
        <w:jc w:val="left"/>
      </w:pPr>
    </w:p>
    <w:p>
      <w:pPr>
        <w:pStyle w:val="3"/>
        <w:jc w:val="center"/>
        <w:rPr>
          <w:sz w:val="48"/>
          <w:szCs w:val="48"/>
        </w:rPr>
      </w:pPr>
      <w:bookmarkStart w:id="1256" w:name="_Toc31579"/>
      <w:bookmarkStart w:id="1257" w:name="_Toc31859"/>
      <w:bookmarkStart w:id="1258" w:name="_Toc12308"/>
    </w:p>
    <w:p>
      <w:pPr>
        <w:rPr>
          <w:sz w:val="48"/>
          <w:szCs w:val="48"/>
        </w:rPr>
      </w:pPr>
    </w:p>
    <w:p>
      <w:pPr>
        <w:pStyle w:val="22"/>
        <w:ind w:left="420" w:firstLine="420"/>
      </w:pPr>
    </w:p>
    <w:p>
      <w:pPr>
        <w:rPr>
          <w:sz w:val="48"/>
          <w:szCs w:val="48"/>
        </w:rPr>
      </w:pPr>
      <w:bookmarkStart w:id="1259" w:name="_Toc13856"/>
      <w:r>
        <w:rPr>
          <w:sz w:val="48"/>
          <w:szCs w:val="48"/>
        </w:rPr>
        <w:br w:type="page"/>
      </w:r>
    </w:p>
    <w:p>
      <w:pPr>
        <w:pStyle w:val="3"/>
        <w:jc w:val="center"/>
        <w:rPr>
          <w:sz w:val="48"/>
          <w:szCs w:val="48"/>
        </w:rPr>
      </w:pPr>
    </w:p>
    <w:p>
      <w:pPr>
        <w:pStyle w:val="3"/>
        <w:jc w:val="center"/>
        <w:rPr>
          <w:sz w:val="48"/>
          <w:szCs w:val="48"/>
        </w:rPr>
      </w:pPr>
    </w:p>
    <w:p>
      <w:pPr>
        <w:pStyle w:val="3"/>
        <w:jc w:val="center"/>
        <w:rPr>
          <w:sz w:val="48"/>
          <w:szCs w:val="48"/>
        </w:rPr>
      </w:pPr>
    </w:p>
    <w:p>
      <w:pPr>
        <w:pStyle w:val="3"/>
        <w:jc w:val="center"/>
        <w:rPr>
          <w:sz w:val="48"/>
          <w:szCs w:val="48"/>
        </w:rPr>
      </w:pPr>
    </w:p>
    <w:p>
      <w:pPr>
        <w:pStyle w:val="3"/>
        <w:jc w:val="center"/>
        <w:rPr>
          <w:sz w:val="48"/>
          <w:szCs w:val="48"/>
        </w:rPr>
      </w:pPr>
    </w:p>
    <w:p>
      <w:pPr>
        <w:pStyle w:val="3"/>
        <w:jc w:val="center"/>
        <w:rPr>
          <w:sz w:val="48"/>
          <w:szCs w:val="48"/>
        </w:rPr>
      </w:pPr>
      <w:r>
        <w:rPr>
          <w:sz w:val="48"/>
          <w:szCs w:val="48"/>
        </w:rPr>
        <w:t>第四卷</w:t>
      </w:r>
      <w:bookmarkEnd w:id="1256"/>
      <w:bookmarkEnd w:id="1257"/>
      <w:bookmarkEnd w:id="1258"/>
      <w:bookmarkEnd w:id="1259"/>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rPr>
          <w:sz w:val="32"/>
          <w:szCs w:val="32"/>
        </w:rPr>
      </w:pPr>
      <w:bookmarkStart w:id="1260" w:name="_Toc17817347"/>
      <w:bookmarkStart w:id="1261" w:name="_Toc28132"/>
      <w:bookmarkStart w:id="1262" w:name="_Toc9865"/>
      <w:r>
        <w:rPr>
          <w:sz w:val="32"/>
          <w:szCs w:val="32"/>
        </w:rPr>
        <w:br w:type="page"/>
      </w:r>
    </w:p>
    <w:p>
      <w:pPr>
        <w:pStyle w:val="4"/>
        <w:jc w:val="center"/>
        <w:rPr>
          <w:i w:val="0"/>
          <w:iCs w:val="0"/>
          <w:sz w:val="32"/>
          <w:szCs w:val="32"/>
        </w:rPr>
      </w:pPr>
      <w:bookmarkStart w:id="1263" w:name="_Toc7507"/>
      <w:bookmarkStart w:id="1264" w:name="_Toc6462"/>
      <w:r>
        <w:rPr>
          <w:i w:val="0"/>
          <w:iCs w:val="0"/>
          <w:sz w:val="32"/>
          <w:szCs w:val="32"/>
        </w:rPr>
        <w:t>第八章  投标文件格式</w:t>
      </w:r>
      <w:bookmarkEnd w:id="1260"/>
      <w:bookmarkEnd w:id="1261"/>
      <w:bookmarkEnd w:id="1262"/>
      <w:bookmarkEnd w:id="1263"/>
      <w:bookmarkEnd w:id="1264"/>
    </w:p>
    <w:p>
      <w:pPr>
        <w:spacing w:before="120" w:after="120" w:line="480" w:lineRule="exact"/>
        <w:rPr>
          <w:rStyle w:val="36"/>
          <w:rFonts w:hint="eastAsia" w:ascii="宋体" w:hAnsi="宋体"/>
        </w:rPr>
      </w:pPr>
    </w:p>
    <w:p>
      <w:pPr>
        <w:spacing w:before="120" w:after="120" w:line="480" w:lineRule="exact"/>
        <w:rPr>
          <w:rStyle w:val="36"/>
          <w:rFonts w:hint="eastAsia" w:ascii="宋体" w:hAnsi="宋体"/>
        </w:rPr>
      </w:pPr>
    </w:p>
    <w:p>
      <w:pPr>
        <w:jc w:val="center"/>
        <w:rPr>
          <w:rStyle w:val="36"/>
          <w:rFonts w:hint="eastAsia" w:ascii="宋体" w:hAnsi="宋体"/>
          <w:sz w:val="28"/>
          <w:szCs w:val="28"/>
          <w:u w:val="single"/>
        </w:rPr>
      </w:pPr>
      <w:r>
        <w:rPr>
          <w:rStyle w:val="36"/>
          <w:rFonts w:ascii="宋体" w:hAnsi="宋体"/>
          <w:sz w:val="28"/>
          <w:szCs w:val="28"/>
        </w:rPr>
        <w:t>（项目名称）</w:t>
      </w:r>
    </w:p>
    <w:p>
      <w:pPr>
        <w:spacing w:before="240"/>
        <w:jc w:val="center"/>
        <w:rPr>
          <w:rStyle w:val="36"/>
          <w:rFonts w:hint="eastAsia" w:ascii="宋体" w:hAnsi="宋体"/>
          <w:sz w:val="44"/>
          <w:szCs w:val="44"/>
        </w:rPr>
      </w:pPr>
      <w:r>
        <w:rPr>
          <w:rStyle w:val="36"/>
          <w:rFonts w:ascii="宋体" w:hAnsi="宋体"/>
          <w:sz w:val="44"/>
          <w:szCs w:val="44"/>
        </w:rPr>
        <w:t>投  标  文  件</w:t>
      </w: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spacing w:line="360" w:lineRule="auto"/>
        <w:jc w:val="center"/>
        <w:rPr>
          <w:rStyle w:val="36"/>
          <w:rFonts w:hint="eastAsia" w:ascii="宋体" w:hAnsi="宋体"/>
          <w:sz w:val="28"/>
          <w:szCs w:val="28"/>
        </w:rPr>
      </w:pPr>
      <w:r>
        <w:rPr>
          <w:rStyle w:val="36"/>
          <w:rFonts w:ascii="宋体" w:hAnsi="宋体"/>
          <w:sz w:val="28"/>
          <w:szCs w:val="28"/>
        </w:rPr>
        <w:t>投标人：（盖单位公章）</w:t>
      </w:r>
    </w:p>
    <w:p>
      <w:pPr>
        <w:spacing w:line="360" w:lineRule="auto"/>
        <w:ind w:firstLine="980" w:firstLineChars="350"/>
        <w:rPr>
          <w:rStyle w:val="36"/>
          <w:rFonts w:hint="eastAsia" w:ascii="宋体" w:hAnsi="宋体"/>
          <w:sz w:val="28"/>
          <w:szCs w:val="28"/>
        </w:rPr>
      </w:pPr>
      <w:r>
        <w:rPr>
          <w:rStyle w:val="36"/>
          <w:rFonts w:ascii="宋体" w:hAnsi="宋体"/>
          <w:sz w:val="28"/>
          <w:szCs w:val="28"/>
        </w:rPr>
        <w:t>法定代表人或其委托代理人：（签字或盖章）</w:t>
      </w:r>
    </w:p>
    <w:p>
      <w:pPr>
        <w:jc w:val="center"/>
        <w:rPr>
          <w:rStyle w:val="36"/>
          <w:rFonts w:hint="eastAsia" w:ascii="宋体" w:hAnsi="宋体"/>
          <w:sz w:val="28"/>
          <w:szCs w:val="28"/>
        </w:rPr>
      </w:pPr>
    </w:p>
    <w:p>
      <w:pPr>
        <w:jc w:val="center"/>
        <w:rPr>
          <w:rStyle w:val="36"/>
          <w:rFonts w:hint="eastAsia" w:ascii="宋体" w:hAnsi="宋体"/>
          <w:sz w:val="28"/>
          <w:szCs w:val="28"/>
        </w:rPr>
      </w:pPr>
    </w:p>
    <w:p>
      <w:pPr>
        <w:jc w:val="center"/>
        <w:rPr>
          <w:rStyle w:val="36"/>
          <w:rFonts w:hint="eastAsia" w:ascii="宋体" w:hAnsi="宋体"/>
          <w:sz w:val="28"/>
          <w:szCs w:val="28"/>
        </w:rPr>
      </w:pPr>
      <w:r>
        <w:rPr>
          <w:rStyle w:val="36"/>
          <w:rFonts w:ascii="宋体" w:hAnsi="宋体"/>
          <w:sz w:val="28"/>
          <w:szCs w:val="28"/>
        </w:rPr>
        <w:t>年月日</w:t>
      </w:r>
    </w:p>
    <w:p>
      <w:pPr>
        <w:rPr>
          <w:rStyle w:val="36"/>
          <w:rFonts w:hint="eastAsia" w:ascii="宋体" w:hAnsi="宋体"/>
          <w:sz w:val="28"/>
          <w:szCs w:val="28"/>
        </w:rPr>
      </w:pPr>
      <w:r>
        <w:rPr>
          <w:rStyle w:val="36"/>
          <w:rFonts w:ascii="宋体" w:hAnsi="宋体"/>
          <w:sz w:val="28"/>
          <w:szCs w:val="28"/>
        </w:rPr>
        <w:br w:type="page"/>
      </w:r>
    </w:p>
    <w:p>
      <w:pPr>
        <w:jc w:val="center"/>
        <w:rPr>
          <w:rStyle w:val="36"/>
          <w:rFonts w:hint="eastAsia" w:ascii="宋体" w:hAnsi="宋体"/>
          <w:sz w:val="28"/>
          <w:szCs w:val="28"/>
        </w:rPr>
      </w:pPr>
      <w:r>
        <w:rPr>
          <w:rStyle w:val="36"/>
          <w:rFonts w:ascii="宋体" w:hAnsi="宋体"/>
          <w:sz w:val="28"/>
          <w:szCs w:val="28"/>
        </w:rPr>
        <w:t>目    录</w:t>
      </w:r>
    </w:p>
    <w:p>
      <w:pPr>
        <w:spacing w:line="600" w:lineRule="exact"/>
        <w:rPr>
          <w:rStyle w:val="36"/>
          <w:rFonts w:hint="eastAsia" w:ascii="宋体" w:hAnsi="宋体"/>
          <w:szCs w:val="21"/>
        </w:rPr>
      </w:pPr>
      <w:r>
        <w:rPr>
          <w:rStyle w:val="36"/>
          <w:rFonts w:ascii="宋体" w:hAnsi="宋体"/>
          <w:szCs w:val="21"/>
        </w:rPr>
        <w:t>一、投标函及投标函附录</w:t>
      </w:r>
    </w:p>
    <w:p>
      <w:pPr>
        <w:spacing w:line="600" w:lineRule="exact"/>
        <w:rPr>
          <w:rStyle w:val="36"/>
          <w:rFonts w:hint="eastAsia" w:ascii="宋体" w:hAnsi="宋体"/>
          <w:szCs w:val="21"/>
        </w:rPr>
      </w:pPr>
      <w:r>
        <w:rPr>
          <w:rStyle w:val="36"/>
          <w:rFonts w:ascii="宋体" w:hAnsi="宋体"/>
          <w:szCs w:val="21"/>
        </w:rPr>
        <w:t>二、法定代表人身份证明</w:t>
      </w:r>
    </w:p>
    <w:p>
      <w:pPr>
        <w:spacing w:line="600" w:lineRule="exact"/>
        <w:rPr>
          <w:rStyle w:val="36"/>
          <w:rFonts w:hint="eastAsia" w:ascii="宋体" w:hAnsi="宋体"/>
          <w:szCs w:val="21"/>
        </w:rPr>
      </w:pPr>
      <w:r>
        <w:rPr>
          <w:rStyle w:val="36"/>
          <w:rFonts w:ascii="宋体" w:hAnsi="宋体"/>
          <w:szCs w:val="21"/>
        </w:rPr>
        <w:t>三、授权委托书</w:t>
      </w:r>
    </w:p>
    <w:p>
      <w:pPr>
        <w:spacing w:line="600" w:lineRule="exact"/>
        <w:rPr>
          <w:rFonts w:hint="eastAsia" w:ascii="宋体" w:hAnsi="宋体"/>
          <w:szCs w:val="21"/>
        </w:rPr>
      </w:pPr>
      <w:r>
        <w:rPr>
          <w:rFonts w:hint="eastAsia" w:ascii="宋体" w:hAnsi="宋体"/>
          <w:szCs w:val="21"/>
        </w:rPr>
        <w:t>四、联合体协议书（如有）</w:t>
      </w:r>
    </w:p>
    <w:p>
      <w:pPr>
        <w:spacing w:line="600" w:lineRule="exact"/>
        <w:rPr>
          <w:rStyle w:val="36"/>
          <w:rFonts w:hint="eastAsia" w:ascii="宋体" w:hAnsi="宋体"/>
          <w:szCs w:val="21"/>
        </w:rPr>
      </w:pPr>
      <w:r>
        <w:rPr>
          <w:rStyle w:val="36"/>
          <w:rFonts w:hint="eastAsia" w:ascii="宋体" w:hAnsi="宋体"/>
          <w:szCs w:val="21"/>
        </w:rPr>
        <w:t>五</w:t>
      </w:r>
      <w:r>
        <w:rPr>
          <w:rStyle w:val="36"/>
          <w:rFonts w:ascii="宋体" w:hAnsi="宋体"/>
          <w:szCs w:val="21"/>
        </w:rPr>
        <w:t>、投标保证金</w:t>
      </w:r>
    </w:p>
    <w:p>
      <w:pPr>
        <w:spacing w:line="600" w:lineRule="exact"/>
        <w:rPr>
          <w:rStyle w:val="36"/>
          <w:rFonts w:hint="eastAsia" w:ascii="宋体" w:hAnsi="宋体"/>
          <w:szCs w:val="21"/>
        </w:rPr>
      </w:pPr>
      <w:r>
        <w:rPr>
          <w:rStyle w:val="36"/>
          <w:rFonts w:hint="eastAsia" w:ascii="宋体" w:hAnsi="宋体"/>
          <w:szCs w:val="21"/>
        </w:rPr>
        <w:t>六</w:t>
      </w:r>
      <w:r>
        <w:rPr>
          <w:rStyle w:val="36"/>
          <w:rFonts w:ascii="宋体" w:hAnsi="宋体"/>
          <w:szCs w:val="21"/>
        </w:rPr>
        <w:t>、</w:t>
      </w:r>
      <w:r>
        <w:rPr>
          <w:rFonts w:hint="eastAsia" w:ascii="宋体" w:hAnsi="宋体"/>
          <w:szCs w:val="21"/>
        </w:rPr>
        <w:t>已标价工程量清单</w:t>
      </w:r>
    </w:p>
    <w:p>
      <w:pPr>
        <w:spacing w:line="600" w:lineRule="exact"/>
        <w:rPr>
          <w:rStyle w:val="36"/>
          <w:rFonts w:hint="eastAsia" w:ascii="宋体" w:hAnsi="宋体"/>
          <w:szCs w:val="21"/>
        </w:rPr>
      </w:pPr>
      <w:r>
        <w:rPr>
          <w:rStyle w:val="36"/>
          <w:rFonts w:hint="eastAsia" w:ascii="宋体" w:hAnsi="宋体"/>
          <w:szCs w:val="21"/>
        </w:rPr>
        <w:t>七、承包人实施方案</w:t>
      </w:r>
    </w:p>
    <w:p>
      <w:pPr>
        <w:spacing w:line="600" w:lineRule="exact"/>
        <w:rPr>
          <w:rStyle w:val="36"/>
          <w:rFonts w:hint="eastAsia" w:ascii="宋体" w:hAnsi="宋体"/>
          <w:szCs w:val="21"/>
        </w:rPr>
      </w:pPr>
      <w:r>
        <w:rPr>
          <w:rStyle w:val="36"/>
          <w:rFonts w:hint="eastAsia" w:ascii="宋体" w:hAnsi="宋体"/>
          <w:szCs w:val="21"/>
        </w:rPr>
        <w:t>八、</w:t>
      </w:r>
      <w:r>
        <w:rPr>
          <w:rStyle w:val="36"/>
          <w:rFonts w:ascii="宋体" w:hAnsi="宋体"/>
          <w:szCs w:val="21"/>
        </w:rPr>
        <w:t>项目管理机构</w:t>
      </w:r>
    </w:p>
    <w:p>
      <w:pPr>
        <w:spacing w:line="600" w:lineRule="exact"/>
        <w:rPr>
          <w:rStyle w:val="36"/>
          <w:rFonts w:hint="eastAsia" w:ascii="宋体" w:hAnsi="宋体"/>
          <w:szCs w:val="21"/>
        </w:rPr>
      </w:pPr>
      <w:r>
        <w:rPr>
          <w:rStyle w:val="36"/>
          <w:rFonts w:hint="eastAsia" w:ascii="宋体" w:hAnsi="宋体"/>
          <w:szCs w:val="21"/>
        </w:rPr>
        <w:t>九、甲限乙购</w:t>
      </w:r>
      <w:r>
        <w:rPr>
          <w:rStyle w:val="36"/>
          <w:rFonts w:ascii="宋体" w:hAnsi="宋体"/>
          <w:szCs w:val="21"/>
        </w:rPr>
        <w:t>材料（设备）品牌</w:t>
      </w:r>
      <w:r>
        <w:rPr>
          <w:rStyle w:val="36"/>
          <w:rFonts w:hint="eastAsia" w:ascii="宋体" w:hAnsi="宋体"/>
          <w:szCs w:val="21"/>
        </w:rPr>
        <w:t>表</w:t>
      </w:r>
    </w:p>
    <w:p>
      <w:pPr>
        <w:spacing w:line="600" w:lineRule="exact"/>
        <w:rPr>
          <w:rStyle w:val="36"/>
          <w:rFonts w:hint="eastAsia" w:ascii="宋体" w:hAnsi="宋体"/>
          <w:szCs w:val="21"/>
        </w:rPr>
      </w:pPr>
      <w:r>
        <w:rPr>
          <w:rStyle w:val="36"/>
          <w:rFonts w:hint="eastAsia" w:ascii="宋体" w:hAnsi="宋体"/>
        </w:rPr>
        <w:t>十、非甲限乙购</w:t>
      </w:r>
      <w:r>
        <w:rPr>
          <w:rStyle w:val="36"/>
          <w:rFonts w:ascii="宋体" w:hAnsi="宋体"/>
        </w:rPr>
        <w:t>材料（设备）品牌</w:t>
      </w:r>
      <w:r>
        <w:rPr>
          <w:rStyle w:val="36"/>
          <w:rFonts w:hint="eastAsia" w:ascii="宋体" w:hAnsi="宋体"/>
        </w:rPr>
        <w:t>表</w:t>
      </w:r>
    </w:p>
    <w:p>
      <w:pPr>
        <w:spacing w:line="600" w:lineRule="exact"/>
        <w:rPr>
          <w:rStyle w:val="36"/>
          <w:rFonts w:hint="eastAsia" w:ascii="宋体" w:hAnsi="宋体"/>
          <w:szCs w:val="21"/>
        </w:rPr>
      </w:pPr>
      <w:r>
        <w:rPr>
          <w:rStyle w:val="36"/>
          <w:rFonts w:hint="eastAsia" w:ascii="宋体" w:hAnsi="宋体"/>
          <w:szCs w:val="21"/>
        </w:rPr>
        <w:t>十一、</w:t>
      </w:r>
      <w:r>
        <w:rPr>
          <w:rStyle w:val="36"/>
          <w:rFonts w:ascii="宋体" w:hAnsi="宋体"/>
          <w:szCs w:val="21"/>
        </w:rPr>
        <w:t>其他材料</w:t>
      </w:r>
    </w:p>
    <w:p>
      <w:pPr>
        <w:rPr>
          <w:rStyle w:val="36"/>
          <w:rFonts w:hint="eastAsia" w:ascii="宋体" w:hAnsi="宋体"/>
          <w:szCs w:val="21"/>
        </w:rPr>
      </w:pPr>
      <w:r>
        <w:rPr>
          <w:rStyle w:val="36"/>
          <w:rFonts w:ascii="宋体" w:hAnsi="宋体"/>
          <w:szCs w:val="21"/>
        </w:rPr>
        <w:br w:type="page"/>
      </w:r>
    </w:p>
    <w:p>
      <w:pPr>
        <w:pStyle w:val="22"/>
        <w:ind w:left="420" w:firstLine="420"/>
      </w:pPr>
    </w:p>
    <w:p>
      <w:pPr>
        <w:pStyle w:val="5"/>
        <w:spacing w:before="0" w:after="0" w:line="480" w:lineRule="auto"/>
        <w:jc w:val="center"/>
        <w:rPr>
          <w:sz w:val="30"/>
          <w:szCs w:val="30"/>
        </w:rPr>
      </w:pPr>
      <w:bookmarkStart w:id="1265" w:name="_Toc32602"/>
      <w:bookmarkStart w:id="1266" w:name="_Toc16063994"/>
      <w:bookmarkStart w:id="1267" w:name="_Toc17817348"/>
      <w:bookmarkStart w:id="1268" w:name="_Toc23716"/>
      <w:bookmarkStart w:id="1269" w:name="_Toc6538"/>
      <w:bookmarkStart w:id="1270" w:name="_Toc7000"/>
      <w:bookmarkStart w:id="1271" w:name="_Toc2831"/>
      <w:r>
        <w:rPr>
          <w:sz w:val="30"/>
          <w:szCs w:val="30"/>
        </w:rPr>
        <w:t>一、投标函及投标函附录</w:t>
      </w:r>
      <w:bookmarkEnd w:id="1265"/>
      <w:bookmarkEnd w:id="1266"/>
      <w:bookmarkEnd w:id="1267"/>
      <w:bookmarkEnd w:id="1268"/>
      <w:bookmarkEnd w:id="1269"/>
      <w:bookmarkEnd w:id="1270"/>
      <w:bookmarkEnd w:id="1271"/>
    </w:p>
    <w:p>
      <w:pPr>
        <w:snapToGrid w:val="0"/>
        <w:spacing w:line="440" w:lineRule="exact"/>
        <w:ind w:firstLine="527" w:firstLineChars="250"/>
        <w:jc w:val="center"/>
        <w:rPr>
          <w:rStyle w:val="36"/>
          <w:rFonts w:hint="eastAsia" w:ascii="宋体" w:hAnsi="宋体"/>
          <w:b/>
          <w:szCs w:val="21"/>
        </w:rPr>
      </w:pPr>
      <w:bookmarkStart w:id="1272" w:name="_Toc16063995"/>
      <w:r>
        <w:rPr>
          <w:rStyle w:val="36"/>
          <w:rFonts w:ascii="宋体" w:hAnsi="宋体"/>
          <w:b/>
          <w:szCs w:val="21"/>
        </w:rPr>
        <w:t>（一）投标函</w:t>
      </w:r>
      <w:bookmarkEnd w:id="1272"/>
    </w:p>
    <w:p>
      <w:pPr>
        <w:snapToGrid w:val="0"/>
        <w:spacing w:line="440" w:lineRule="exact"/>
        <w:ind w:firstLine="527" w:firstLineChars="250"/>
        <w:jc w:val="center"/>
        <w:rPr>
          <w:rStyle w:val="36"/>
          <w:rFonts w:hint="eastAsia" w:ascii="宋体" w:hAnsi="宋体"/>
          <w:b/>
          <w:szCs w:val="21"/>
        </w:rPr>
      </w:pPr>
    </w:p>
    <w:p>
      <w:pPr>
        <w:spacing w:line="480" w:lineRule="exact"/>
        <w:rPr>
          <w:rStyle w:val="36"/>
          <w:rFonts w:hint="eastAsia" w:ascii="宋体" w:hAnsi="宋体"/>
        </w:rPr>
      </w:pPr>
      <w:r>
        <w:rPr>
          <w:rStyle w:val="36"/>
          <w:rFonts w:ascii="宋体" w:hAnsi="宋体"/>
        </w:rPr>
        <w:t>致：（招标人名称）</w:t>
      </w:r>
    </w:p>
    <w:p>
      <w:pPr>
        <w:spacing w:line="480" w:lineRule="exact"/>
        <w:ind w:firstLine="420" w:firstLineChars="200"/>
        <w:rPr>
          <w:rStyle w:val="36"/>
          <w:rFonts w:hint="eastAsia" w:ascii="宋体" w:hAnsi="宋体"/>
        </w:rPr>
      </w:pPr>
      <w:r>
        <w:rPr>
          <w:rStyle w:val="36"/>
          <w:rFonts w:ascii="宋体" w:hAnsi="宋体"/>
        </w:rPr>
        <w:t>根据已收到贵方的招标编号为的工程的招标文件，遵照《中华人民共和国招标投标法》等有关规定，我方经考察现场和研究上述招标文件的投标须知、合同条款、技术规范、图纸和工程量清单及其他有关文件后，我方愿以工程唱标单中的投标报价，并按上述图纸、合同条款、技术规范和工程量清单的条件要求承包上述工程的施工、竣工并承担任何质量缺陷保修责任。</w:t>
      </w:r>
    </w:p>
    <w:p>
      <w:pPr>
        <w:spacing w:line="480" w:lineRule="exact"/>
        <w:ind w:firstLine="420" w:firstLineChars="200"/>
        <w:rPr>
          <w:rStyle w:val="36"/>
          <w:rFonts w:hint="eastAsia" w:ascii="宋体" w:hAnsi="宋体"/>
        </w:rPr>
      </w:pPr>
      <w:r>
        <w:rPr>
          <w:rStyle w:val="36"/>
          <w:rFonts w:ascii="宋体" w:hAnsi="宋体"/>
        </w:rPr>
        <w:t>如果我方中标，我方保证在年月日或按照合同约定的开工日期开始本工程的施工，</w:t>
      </w:r>
      <w:r>
        <w:rPr>
          <w:rStyle w:val="36"/>
          <w:rFonts w:hint="eastAsia" w:ascii="宋体" w:hAnsi="宋体"/>
          <w:u w:val="single"/>
        </w:rPr>
        <w:t xml:space="preserve">   </w:t>
      </w:r>
      <w:r>
        <w:rPr>
          <w:rStyle w:val="36"/>
          <w:rFonts w:ascii="宋体" w:hAnsi="宋体"/>
        </w:rPr>
        <w:t>天内竣工，并确保工程质量合格。我方同意本投标函在招标文件规定的提交投标文件截止时间后，在招标文件规定的投标有效期期满前对我方具有约束力，且随时准备接受你方发出的中标通知书。</w:t>
      </w:r>
    </w:p>
    <w:p>
      <w:pPr>
        <w:spacing w:line="480" w:lineRule="exact"/>
        <w:ind w:firstLine="420" w:firstLineChars="200"/>
        <w:rPr>
          <w:rStyle w:val="36"/>
          <w:rFonts w:hint="eastAsia" w:ascii="宋体" w:hAnsi="宋体"/>
        </w:rPr>
      </w:pPr>
      <w:r>
        <w:rPr>
          <w:rStyle w:val="36"/>
          <w:rFonts w:ascii="宋体" w:hAnsi="宋体"/>
        </w:rPr>
        <w:t>随本投标函递交的投标函附录是本投标函的组成部分，对我方构成约束力。</w:t>
      </w:r>
    </w:p>
    <w:p>
      <w:pPr>
        <w:spacing w:line="480" w:lineRule="exact"/>
        <w:ind w:firstLine="420" w:firstLineChars="200"/>
        <w:rPr>
          <w:rStyle w:val="36"/>
          <w:rFonts w:hint="eastAsia" w:ascii="宋体" w:hAnsi="宋体"/>
        </w:rPr>
      </w:pPr>
      <w:r>
        <w:rPr>
          <w:rStyle w:val="36"/>
          <w:rFonts w:ascii="宋体" w:hAnsi="宋体"/>
        </w:rPr>
        <w:t>随同本投标函递交投标保证金一份，金额为人民币（大写）：元（￥：元）。</w:t>
      </w:r>
    </w:p>
    <w:p>
      <w:pPr>
        <w:spacing w:line="480" w:lineRule="exact"/>
        <w:ind w:firstLine="420" w:firstLineChars="200"/>
        <w:rPr>
          <w:rStyle w:val="36"/>
          <w:rFonts w:hint="eastAsia" w:ascii="宋体" w:hAnsi="宋体"/>
        </w:rPr>
      </w:pPr>
      <w:r>
        <w:rPr>
          <w:rStyle w:val="36"/>
          <w:rFonts w:ascii="宋体" w:hAnsi="宋体"/>
        </w:rPr>
        <w:t>在签署协议书之前，你方中标通知书连同本投标函，包括投标函附录，对双方具有约束力。</w:t>
      </w:r>
    </w:p>
    <w:p>
      <w:pPr>
        <w:spacing w:line="480" w:lineRule="exact"/>
        <w:ind w:firstLine="420" w:firstLineChars="200"/>
        <w:rPr>
          <w:rStyle w:val="36"/>
          <w:rFonts w:hint="eastAsia" w:ascii="宋体" w:hAnsi="宋体"/>
        </w:rPr>
      </w:pPr>
      <w:r>
        <w:rPr>
          <w:rStyle w:val="36"/>
          <w:rFonts w:ascii="宋体" w:hAnsi="宋体"/>
        </w:rPr>
        <w:t>我公司承诺遵守贵公司由于招标人公司政策变化引起的随时终止项目的要求并承担由此带来的一切损失。</w:t>
      </w:r>
    </w:p>
    <w:p>
      <w:pPr>
        <w:pStyle w:val="2"/>
      </w:pPr>
    </w:p>
    <w:p>
      <w:pPr>
        <w:spacing w:line="200" w:lineRule="exact"/>
        <w:ind w:firstLine="420" w:firstLineChars="200"/>
        <w:rPr>
          <w:rStyle w:val="36"/>
          <w:rFonts w:hint="eastAsia" w:ascii="宋体" w:hAnsi="宋体"/>
        </w:rPr>
      </w:pPr>
    </w:p>
    <w:p>
      <w:pPr>
        <w:spacing w:line="480" w:lineRule="exact"/>
        <w:rPr>
          <w:rStyle w:val="36"/>
          <w:rFonts w:hint="eastAsia" w:ascii="宋体" w:hAnsi="宋体"/>
        </w:rPr>
      </w:pPr>
      <w:r>
        <w:rPr>
          <w:rStyle w:val="36"/>
          <w:rFonts w:ascii="宋体" w:hAnsi="宋体"/>
        </w:rPr>
        <w:t>投  标  人（盖单位公章）：</w:t>
      </w:r>
    </w:p>
    <w:p>
      <w:pPr>
        <w:spacing w:line="480" w:lineRule="exact"/>
        <w:rPr>
          <w:rStyle w:val="36"/>
          <w:rFonts w:hint="eastAsia" w:ascii="宋体" w:hAnsi="宋体"/>
        </w:rPr>
      </w:pPr>
      <w:r>
        <w:rPr>
          <w:rStyle w:val="36"/>
          <w:rFonts w:ascii="宋体" w:hAnsi="宋体"/>
        </w:rPr>
        <w:t>法人代表或委托代理人（签字或盖章）：</w:t>
      </w:r>
    </w:p>
    <w:p>
      <w:pPr>
        <w:spacing w:line="480" w:lineRule="exact"/>
        <w:rPr>
          <w:rStyle w:val="36"/>
          <w:rFonts w:hint="eastAsia" w:ascii="宋体" w:hAnsi="宋体"/>
        </w:rPr>
      </w:pPr>
      <w:r>
        <w:rPr>
          <w:rStyle w:val="36"/>
          <w:rFonts w:ascii="宋体" w:hAnsi="宋体"/>
        </w:rPr>
        <w:t>日  期：年月日</w:t>
      </w:r>
    </w:p>
    <w:p>
      <w:pPr>
        <w:spacing w:line="200" w:lineRule="exact"/>
        <w:ind w:firstLine="420" w:firstLineChars="200"/>
        <w:rPr>
          <w:rStyle w:val="36"/>
          <w:rFonts w:hint="eastAsia" w:ascii="宋体" w:hAnsi="宋体"/>
        </w:rPr>
      </w:pPr>
    </w:p>
    <w:p>
      <w:pPr>
        <w:rPr>
          <w:rStyle w:val="36"/>
          <w:rFonts w:hint="eastAsia" w:ascii="宋体" w:hAnsi="宋体"/>
        </w:rPr>
      </w:pPr>
    </w:p>
    <w:p>
      <w:pPr>
        <w:rPr>
          <w:rStyle w:val="36"/>
          <w:rFonts w:hint="eastAsia" w:ascii="宋体" w:hAnsi="宋体"/>
        </w:rPr>
      </w:pPr>
    </w:p>
    <w:p>
      <w:pPr>
        <w:spacing w:before="240" w:after="120" w:line="510" w:lineRule="exact"/>
        <w:jc w:val="center"/>
        <w:rPr>
          <w:rStyle w:val="36"/>
          <w:rFonts w:hint="eastAsia" w:ascii="宋体" w:hAnsi="宋体"/>
          <w:b/>
        </w:rPr>
      </w:pPr>
      <w:r>
        <w:rPr>
          <w:rStyle w:val="36"/>
          <w:rFonts w:ascii="宋体" w:hAnsi="宋体"/>
          <w:b/>
        </w:rPr>
        <w:br w:type="page"/>
      </w:r>
    </w:p>
    <w:p>
      <w:pPr>
        <w:snapToGrid w:val="0"/>
        <w:spacing w:line="440" w:lineRule="exact"/>
        <w:ind w:firstLine="527" w:firstLineChars="250"/>
        <w:jc w:val="center"/>
        <w:rPr>
          <w:rStyle w:val="36"/>
          <w:rFonts w:hint="eastAsia" w:ascii="宋体" w:hAnsi="宋体"/>
          <w:b/>
          <w:szCs w:val="21"/>
        </w:rPr>
      </w:pPr>
      <w:bookmarkStart w:id="1273" w:name="_Toc16063996"/>
      <w:r>
        <w:rPr>
          <w:rStyle w:val="36"/>
          <w:rFonts w:ascii="宋体" w:hAnsi="宋体"/>
          <w:b/>
          <w:szCs w:val="21"/>
        </w:rPr>
        <w:t>（二）投标函附录-1</w:t>
      </w:r>
      <w:bookmarkEnd w:id="1273"/>
    </w:p>
    <w:p>
      <w:pPr>
        <w:snapToGrid w:val="0"/>
        <w:spacing w:line="440" w:lineRule="exact"/>
        <w:ind w:firstLine="527" w:firstLineChars="250"/>
        <w:jc w:val="center"/>
        <w:rPr>
          <w:rStyle w:val="36"/>
          <w:rFonts w:hint="eastAsia" w:ascii="宋体" w:hAnsi="宋体"/>
          <w:b/>
          <w:szCs w:val="21"/>
        </w:rPr>
      </w:pPr>
    </w:p>
    <w:p>
      <w:pPr>
        <w:rPr>
          <w:rStyle w:val="36"/>
          <w:rFonts w:hint="eastAsia" w:ascii="宋体" w:hAnsi="宋体"/>
          <w:szCs w:val="21"/>
        </w:rPr>
      </w:pPr>
      <w:r>
        <w:rPr>
          <w:rStyle w:val="36"/>
          <w:rFonts w:ascii="宋体" w:hAnsi="宋体"/>
          <w:b/>
          <w:szCs w:val="21"/>
        </w:rPr>
        <w:t xml:space="preserve">     工程名称：</w:t>
      </w:r>
      <w:r>
        <w:rPr>
          <w:rStyle w:val="36"/>
          <w:rFonts w:ascii="宋体" w:hAnsi="宋体"/>
          <w:szCs w:val="21"/>
        </w:rPr>
        <w:t xml:space="preserve">（项目名称）            </w:t>
      </w:r>
    </w:p>
    <w:tbl>
      <w:tblPr>
        <w:tblStyle w:val="23"/>
        <w:tblW w:w="85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2701"/>
        <w:gridCol w:w="1564"/>
        <w:gridCol w:w="1770"/>
        <w:gridCol w:w="1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序 号</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条款内容</w:t>
            </w:r>
          </w:p>
        </w:tc>
        <w:tc>
          <w:tcPr>
            <w:tcW w:w="156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招标文件</w:t>
            </w:r>
          </w:p>
          <w:p>
            <w:pPr>
              <w:jc w:val="center"/>
              <w:rPr>
                <w:rStyle w:val="36"/>
                <w:rFonts w:hint="eastAsia" w:ascii="宋体" w:hAnsi="宋体"/>
                <w:b/>
                <w:szCs w:val="21"/>
              </w:rPr>
            </w:pPr>
            <w:r>
              <w:rPr>
                <w:rStyle w:val="36"/>
                <w:rFonts w:ascii="宋体" w:hAnsi="宋体"/>
                <w:b/>
                <w:szCs w:val="21"/>
              </w:rPr>
              <w:t>内容</w:t>
            </w: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投标内容</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
                <w:szCs w:val="21"/>
              </w:rPr>
            </w:pPr>
            <w:r>
              <w:rPr>
                <w:rStyle w:val="36"/>
                <w:rFonts w:ascii="宋体" w:hAnsi="宋体"/>
                <w:b/>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1</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项目经理</w:t>
            </w:r>
          </w:p>
        </w:tc>
        <w:tc>
          <w:tcPr>
            <w:tcW w:w="1564"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详见合同专用条款</w:t>
            </w: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2</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工期</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Fonts w:hint="eastAsia" w:ascii="宋体" w:hAnsi="宋体"/>
                <w:szCs w:val="21"/>
              </w:rPr>
              <w:t>日历天</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3</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承包人履约担保金额</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投标保证金</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4</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工期延误违约金</w:t>
            </w:r>
            <w:r>
              <w:rPr>
                <w:rStyle w:val="36"/>
                <w:rFonts w:ascii="宋体" w:hAnsi="宋体"/>
                <w:vanish/>
                <w:szCs w:val="21"/>
              </w:rPr>
              <w:t>天</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hint="eastAsia" w:ascii="宋体" w:hAnsi="宋体"/>
                <w:szCs w:val="21"/>
              </w:rPr>
              <w:t>合同结算价1‰/天</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5</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工期延误违约金最高限额</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6</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质量要求</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合格</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7</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shd w:val="pct10" w:color="auto" w:fill="FFFFFF"/>
              </w:rPr>
            </w:pPr>
            <w:r>
              <w:rPr>
                <w:rStyle w:val="36"/>
                <w:rFonts w:ascii="宋体" w:hAnsi="宋体"/>
                <w:szCs w:val="21"/>
              </w:rPr>
              <w:t>预付款比例</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shd w:val="pct10" w:color="auto" w:fill="FFFFFF"/>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shd w:val="pct10" w:color="auto" w:fill="FFFFFF"/>
              </w:rPr>
            </w:pPr>
            <w:r>
              <w:rPr>
                <w:rStyle w:val="36"/>
                <w:rFonts w:hint="eastAsia" w:ascii="宋体" w:hAnsi="宋体"/>
                <w:szCs w:val="21"/>
              </w:rPr>
              <w:t>10%</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shd w:val="pct10"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8</w:t>
            </w:r>
          </w:p>
        </w:tc>
        <w:tc>
          <w:tcPr>
            <w:tcW w:w="2701" w:type="dxa"/>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质量违约金</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同意合同条款</w:t>
            </w: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701" w:type="dxa"/>
            <w:tcBorders>
              <w:top w:val="single" w:color="000000" w:sz="4" w:space="0"/>
              <w:left w:val="single" w:color="000000" w:sz="4" w:space="0"/>
              <w:bottom w:val="single" w:color="000000" w:sz="4" w:space="0"/>
              <w:right w:val="single" w:color="000000" w:sz="4" w:space="0"/>
            </w:tcBorders>
            <w:vAlign w:val="center"/>
          </w:tcPr>
          <w:p>
            <w:pPr>
              <w:spacing w:line="440" w:lineRule="exact"/>
              <w:rPr>
                <w:rStyle w:val="36"/>
                <w:rFonts w:hint="eastAsia" w:ascii="宋体" w:hAnsi="宋体"/>
                <w:szCs w:val="21"/>
              </w:rPr>
            </w:pPr>
            <w:r>
              <w:rPr>
                <w:rStyle w:val="36"/>
                <w:rFonts w:ascii="宋体" w:hAnsi="宋体"/>
                <w:szCs w:val="21"/>
              </w:rPr>
              <w:t>……</w:t>
            </w:r>
          </w:p>
        </w:tc>
        <w:tc>
          <w:tcPr>
            <w:tcW w:w="1564" w:type="dxa"/>
            <w:vMerge w:val="continue"/>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64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8531" w:type="dxa"/>
            <w:gridSpan w:val="5"/>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szCs w:val="21"/>
              </w:rPr>
            </w:pPr>
            <w:r>
              <w:rPr>
                <w:rStyle w:val="36"/>
                <w:rFonts w:ascii="宋体" w:hAnsi="宋体"/>
                <w:szCs w:val="21"/>
              </w:rPr>
              <w:t>备注：投标人在响应招标文件中规定的实质性要求和条件的基础上，可做出其他有利于招标人的承诺。此类承诺可在本表中予以补充填写。</w:t>
            </w:r>
          </w:p>
        </w:tc>
      </w:tr>
    </w:tbl>
    <w:p>
      <w:pPr>
        <w:spacing w:line="480" w:lineRule="exact"/>
        <w:ind w:firstLine="422" w:firstLineChars="200"/>
        <w:rPr>
          <w:rStyle w:val="36"/>
          <w:rFonts w:hint="eastAsia" w:ascii="宋体" w:hAnsi="宋体"/>
          <w:szCs w:val="21"/>
        </w:rPr>
      </w:pPr>
      <w:r>
        <w:rPr>
          <w:rStyle w:val="36"/>
          <w:rFonts w:ascii="宋体" w:hAnsi="宋体"/>
          <w:b/>
          <w:szCs w:val="21"/>
        </w:rPr>
        <w:t xml:space="preserve"> 投标人</w:t>
      </w:r>
      <w:r>
        <w:rPr>
          <w:rStyle w:val="36"/>
          <w:rFonts w:ascii="宋体" w:hAnsi="宋体"/>
          <w:szCs w:val="21"/>
        </w:rPr>
        <w:t>（盖单位公章）：</w:t>
      </w:r>
    </w:p>
    <w:p>
      <w:pPr>
        <w:spacing w:line="480" w:lineRule="exact"/>
        <w:ind w:firstLine="422" w:firstLineChars="200"/>
        <w:rPr>
          <w:rStyle w:val="36"/>
          <w:rFonts w:hint="eastAsia" w:ascii="宋体" w:hAnsi="宋体"/>
          <w:szCs w:val="21"/>
        </w:rPr>
      </w:pPr>
      <w:r>
        <w:rPr>
          <w:rStyle w:val="36"/>
          <w:rFonts w:ascii="宋体" w:hAnsi="宋体"/>
          <w:b/>
          <w:szCs w:val="21"/>
        </w:rPr>
        <w:t>法人代表或委托代理人</w:t>
      </w:r>
      <w:r>
        <w:rPr>
          <w:rStyle w:val="36"/>
          <w:rFonts w:ascii="宋体" w:hAnsi="宋体"/>
          <w:szCs w:val="21"/>
        </w:rPr>
        <w:t>（签字或盖章）：</w:t>
      </w:r>
    </w:p>
    <w:p>
      <w:pPr>
        <w:spacing w:line="480" w:lineRule="exact"/>
        <w:ind w:firstLine="422" w:firstLineChars="200"/>
        <w:rPr>
          <w:rStyle w:val="36"/>
          <w:rFonts w:hint="eastAsia" w:ascii="宋体" w:hAnsi="宋体"/>
          <w:b/>
          <w:szCs w:val="21"/>
        </w:rPr>
      </w:pPr>
      <w:r>
        <w:rPr>
          <w:rStyle w:val="36"/>
          <w:rFonts w:ascii="宋体" w:hAnsi="宋体"/>
          <w:b/>
          <w:szCs w:val="21"/>
        </w:rPr>
        <w:t xml:space="preserve"> 日期：年月日</w:t>
      </w:r>
    </w:p>
    <w:p>
      <w:pPr>
        <w:spacing w:before="120"/>
        <w:jc w:val="center"/>
        <w:rPr>
          <w:rStyle w:val="36"/>
          <w:rFonts w:hint="eastAsia" w:ascii="宋体" w:hAnsi="宋体"/>
          <w:b/>
          <w:szCs w:val="21"/>
        </w:rPr>
      </w:pPr>
      <w:r>
        <w:rPr>
          <w:rStyle w:val="36"/>
          <w:rFonts w:ascii="宋体" w:hAnsi="宋体"/>
          <w:b/>
          <w:szCs w:val="21"/>
        </w:rPr>
        <w:br w:type="page"/>
      </w:r>
    </w:p>
    <w:p>
      <w:pPr>
        <w:snapToGrid w:val="0"/>
        <w:spacing w:line="440" w:lineRule="exact"/>
        <w:ind w:firstLine="527" w:firstLineChars="250"/>
        <w:jc w:val="center"/>
        <w:rPr>
          <w:rStyle w:val="36"/>
          <w:rFonts w:hint="eastAsia" w:ascii="宋体" w:hAnsi="宋体"/>
          <w:b/>
          <w:szCs w:val="21"/>
        </w:rPr>
      </w:pPr>
      <w:bookmarkStart w:id="1274" w:name="_Toc16063997"/>
      <w:r>
        <w:rPr>
          <w:rStyle w:val="36"/>
          <w:rFonts w:ascii="宋体" w:hAnsi="宋体"/>
          <w:b/>
          <w:szCs w:val="21"/>
        </w:rPr>
        <w:t>（三）投标函附录-2</w:t>
      </w:r>
      <w:bookmarkEnd w:id="1274"/>
    </w:p>
    <w:p>
      <w:pPr>
        <w:snapToGrid w:val="0"/>
        <w:spacing w:line="440" w:lineRule="exact"/>
        <w:ind w:firstLine="527" w:firstLineChars="250"/>
        <w:jc w:val="center"/>
        <w:rPr>
          <w:rStyle w:val="36"/>
          <w:rFonts w:hint="eastAsia" w:ascii="宋体" w:hAnsi="宋体"/>
          <w:b/>
          <w:szCs w:val="21"/>
        </w:rPr>
      </w:pPr>
    </w:p>
    <w:p>
      <w:pPr>
        <w:spacing w:line="360" w:lineRule="auto"/>
        <w:ind w:firstLine="278" w:firstLineChars="99"/>
        <w:jc w:val="center"/>
        <w:rPr>
          <w:rStyle w:val="36"/>
          <w:rFonts w:hint="eastAsia" w:ascii="宋体" w:hAnsi="宋体"/>
          <w:b/>
          <w:bCs/>
          <w:sz w:val="28"/>
          <w:szCs w:val="28"/>
        </w:rPr>
      </w:pPr>
      <w:r>
        <w:rPr>
          <w:rStyle w:val="36"/>
          <w:rFonts w:ascii="宋体" w:hAnsi="宋体"/>
          <w:b/>
          <w:bCs/>
          <w:sz w:val="28"/>
          <w:szCs w:val="28"/>
        </w:rPr>
        <w:t>工程唱标单（格式）</w:t>
      </w:r>
    </w:p>
    <w:tbl>
      <w:tblPr>
        <w:tblStyle w:val="23"/>
        <w:tblW w:w="9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1"/>
        <w:gridCol w:w="2180"/>
        <w:gridCol w:w="1235"/>
        <w:gridCol w:w="2114"/>
        <w:gridCol w:w="1807"/>
        <w:gridCol w:w="12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2"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r>
              <w:rPr>
                <w:rStyle w:val="36"/>
                <w:rFonts w:ascii="宋体" w:hAnsi="宋体"/>
                <w:bCs/>
                <w:szCs w:val="21"/>
              </w:rPr>
              <w:t xml:space="preserve">投标人：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r>
              <w:rPr>
                <w:rStyle w:val="36"/>
                <w:rFonts w:ascii="宋体" w:hAnsi="宋体"/>
                <w:bCs/>
                <w:szCs w:val="21"/>
              </w:rPr>
              <w:t xml:space="preserve">工程名称：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46"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pStyle w:val="2"/>
              <w:rPr>
                <w:rStyle w:val="36"/>
                <w:rFonts w:hint="eastAsia" w:ascii="宋体" w:hAnsi="宋体" w:eastAsia="宋体"/>
                <w:bCs/>
                <w:sz w:val="21"/>
                <w:szCs w:val="21"/>
              </w:rPr>
            </w:pPr>
          </w:p>
          <w:p>
            <w:pPr>
              <w:pStyle w:val="2"/>
              <w:rPr>
                <w:rStyle w:val="36"/>
                <w:rFonts w:hint="eastAsia" w:ascii="宋体" w:hAnsi="宋体" w:eastAsia="宋体"/>
                <w:bCs/>
                <w:sz w:val="21"/>
                <w:szCs w:val="21"/>
              </w:rPr>
            </w:pPr>
            <w:r>
              <w:rPr>
                <w:rStyle w:val="36"/>
                <w:rFonts w:hint="eastAsia" w:ascii="宋体" w:hAnsi="宋体" w:eastAsia="宋体"/>
                <w:bCs/>
                <w:sz w:val="21"/>
                <w:szCs w:val="21"/>
              </w:rPr>
              <w:t>投标含税总价：大写：      元（小写：      ）；</w:t>
            </w:r>
          </w:p>
          <w:p>
            <w:pPr>
              <w:rPr>
                <w:rStyle w:val="36"/>
                <w:rFonts w:hint="eastAsia" w:ascii="宋体" w:hAnsi="宋体"/>
                <w:bCs/>
                <w:szCs w:val="21"/>
              </w:rPr>
            </w:pPr>
            <w:r>
              <w:rPr>
                <w:rStyle w:val="36"/>
                <w:rFonts w:hint="eastAsia" w:ascii="宋体" w:hAnsi="宋体"/>
                <w:bCs/>
                <w:szCs w:val="21"/>
              </w:rPr>
              <w:t>不含税总价：  大写：      元（小写：      ）：税率</w:t>
            </w:r>
            <w:r>
              <w:rPr>
                <w:rStyle w:val="36"/>
                <w:rFonts w:ascii="宋体" w:hAnsi="宋体"/>
                <w:bCs/>
                <w:szCs w:val="21"/>
              </w:rPr>
              <w:t>9</w:t>
            </w:r>
            <w:r>
              <w:rPr>
                <w:rStyle w:val="36"/>
                <w:rFonts w:hint="eastAsia" w:ascii="宋体" w:hAnsi="宋体"/>
                <w:bCs/>
                <w:szCs w:val="21"/>
              </w:rPr>
              <w:t>%，税金大写：      元（小写：      ）</w:t>
            </w:r>
          </w:p>
          <w:p>
            <w:pPr>
              <w:pStyle w:val="22"/>
              <w:ind w:left="0" w:leftChars="0" w:firstLine="0" w:firstLineChars="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46"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pStyle w:val="2"/>
              <w:rPr>
                <w:rFonts w:hint="eastAsia" w:ascii="宋体" w:hAnsi="宋体" w:eastAsia="宋体" w:cs="宋体"/>
                <w:sz w:val="22"/>
                <w:szCs w:val="28"/>
              </w:rPr>
            </w:pPr>
            <w:r>
              <w:rPr>
                <w:rFonts w:hint="eastAsia" w:ascii="宋体" w:hAnsi="宋体" w:eastAsia="宋体" w:cs="宋体"/>
                <w:sz w:val="22"/>
                <w:szCs w:val="28"/>
              </w:rPr>
              <w:t>清单外让利：</w:t>
            </w:r>
            <w:r>
              <w:rPr>
                <w:rFonts w:hint="eastAsia" w:ascii="宋体" w:hAnsi="宋体" w:eastAsia="宋体" w:cs="宋体"/>
                <w:sz w:val="22"/>
                <w:szCs w:val="28"/>
                <w:u w:val="single"/>
              </w:rPr>
              <w:t xml:space="preserve">      </w:t>
            </w:r>
            <w:r>
              <w:rPr>
                <w:rFonts w:hint="eastAsia" w:ascii="宋体" w:hAnsi="宋体" w:eastAsia="宋体" w:cs="宋体"/>
                <w:sz w:val="22"/>
                <w:szCs w:val="28"/>
              </w:rPr>
              <w:t>%；计日工单价：</w:t>
            </w:r>
            <w:r>
              <w:rPr>
                <w:rFonts w:hint="eastAsia" w:ascii="宋体" w:hAnsi="宋体" w:eastAsia="宋体" w:cs="宋体"/>
                <w:sz w:val="22"/>
                <w:szCs w:val="28"/>
                <w:u w:val="single"/>
              </w:rPr>
              <w:t xml:space="preserve">     </w:t>
            </w:r>
            <w:r>
              <w:rPr>
                <w:rFonts w:hint="eastAsia" w:ascii="宋体" w:hAnsi="宋体" w:eastAsia="宋体" w:cs="宋体"/>
                <w:sz w:val="22"/>
                <w:szCs w:val="28"/>
              </w:rPr>
              <w:t>元/工日。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1" w:hRule="atLeast"/>
          <w:jc w:val="center"/>
        </w:trPr>
        <w:tc>
          <w:tcPr>
            <w:tcW w:w="128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投标工期</w:t>
            </w:r>
          </w:p>
        </w:tc>
        <w:tc>
          <w:tcPr>
            <w:tcW w:w="8538" w:type="dxa"/>
            <w:gridSpan w:val="5"/>
            <w:tcBorders>
              <w:top w:val="single" w:color="000000" w:sz="4" w:space="0"/>
              <w:left w:val="single" w:color="000000" w:sz="4" w:space="0"/>
              <w:bottom w:val="single" w:color="000000" w:sz="4" w:space="0"/>
              <w:right w:val="single" w:color="000000" w:sz="4" w:space="0"/>
            </w:tcBorders>
            <w:vAlign w:val="bottom"/>
          </w:tcPr>
          <w:p>
            <w:pPr>
              <w:spacing w:line="276" w:lineRule="auto"/>
              <w:rPr>
                <w:rStyle w:val="36"/>
                <w:rFonts w:hint="eastAsia" w:ascii="宋体" w:hAnsi="宋体"/>
                <w:szCs w:val="21"/>
              </w:rPr>
            </w:pPr>
            <w:r>
              <w:rPr>
                <w:rStyle w:val="36"/>
                <w:rFonts w:ascii="宋体" w:hAnsi="宋体"/>
                <w:szCs w:val="21"/>
              </w:rPr>
              <w:t>计划总工期</w:t>
            </w:r>
            <w:r>
              <w:rPr>
                <w:rStyle w:val="36"/>
                <w:rFonts w:ascii="宋体" w:hAnsi="宋体"/>
                <w:szCs w:val="21"/>
                <w:u w:val="single"/>
              </w:rPr>
              <w:t xml:space="preserve">：   </w:t>
            </w:r>
            <w:r>
              <w:rPr>
                <w:rStyle w:val="36"/>
                <w:rFonts w:ascii="宋体" w:hAnsi="宋体"/>
                <w:szCs w:val="21"/>
              </w:rPr>
              <w:t>日历天</w:t>
            </w:r>
            <w:r>
              <w:rPr>
                <w:rStyle w:val="36"/>
                <w:rFonts w:hint="eastAsia" w:ascii="宋体" w:hAnsi="宋体"/>
                <w:szCs w:val="21"/>
              </w:rPr>
              <w:t>（以收到招标人中标通知之日起计算）</w:t>
            </w:r>
            <w:r>
              <w:rPr>
                <w:rStyle w:val="36"/>
                <w:rFonts w:ascii="宋体" w:hAnsi="宋体"/>
                <w:szCs w:val="21"/>
              </w:rPr>
              <w:t>；</w:t>
            </w:r>
          </w:p>
          <w:p>
            <w:pPr>
              <w:spacing w:line="276" w:lineRule="auto"/>
              <w:rPr>
                <w:rStyle w:val="36"/>
                <w:rFonts w:hint="eastAsia" w:ascii="宋体" w:hAnsi="宋体"/>
                <w:szCs w:val="21"/>
              </w:rPr>
            </w:pPr>
            <w:r>
              <w:rPr>
                <w:rStyle w:val="36"/>
                <w:rFonts w:ascii="宋体" w:hAnsi="宋体"/>
                <w:szCs w:val="21"/>
              </w:rPr>
              <w:t>计划开工日期：</w:t>
            </w:r>
            <w:r>
              <w:rPr>
                <w:rStyle w:val="36"/>
                <w:rFonts w:hint="eastAsia" w:ascii="宋体" w:hAnsi="宋体"/>
                <w:szCs w:val="21"/>
              </w:rPr>
              <w:t>2025</w:t>
            </w:r>
            <w:r>
              <w:rPr>
                <w:rStyle w:val="36"/>
                <w:rFonts w:ascii="宋体" w:hAnsi="宋体"/>
                <w:szCs w:val="21"/>
              </w:rPr>
              <w:t>年</w:t>
            </w:r>
            <w:r>
              <w:rPr>
                <w:rStyle w:val="36"/>
                <w:rFonts w:hint="eastAsia" w:ascii="宋体" w:hAnsi="宋体"/>
                <w:szCs w:val="21"/>
              </w:rPr>
              <w:t xml:space="preserve"> </w:t>
            </w:r>
            <w:r>
              <w:rPr>
                <w:rStyle w:val="36"/>
                <w:rFonts w:ascii="宋体" w:hAnsi="宋体"/>
                <w:szCs w:val="21"/>
              </w:rPr>
              <w:t>月</w:t>
            </w:r>
            <w:r>
              <w:rPr>
                <w:rStyle w:val="36"/>
                <w:rFonts w:hint="eastAsia" w:ascii="宋体" w:hAnsi="宋体"/>
                <w:szCs w:val="21"/>
              </w:rPr>
              <w:t xml:space="preserve"> </w:t>
            </w:r>
            <w:r>
              <w:rPr>
                <w:rStyle w:val="36"/>
                <w:rFonts w:ascii="宋体" w:hAnsi="宋体"/>
                <w:szCs w:val="21"/>
              </w:rPr>
              <w:t>日；</w:t>
            </w:r>
          </w:p>
          <w:p>
            <w:pPr>
              <w:rPr>
                <w:rStyle w:val="36"/>
                <w:rFonts w:hint="eastAsia" w:ascii="宋体" w:hAnsi="宋体"/>
                <w:bCs/>
                <w:szCs w:val="21"/>
              </w:rPr>
            </w:pPr>
            <w:r>
              <w:rPr>
                <w:rStyle w:val="36"/>
                <w:rFonts w:ascii="宋体" w:hAnsi="宋体"/>
                <w:szCs w:val="21"/>
              </w:rPr>
              <w:t>计划竣工日期：20</w:t>
            </w:r>
            <w:r>
              <w:rPr>
                <w:rStyle w:val="36"/>
                <w:rFonts w:hint="eastAsia" w:ascii="宋体" w:hAnsi="宋体"/>
                <w:szCs w:val="21"/>
              </w:rPr>
              <w:t>2</w:t>
            </w:r>
            <w:r>
              <w:rPr>
                <w:rStyle w:val="36"/>
                <w:rFonts w:hint="eastAsia" w:ascii="宋体" w:hAnsi="宋体"/>
                <w:szCs w:val="21"/>
                <w:lang w:val="en-US" w:eastAsia="zh-CN"/>
              </w:rPr>
              <w:t>6</w:t>
            </w:r>
            <w:r>
              <w:rPr>
                <w:rStyle w:val="36"/>
                <w:rFonts w:ascii="宋体" w:hAnsi="宋体"/>
                <w:szCs w:val="21"/>
              </w:rPr>
              <w:t>年</w:t>
            </w:r>
            <w:r>
              <w:rPr>
                <w:rStyle w:val="36"/>
                <w:rFonts w:hint="eastAsia" w:ascii="宋体" w:hAnsi="宋体"/>
                <w:szCs w:val="21"/>
              </w:rPr>
              <w:t xml:space="preserve"> </w:t>
            </w:r>
            <w:r>
              <w:rPr>
                <w:rStyle w:val="36"/>
                <w:rFonts w:ascii="宋体" w:hAnsi="宋体"/>
                <w:szCs w:val="21"/>
              </w:rPr>
              <w:t>月</w:t>
            </w:r>
            <w:r>
              <w:rPr>
                <w:rStyle w:val="36"/>
                <w:rFonts w:hint="eastAsia" w:ascii="宋体" w:hAnsi="宋体"/>
                <w:szCs w:val="21"/>
              </w:rPr>
              <w:t xml:space="preserve"> </w:t>
            </w:r>
            <w:r>
              <w:rPr>
                <w:rStyle w:val="36"/>
                <w:rFonts w:ascii="宋体" w:hAnsi="宋体"/>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9" w:hRule="atLeast"/>
          <w:jc w:val="center"/>
        </w:trPr>
        <w:tc>
          <w:tcPr>
            <w:tcW w:w="128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项目经理</w:t>
            </w:r>
          </w:p>
        </w:tc>
        <w:tc>
          <w:tcPr>
            <w:tcW w:w="218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级别</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80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编号</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9" w:hRule="atLeast"/>
          <w:jc w:val="center"/>
        </w:trPr>
        <w:tc>
          <w:tcPr>
            <w:tcW w:w="128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hint="eastAsia" w:ascii="宋体" w:hAnsi="宋体"/>
                <w:bCs/>
                <w:szCs w:val="21"/>
              </w:rPr>
              <w:t>技术负责人</w:t>
            </w:r>
          </w:p>
        </w:tc>
        <w:tc>
          <w:tcPr>
            <w:tcW w:w="218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级别</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80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编号</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9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
                <w:szCs w:val="21"/>
              </w:rPr>
            </w:pPr>
            <w:r>
              <w:rPr>
                <w:rStyle w:val="36"/>
                <w:rFonts w:ascii="宋体" w:hAnsi="宋体"/>
                <w:b/>
                <w:szCs w:val="21"/>
              </w:rPr>
              <w:t>承诺拟派项目班子成员始终在工地现场管理，不擅自更换、不兼职其他工程项目，如确有原因须更换，应事先征得业主同意。</w:t>
            </w:r>
          </w:p>
          <w:p>
            <w:pPr>
              <w:pStyle w:val="22"/>
              <w:ind w:left="0" w:leftChars="0" w:firstLine="0" w:firstLineChars="0"/>
              <w:rPr>
                <w:rFonts w:hint="eastAsia" w:ascii="宋体" w:hAnsi="宋体"/>
                <w:bCs/>
                <w:szCs w:val="21"/>
              </w:rPr>
            </w:pPr>
            <w:r>
              <w:rPr>
                <w:rStyle w:val="36"/>
                <w:rFonts w:hint="eastAsia" w:ascii="宋体" w:hAnsi="宋体"/>
                <w:b/>
                <w:szCs w:val="21"/>
              </w:rPr>
              <w:t>我方报价及清单外让利已充分考虑了招标清单外增加施工内容的风险，我方认可并严格执行招标文件约定的清单外结算原则。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5"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r>
              <w:rPr>
                <w:rStyle w:val="36"/>
                <w:rFonts w:ascii="宋体" w:hAnsi="宋体"/>
                <w:bCs/>
                <w:szCs w:val="21"/>
              </w:rPr>
              <w:t>质量</w:t>
            </w:r>
            <w:r>
              <w:rPr>
                <w:rStyle w:val="36"/>
                <w:rFonts w:hint="eastAsia" w:ascii="宋体" w:hAnsi="宋体"/>
                <w:bCs/>
                <w:szCs w:val="21"/>
              </w:rPr>
              <w:t>标准</w:t>
            </w:r>
            <w:r>
              <w:rPr>
                <w:rStyle w:val="36"/>
                <w:rFonts w:ascii="宋体" w:hAnsi="宋体"/>
                <w:bCs/>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0"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r>
              <w:rPr>
                <w:rStyle w:val="36"/>
                <w:rFonts w:ascii="宋体" w:hAnsi="宋体"/>
                <w:bCs/>
                <w:szCs w:val="21"/>
              </w:rPr>
              <w:t>本投标人完全认同招标文件的各项条款要求。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49" w:hRule="atLeast"/>
          <w:jc w:val="center"/>
        </w:trPr>
        <w:tc>
          <w:tcPr>
            <w:tcW w:w="9819"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r>
              <w:rPr>
                <w:rStyle w:val="36"/>
                <w:rFonts w:ascii="宋体" w:hAnsi="宋体"/>
                <w:bCs/>
                <w:szCs w:val="21"/>
              </w:rPr>
              <w:t>投标人现场确认（签字）：</w:t>
            </w:r>
          </w:p>
        </w:tc>
      </w:tr>
    </w:tbl>
    <w:p>
      <w:pPr>
        <w:spacing w:line="400" w:lineRule="exact"/>
        <w:ind w:firstLine="209" w:firstLineChars="99"/>
        <w:rPr>
          <w:rStyle w:val="36"/>
          <w:rFonts w:hint="eastAsia" w:ascii="宋体" w:hAnsi="宋体"/>
          <w:b/>
          <w:bCs/>
          <w:szCs w:val="21"/>
        </w:rPr>
      </w:pPr>
    </w:p>
    <w:p>
      <w:pPr>
        <w:spacing w:line="400" w:lineRule="exact"/>
        <w:ind w:firstLine="209" w:firstLineChars="99"/>
        <w:rPr>
          <w:rStyle w:val="36"/>
          <w:rFonts w:hint="eastAsia" w:ascii="宋体" w:hAnsi="宋体"/>
          <w:b/>
          <w:bCs/>
          <w:szCs w:val="21"/>
        </w:rPr>
      </w:pPr>
      <w:r>
        <w:rPr>
          <w:rStyle w:val="36"/>
          <w:rFonts w:ascii="宋体" w:hAnsi="宋体"/>
          <w:b/>
          <w:bCs/>
          <w:szCs w:val="21"/>
        </w:rPr>
        <w:t>投标人（盖单位公章）</w:t>
      </w:r>
    </w:p>
    <w:p>
      <w:pPr>
        <w:spacing w:line="400" w:lineRule="exact"/>
        <w:ind w:firstLine="209" w:firstLineChars="99"/>
        <w:rPr>
          <w:rStyle w:val="36"/>
          <w:rFonts w:hint="eastAsia" w:ascii="宋体" w:hAnsi="宋体"/>
          <w:b/>
          <w:bCs/>
          <w:szCs w:val="21"/>
          <w:u w:val="single"/>
        </w:rPr>
      </w:pPr>
      <w:r>
        <w:rPr>
          <w:rStyle w:val="36"/>
          <w:rFonts w:ascii="宋体" w:hAnsi="宋体"/>
          <w:b/>
          <w:bCs/>
          <w:szCs w:val="21"/>
        </w:rPr>
        <w:t>法定代表人：（盖章）</w:t>
      </w:r>
      <w:r>
        <w:rPr>
          <w:rStyle w:val="36"/>
          <w:rFonts w:ascii="宋体" w:hAnsi="宋体"/>
          <w:b/>
          <w:bCs/>
          <w:szCs w:val="21"/>
          <w:u w:val="single"/>
        </w:rPr>
        <w:t xml:space="preserve">        年      月    日</w:t>
      </w:r>
    </w:p>
    <w:p>
      <w:pPr>
        <w:spacing w:line="400" w:lineRule="exact"/>
        <w:ind w:left="630" w:hanging="630" w:hangingChars="299"/>
        <w:rPr>
          <w:rStyle w:val="36"/>
          <w:rFonts w:hint="eastAsia" w:ascii="宋体" w:hAnsi="宋体"/>
          <w:b/>
          <w:bCs/>
          <w:szCs w:val="21"/>
        </w:rPr>
      </w:pPr>
    </w:p>
    <w:p>
      <w:pPr>
        <w:spacing w:line="400" w:lineRule="exact"/>
        <w:ind w:firstLine="209" w:firstLineChars="99"/>
        <w:rPr>
          <w:rStyle w:val="36"/>
          <w:rFonts w:hint="eastAsia" w:ascii="宋体" w:hAnsi="宋体"/>
          <w:b/>
          <w:bCs/>
          <w:szCs w:val="21"/>
        </w:rPr>
      </w:pPr>
      <w:r>
        <w:rPr>
          <w:rStyle w:val="36"/>
          <w:rFonts w:ascii="宋体" w:hAnsi="宋体"/>
          <w:b/>
          <w:bCs/>
          <w:szCs w:val="21"/>
        </w:rPr>
        <w:t>注：1、本唱标单除装订在投标文件中外还应一式两份单独密封递交，各项内容务必填写详细，可以填满，但不允许添加附页。</w:t>
      </w:r>
    </w:p>
    <w:p>
      <w:pPr>
        <w:spacing w:line="400" w:lineRule="exact"/>
        <w:ind w:firstLine="209" w:firstLineChars="99"/>
        <w:rPr>
          <w:rStyle w:val="36"/>
          <w:rFonts w:hint="eastAsia" w:ascii="宋体" w:hAnsi="宋体"/>
          <w:b/>
          <w:bCs/>
          <w:szCs w:val="21"/>
        </w:rPr>
      </w:pPr>
      <w:r>
        <w:rPr>
          <w:rStyle w:val="36"/>
          <w:rFonts w:ascii="宋体" w:hAnsi="宋体"/>
          <w:b/>
          <w:bCs/>
          <w:szCs w:val="21"/>
        </w:rPr>
        <w:t>2、招标文件要求竞报费率的，不填按0计（但不参与评标基准价的计算）。</w:t>
      </w:r>
    </w:p>
    <w:p>
      <w:pPr>
        <w:spacing w:line="400" w:lineRule="exact"/>
        <w:ind w:firstLine="209" w:firstLineChars="99"/>
        <w:rPr>
          <w:rStyle w:val="36"/>
          <w:rFonts w:hint="eastAsia" w:ascii="宋体" w:hAnsi="宋体"/>
          <w:b/>
          <w:bCs/>
          <w:szCs w:val="21"/>
        </w:rPr>
      </w:pPr>
      <w:r>
        <w:rPr>
          <w:rStyle w:val="36"/>
          <w:rFonts w:ascii="宋体" w:hAnsi="宋体"/>
          <w:b/>
          <w:bCs/>
          <w:szCs w:val="21"/>
        </w:rPr>
        <w:t>3、在评标过程中，评定内容的具体数据以单独密封并递交的本表内容为准。</w:t>
      </w:r>
    </w:p>
    <w:p>
      <w:pPr>
        <w:spacing w:line="400" w:lineRule="exact"/>
        <w:ind w:firstLine="199" w:firstLineChars="99"/>
        <w:rPr>
          <w:rStyle w:val="36"/>
          <w:b/>
          <w:bCs/>
          <w:sz w:val="20"/>
          <w:szCs w:val="20"/>
        </w:rPr>
      </w:pPr>
      <w:r>
        <w:rPr>
          <w:rStyle w:val="36"/>
          <w:b/>
          <w:bCs/>
          <w:sz w:val="20"/>
          <w:szCs w:val="20"/>
        </w:rPr>
        <w:t>4、投标人投报清单外让利</w:t>
      </w:r>
      <w:r>
        <w:rPr>
          <w:rStyle w:val="36"/>
          <w:b/>
          <w:bCs/>
          <w:sz w:val="20"/>
          <w:szCs w:val="20"/>
          <w:u w:val="single"/>
        </w:rPr>
        <w:t>高于</w:t>
      </w:r>
      <w:r>
        <w:rPr>
          <w:rStyle w:val="36"/>
          <w:b/>
          <w:bCs/>
          <w:sz w:val="20"/>
          <w:szCs w:val="20"/>
        </w:rPr>
        <w:t>入围商务标环节的所有投标单位竞报的清单外让利的算术平均值，按照投标人竞报让利执行；投标人投报清单外让利</w:t>
      </w:r>
      <w:r>
        <w:rPr>
          <w:rStyle w:val="36"/>
          <w:b/>
          <w:bCs/>
          <w:sz w:val="20"/>
          <w:szCs w:val="20"/>
          <w:u w:val="single"/>
        </w:rPr>
        <w:t>低于</w:t>
      </w:r>
      <w:r>
        <w:rPr>
          <w:rStyle w:val="36"/>
          <w:b/>
          <w:bCs/>
          <w:sz w:val="20"/>
          <w:szCs w:val="20"/>
        </w:rPr>
        <w:t>入围商务标环节的所有投标单位竞报的清单外让利的算术平均值，按照入围商务标环节的所有投标单位竞报的清单外让利的算术平均值执行。</w:t>
      </w:r>
    </w:p>
    <w:p>
      <w:pPr>
        <w:pStyle w:val="22"/>
        <w:spacing w:line="400" w:lineRule="exact"/>
        <w:ind w:left="0" w:leftChars="0" w:firstLine="0" w:firstLineChars="0"/>
        <w:rPr>
          <w:rFonts w:hint="eastAsia" w:ascii="宋体" w:hAnsi="宋体"/>
          <w:b/>
          <w:bCs/>
          <w:szCs w:val="21"/>
        </w:rPr>
      </w:pPr>
      <w:r>
        <w:rPr>
          <w:rStyle w:val="36"/>
          <w:b/>
          <w:bCs/>
          <w:sz w:val="20"/>
          <w:szCs w:val="20"/>
        </w:rPr>
        <w:t>5、投标人投报计日工单价（全费用）</w:t>
      </w:r>
      <w:r>
        <w:rPr>
          <w:rStyle w:val="36"/>
          <w:rFonts w:hint="eastAsia"/>
          <w:b/>
          <w:bCs/>
          <w:sz w:val="20"/>
          <w:szCs w:val="20"/>
          <w:u w:val="single"/>
        </w:rPr>
        <w:t>高于</w:t>
      </w:r>
      <w:r>
        <w:rPr>
          <w:rStyle w:val="36"/>
          <w:rFonts w:hint="eastAsia"/>
          <w:b/>
          <w:bCs/>
          <w:sz w:val="20"/>
          <w:szCs w:val="20"/>
        </w:rPr>
        <w:t>入围商务标环节的所有投标单位竞报的计日工的算术平均值，按照入围商务标环节的所有投标单位竞报的计日工的算术平均值执行；</w:t>
      </w:r>
      <w:r>
        <w:rPr>
          <w:rStyle w:val="36"/>
          <w:b/>
          <w:bCs/>
          <w:sz w:val="20"/>
          <w:szCs w:val="20"/>
        </w:rPr>
        <w:t>投标人投报计日工单价（全费用）</w:t>
      </w:r>
      <w:r>
        <w:rPr>
          <w:rStyle w:val="36"/>
          <w:rFonts w:hint="eastAsia"/>
          <w:b/>
          <w:bCs/>
          <w:sz w:val="20"/>
          <w:szCs w:val="20"/>
          <w:u w:val="single"/>
        </w:rPr>
        <w:t>低于</w:t>
      </w:r>
      <w:r>
        <w:rPr>
          <w:rStyle w:val="36"/>
          <w:rFonts w:hint="eastAsia"/>
          <w:b/>
          <w:bCs/>
          <w:sz w:val="20"/>
          <w:szCs w:val="20"/>
        </w:rPr>
        <w:t>入围商务标环节的所有投标单位竞报的计日工的算术平均值，按照投标人</w:t>
      </w:r>
      <w:r>
        <w:rPr>
          <w:rStyle w:val="36"/>
          <w:b/>
          <w:bCs/>
          <w:sz w:val="20"/>
          <w:szCs w:val="20"/>
        </w:rPr>
        <w:t>竞报计日工单价（全费用）执行。</w:t>
      </w:r>
    </w:p>
    <w:p>
      <w:pPr>
        <w:jc w:val="center"/>
        <w:rPr>
          <w:rStyle w:val="36"/>
          <w:rFonts w:hint="eastAsia" w:ascii="宋体" w:hAnsi="宋体"/>
          <w:szCs w:val="21"/>
        </w:rPr>
      </w:pPr>
      <w:r>
        <w:rPr>
          <w:rStyle w:val="36"/>
          <w:rFonts w:ascii="宋体" w:hAnsi="宋体"/>
          <w:szCs w:val="21"/>
        </w:rPr>
        <w:br w:type="page"/>
      </w:r>
    </w:p>
    <w:p>
      <w:pPr>
        <w:snapToGrid w:val="0"/>
        <w:spacing w:line="440" w:lineRule="exact"/>
        <w:ind w:firstLine="527" w:firstLineChars="250"/>
        <w:jc w:val="center"/>
        <w:rPr>
          <w:rStyle w:val="36"/>
          <w:rFonts w:hint="eastAsia" w:ascii="宋体" w:hAnsi="宋体"/>
          <w:b/>
          <w:szCs w:val="21"/>
        </w:rPr>
      </w:pPr>
      <w:bookmarkStart w:id="1275" w:name="_Toc16063998"/>
      <w:r>
        <w:rPr>
          <w:rStyle w:val="36"/>
          <w:rFonts w:ascii="宋体" w:hAnsi="宋体"/>
          <w:b/>
          <w:szCs w:val="21"/>
        </w:rPr>
        <w:t>（三）投标函附录-3</w:t>
      </w:r>
      <w:bookmarkEnd w:id="1275"/>
    </w:p>
    <w:p>
      <w:pPr>
        <w:snapToGrid w:val="0"/>
        <w:spacing w:line="440" w:lineRule="exact"/>
        <w:ind w:firstLine="527" w:firstLineChars="250"/>
        <w:jc w:val="center"/>
        <w:rPr>
          <w:rStyle w:val="36"/>
          <w:rFonts w:hint="eastAsia" w:ascii="宋体" w:hAnsi="宋体"/>
          <w:b/>
          <w:szCs w:val="21"/>
        </w:rPr>
      </w:pPr>
    </w:p>
    <w:p>
      <w:pPr>
        <w:jc w:val="center"/>
        <w:rPr>
          <w:rStyle w:val="36"/>
          <w:rFonts w:hint="eastAsia" w:ascii="宋体" w:hAnsi="宋体"/>
          <w:b/>
          <w:bCs/>
          <w:sz w:val="28"/>
          <w:szCs w:val="28"/>
        </w:rPr>
      </w:pPr>
      <w:r>
        <w:rPr>
          <w:rStyle w:val="36"/>
          <w:rFonts w:ascii="宋体" w:hAnsi="宋体"/>
          <w:b/>
          <w:bCs/>
          <w:sz w:val="28"/>
          <w:szCs w:val="28"/>
        </w:rPr>
        <w:t>投标人拟派现场管理人员配备表</w:t>
      </w:r>
    </w:p>
    <w:p>
      <w:pPr>
        <w:rPr>
          <w:rStyle w:val="36"/>
          <w:rFonts w:hint="eastAsia" w:ascii="宋体" w:hAnsi="宋体"/>
          <w:bCs/>
          <w:szCs w:val="21"/>
        </w:rPr>
      </w:pPr>
      <w:r>
        <w:rPr>
          <w:rStyle w:val="36"/>
          <w:rFonts w:ascii="宋体" w:hAnsi="宋体"/>
          <w:bCs/>
          <w:sz w:val="28"/>
          <w:szCs w:val="28"/>
        </w:rPr>
        <w:t xml:space="preserve"> </w:t>
      </w:r>
      <w:r>
        <w:rPr>
          <w:rStyle w:val="36"/>
          <w:rFonts w:ascii="宋体" w:hAnsi="宋体"/>
          <w:bCs/>
          <w:szCs w:val="21"/>
        </w:rPr>
        <w:t>投标单位（单位公章）：</w:t>
      </w:r>
    </w:p>
    <w:tbl>
      <w:tblPr>
        <w:tblStyle w:val="23"/>
        <w:tblW w:w="85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36"/>
        <w:gridCol w:w="1231"/>
        <w:gridCol w:w="1086"/>
        <w:gridCol w:w="298"/>
        <w:gridCol w:w="1450"/>
        <w:gridCol w:w="236"/>
        <w:gridCol w:w="23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项目编号</w:t>
            </w:r>
          </w:p>
        </w:tc>
        <w:tc>
          <w:tcPr>
            <w:tcW w:w="6633" w:type="dxa"/>
            <w:gridSpan w:val="6"/>
            <w:tcBorders>
              <w:top w:val="single" w:color="000000" w:sz="4" w:space="0"/>
              <w:left w:val="single" w:color="000000" w:sz="4" w:space="0"/>
              <w:bottom w:val="single" w:color="000000" w:sz="4" w:space="0"/>
              <w:right w:val="single" w:color="000000" w:sz="4" w:space="0"/>
            </w:tcBorders>
          </w:tcPr>
          <w:p>
            <w:pP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招 标 人</w:t>
            </w:r>
          </w:p>
        </w:tc>
        <w:tc>
          <w:tcPr>
            <w:tcW w:w="6633" w:type="dxa"/>
            <w:gridSpan w:val="6"/>
            <w:tcBorders>
              <w:top w:val="single" w:color="000000" w:sz="4" w:space="0"/>
              <w:left w:val="single" w:color="000000" w:sz="4" w:space="0"/>
              <w:bottom w:val="single" w:color="000000" w:sz="4" w:space="0"/>
              <w:right w:val="single" w:color="000000" w:sz="4" w:space="0"/>
            </w:tcBorders>
          </w:tcPr>
          <w:p>
            <w:pP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项目名称</w:t>
            </w:r>
          </w:p>
        </w:tc>
        <w:tc>
          <w:tcPr>
            <w:tcW w:w="6633" w:type="dxa"/>
            <w:gridSpan w:val="6"/>
            <w:tcBorders>
              <w:top w:val="single" w:color="000000" w:sz="4" w:space="0"/>
              <w:left w:val="single" w:color="000000" w:sz="4" w:space="0"/>
              <w:bottom w:val="single" w:color="000000" w:sz="4" w:space="0"/>
              <w:right w:val="single" w:color="000000" w:sz="4" w:space="0"/>
            </w:tcBorders>
            <w:vAlign w:val="center"/>
          </w:tcPr>
          <w:p>
            <w:pP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面积/规模</w:t>
            </w:r>
          </w:p>
        </w:tc>
        <w:tc>
          <w:tcPr>
            <w:tcW w:w="2317"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hint="eastAsia" w:ascii="宋体" w:hAnsi="宋体"/>
                <w:bCs/>
                <w:szCs w:val="21"/>
              </w:rPr>
              <w:t>平方</w:t>
            </w:r>
          </w:p>
        </w:tc>
        <w:tc>
          <w:tcPr>
            <w:tcW w:w="198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投标工期</w:t>
            </w:r>
          </w:p>
        </w:tc>
        <w:tc>
          <w:tcPr>
            <w:tcW w:w="233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序号</w:t>
            </w: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Cs w:val="21"/>
              </w:rPr>
            </w:pPr>
            <w:r>
              <w:rPr>
                <w:rStyle w:val="36"/>
                <w:rFonts w:ascii="宋体" w:hAnsi="宋体"/>
                <w:bCs/>
                <w:szCs w:val="21"/>
              </w:rPr>
              <w:t>岗位名称</w:t>
            </w: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r>
              <w:rPr>
                <w:rStyle w:val="36"/>
                <w:rFonts w:ascii="宋体" w:hAnsi="宋体"/>
                <w:bCs/>
                <w:szCs w:val="21"/>
              </w:rPr>
              <w:t>姓名</w:t>
            </w: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r>
              <w:rPr>
                <w:rStyle w:val="36"/>
                <w:rFonts w:ascii="宋体" w:hAnsi="宋体"/>
                <w:bCs/>
                <w:szCs w:val="21"/>
              </w:rPr>
              <w:t>性  别</w:t>
            </w: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Cs w:val="21"/>
              </w:rPr>
            </w:pPr>
            <w:r>
              <w:rPr>
                <w:rStyle w:val="36"/>
                <w:rFonts w:ascii="宋体" w:hAnsi="宋体"/>
                <w:bCs/>
                <w:szCs w:val="21"/>
              </w:rPr>
              <w:t>资格证书编号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Cs w:val="21"/>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Cs w:val="21"/>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jc w:val="center"/>
        </w:trPr>
        <w:tc>
          <w:tcPr>
            <w:tcW w:w="193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bCs/>
                <w:sz w:val="28"/>
                <w:szCs w:val="28"/>
              </w:rPr>
            </w:pPr>
          </w:p>
        </w:tc>
        <w:tc>
          <w:tcPr>
            <w:tcW w:w="1231" w:type="dxa"/>
            <w:tcBorders>
              <w:top w:val="single" w:color="000000" w:sz="4" w:space="0"/>
              <w:left w:val="single" w:color="000000"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384" w:type="dxa"/>
            <w:gridSpan w:val="2"/>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1450" w:type="dxa"/>
            <w:tcBorders>
              <w:top w:val="single" w:color="000000" w:sz="4" w:space="0"/>
              <w:left w:val="single" w:color="auto" w:sz="4" w:space="0"/>
              <w:bottom w:val="single" w:color="000000" w:sz="4" w:space="0"/>
              <w:right w:val="single" w:color="auto" w:sz="4" w:space="0"/>
            </w:tcBorders>
            <w:vAlign w:val="center"/>
          </w:tcPr>
          <w:p>
            <w:pPr>
              <w:jc w:val="center"/>
              <w:rPr>
                <w:rStyle w:val="36"/>
                <w:rFonts w:hint="eastAsia" w:ascii="宋体" w:hAnsi="宋体"/>
                <w:bCs/>
                <w:sz w:val="28"/>
                <w:szCs w:val="28"/>
              </w:rPr>
            </w:pPr>
          </w:p>
        </w:tc>
        <w:tc>
          <w:tcPr>
            <w:tcW w:w="2568" w:type="dxa"/>
            <w:gridSpan w:val="2"/>
            <w:tcBorders>
              <w:top w:val="single" w:color="000000" w:sz="4" w:space="0"/>
              <w:left w:val="single" w:color="auto" w:sz="4" w:space="0"/>
              <w:bottom w:val="single" w:color="000000" w:sz="4" w:space="0"/>
              <w:right w:val="single" w:color="000000" w:sz="4" w:space="0"/>
            </w:tcBorders>
            <w:vAlign w:val="center"/>
          </w:tcPr>
          <w:p>
            <w:pPr>
              <w:jc w:val="center"/>
              <w:rPr>
                <w:rStyle w:val="36"/>
                <w:rFonts w:hint="eastAsia" w:ascii="宋体" w:hAnsi="宋体"/>
                <w:bCs/>
                <w:sz w:val="28"/>
                <w:szCs w:val="28"/>
              </w:rPr>
            </w:pPr>
          </w:p>
        </w:tc>
      </w:tr>
    </w:tbl>
    <w:p>
      <w:pPr>
        <w:ind w:firstLine="651" w:firstLineChars="310"/>
        <w:rPr>
          <w:rStyle w:val="36"/>
          <w:rFonts w:hint="eastAsia" w:ascii="宋体" w:hAnsi="宋体"/>
          <w:szCs w:val="21"/>
        </w:rPr>
      </w:pPr>
      <w:r>
        <w:rPr>
          <w:rStyle w:val="36"/>
          <w:rFonts w:ascii="宋体" w:hAnsi="宋体"/>
          <w:szCs w:val="21"/>
        </w:rPr>
        <w:br w:type="page"/>
      </w:r>
    </w:p>
    <w:p>
      <w:pPr>
        <w:numPr>
          <w:ilvl w:val="0"/>
          <w:numId w:val="18"/>
        </w:numPr>
        <w:snapToGrid w:val="0"/>
        <w:spacing w:line="440" w:lineRule="exact"/>
        <w:ind w:firstLine="527" w:firstLineChars="250"/>
        <w:jc w:val="left"/>
        <w:rPr>
          <w:rStyle w:val="36"/>
          <w:rFonts w:hint="eastAsia" w:ascii="宋体" w:hAnsi="宋体"/>
          <w:b/>
          <w:szCs w:val="21"/>
        </w:rPr>
      </w:pPr>
      <w:bookmarkStart w:id="1276" w:name="_Toc17817349"/>
      <w:bookmarkStart w:id="1277" w:name="_Toc27993"/>
      <w:bookmarkStart w:id="1278" w:name="_Toc24038"/>
      <w:bookmarkStart w:id="1279" w:name="_Toc16063999"/>
      <w:r>
        <w:rPr>
          <w:rStyle w:val="36"/>
          <w:rFonts w:ascii="宋体" w:hAnsi="宋体"/>
          <w:b/>
          <w:szCs w:val="21"/>
        </w:rPr>
        <w:t>投标函附录-</w:t>
      </w:r>
      <w:r>
        <w:rPr>
          <w:rStyle w:val="36"/>
          <w:rFonts w:hint="eastAsia" w:ascii="宋体" w:hAnsi="宋体"/>
          <w:b/>
          <w:szCs w:val="21"/>
        </w:rPr>
        <w:t>4</w:t>
      </w:r>
    </w:p>
    <w:p>
      <w:pPr>
        <w:pStyle w:val="2"/>
      </w:pPr>
    </w:p>
    <w:p>
      <w:pPr>
        <w:jc w:val="center"/>
        <w:rPr>
          <w:rStyle w:val="36"/>
          <w:rFonts w:hint="eastAsia" w:ascii="宋体" w:hAnsi="宋体"/>
          <w:b/>
          <w:bCs/>
          <w:sz w:val="28"/>
          <w:szCs w:val="28"/>
        </w:rPr>
      </w:pPr>
      <w:r>
        <w:rPr>
          <w:rStyle w:val="36"/>
          <w:rFonts w:hint="eastAsia" w:ascii="宋体" w:hAnsi="宋体"/>
          <w:b/>
          <w:bCs/>
          <w:sz w:val="28"/>
          <w:szCs w:val="28"/>
        </w:rPr>
        <w:t>承诺书</w:t>
      </w:r>
    </w:p>
    <w:p>
      <w:pPr>
        <w:spacing w:after="240" w:line="440" w:lineRule="exact"/>
        <w:rPr>
          <w:rStyle w:val="36"/>
          <w:rFonts w:ascii="宋体"/>
        </w:rPr>
      </w:pPr>
      <w:r>
        <w:rPr>
          <w:rStyle w:val="36"/>
          <w:rFonts w:ascii="宋体"/>
          <w:position w:val="-7"/>
        </w:rPr>
        <w:t>————————</w:t>
      </w:r>
      <w:r>
        <w:rPr>
          <w:rStyle w:val="36"/>
          <w:rFonts w:ascii="宋体"/>
        </w:rPr>
        <w:t>（招标人名称）：</w:t>
      </w:r>
    </w:p>
    <w:p>
      <w:pPr>
        <w:spacing w:line="440" w:lineRule="exact"/>
        <w:ind w:firstLine="200"/>
        <w:rPr>
          <w:rStyle w:val="36"/>
          <w:rFonts w:ascii="宋体"/>
        </w:rPr>
      </w:pPr>
      <w:r>
        <w:rPr>
          <w:rStyle w:val="36"/>
          <w:rFonts w:hint="eastAsia" w:ascii="宋体"/>
        </w:rPr>
        <w:t>针对</w:t>
      </w:r>
      <w:r>
        <w:rPr>
          <w:rStyle w:val="36"/>
          <w:rFonts w:hint="eastAsia" w:ascii="宋体"/>
          <w:u w:val="single"/>
        </w:rPr>
        <w:t xml:space="preserve">           </w:t>
      </w:r>
      <w:r>
        <w:rPr>
          <w:rStyle w:val="36"/>
          <w:rFonts w:hint="eastAsia" w:ascii="宋体"/>
        </w:rPr>
        <w:t>项目，我方承诺：</w:t>
      </w:r>
    </w:p>
    <w:p>
      <w:pPr>
        <w:spacing w:line="440" w:lineRule="exact"/>
        <w:ind w:firstLine="200"/>
        <w:rPr>
          <w:rStyle w:val="36"/>
          <w:rFonts w:ascii="宋体"/>
        </w:rPr>
      </w:pPr>
      <w:r>
        <w:rPr>
          <w:rStyle w:val="36"/>
          <w:rFonts w:hint="eastAsia" w:ascii="宋体"/>
        </w:rPr>
        <w:t>一、</w:t>
      </w:r>
      <w:r>
        <w:rPr>
          <w:rStyle w:val="36"/>
          <w:rFonts w:ascii="宋体"/>
        </w:rPr>
        <w:t>我方拟派往（项目名称）（以下简称“本工程”）的项目经理（项目经理姓名）现阶段没有担任任何在施建设工程项目的项目经理。</w:t>
      </w:r>
    </w:p>
    <w:p>
      <w:pPr>
        <w:spacing w:line="440" w:lineRule="exact"/>
        <w:ind w:firstLine="200"/>
        <w:rPr>
          <w:rStyle w:val="36"/>
          <w:rFonts w:ascii="宋体"/>
        </w:rPr>
      </w:pPr>
      <w:r>
        <w:rPr>
          <w:rStyle w:val="36"/>
          <w:rFonts w:hint="eastAsia" w:ascii="宋体"/>
        </w:rPr>
        <w:t>二、中标后现场管理班子均为我单位正式职工，已连续缴纳社保半年以上，确保到岗不少于</w:t>
      </w:r>
    </w:p>
    <w:p>
      <w:pPr>
        <w:spacing w:line="440" w:lineRule="exact"/>
        <w:rPr>
          <w:rStyle w:val="36"/>
          <w:rFonts w:ascii="宋体"/>
        </w:rPr>
      </w:pPr>
      <w:r>
        <w:rPr>
          <w:rStyle w:val="36"/>
          <w:rFonts w:hint="eastAsia" w:ascii="宋体"/>
        </w:rPr>
        <w:t xml:space="preserve">   </w:t>
      </w:r>
      <w:r>
        <w:rPr>
          <w:rStyle w:val="36"/>
          <w:rFonts w:hint="eastAsia" w:ascii="宋体"/>
          <w:u w:val="single"/>
        </w:rPr>
        <w:t xml:space="preserve">    </w:t>
      </w:r>
      <w:r>
        <w:rPr>
          <w:rStyle w:val="36"/>
          <w:rFonts w:hint="eastAsia" w:ascii="宋体"/>
        </w:rPr>
        <w:t>人，每少一人承担</w:t>
      </w:r>
      <w:r>
        <w:rPr>
          <w:rStyle w:val="36"/>
          <w:rFonts w:hint="eastAsia" w:ascii="宋体"/>
          <w:u w:val="single"/>
        </w:rPr>
        <w:t xml:space="preserve"> 1 </w:t>
      </w:r>
      <w:r>
        <w:rPr>
          <w:rStyle w:val="36"/>
          <w:rFonts w:hint="eastAsia" w:ascii="宋体"/>
        </w:rPr>
        <w:t>万元的赔偿且在施工期间未经发包人允许绝不擅自更换；</w:t>
      </w:r>
    </w:p>
    <w:p>
      <w:pPr>
        <w:numPr>
          <w:ilvl w:val="0"/>
          <w:numId w:val="19"/>
        </w:numPr>
        <w:spacing w:line="440" w:lineRule="exact"/>
        <w:ind w:firstLine="200"/>
        <w:rPr>
          <w:rStyle w:val="36"/>
          <w:rFonts w:ascii="宋体"/>
        </w:rPr>
      </w:pPr>
      <w:r>
        <w:rPr>
          <w:rStyle w:val="36"/>
          <w:rFonts w:hint="eastAsia" w:ascii="宋体"/>
        </w:rPr>
        <w:t>项目经理现场履职每月不少于25天，每少一天自愿接受考核</w:t>
      </w:r>
      <w:r>
        <w:rPr>
          <w:rStyle w:val="36"/>
          <w:rFonts w:hint="eastAsia" w:ascii="宋体"/>
          <w:u w:val="single"/>
        </w:rPr>
        <w:t>10000</w:t>
      </w:r>
      <w:r>
        <w:rPr>
          <w:rStyle w:val="36"/>
          <w:rFonts w:hint="eastAsia" w:ascii="宋体"/>
        </w:rPr>
        <w:t>元/天。</w:t>
      </w:r>
    </w:p>
    <w:p>
      <w:pPr>
        <w:spacing w:line="440" w:lineRule="exact"/>
        <w:ind w:firstLine="210" w:firstLineChars="100"/>
        <w:rPr>
          <w:rStyle w:val="36"/>
          <w:rFonts w:ascii="宋体"/>
        </w:rPr>
      </w:pPr>
      <w:r>
        <w:rPr>
          <w:rStyle w:val="36"/>
          <w:rFonts w:hint="eastAsia" w:ascii="宋体"/>
        </w:rPr>
        <w:t>四、若我方违背上述承诺，视为工程转包、挂靠行为，除承担合同约定的违约责任外，</w:t>
      </w:r>
      <w:r>
        <w:rPr>
          <w:rStyle w:val="36"/>
          <w:rFonts w:ascii="宋体"/>
        </w:rPr>
        <w:t>并愿意承担因我方就此弄虚作假所引起的一切法律后果。</w:t>
      </w:r>
    </w:p>
    <w:p>
      <w:pPr>
        <w:spacing w:line="440" w:lineRule="exact"/>
        <w:ind w:firstLine="200"/>
        <w:rPr>
          <w:rStyle w:val="36"/>
          <w:rFonts w:ascii="宋体"/>
        </w:rPr>
      </w:pPr>
    </w:p>
    <w:p>
      <w:pPr>
        <w:rPr>
          <w:rStyle w:val="36"/>
          <w:rFonts w:ascii="宋体"/>
        </w:rPr>
      </w:pPr>
    </w:p>
    <w:p>
      <w:pPr>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3780" w:firstLineChars="1800"/>
        <w:rPr>
          <w:rStyle w:val="36"/>
          <w:rFonts w:ascii="宋体"/>
        </w:rPr>
      </w:pPr>
      <w:r>
        <w:rPr>
          <w:rStyle w:val="36"/>
          <w:rFonts w:hint="eastAsia" w:ascii="宋体"/>
        </w:rPr>
        <w:t>公司法律人员或法务部门签字盖章</w:t>
      </w:r>
    </w:p>
    <w:p>
      <w:pPr>
        <w:rPr>
          <w:rStyle w:val="36"/>
          <w:rFonts w:ascii="宋体"/>
        </w:rPr>
      </w:pPr>
    </w:p>
    <w:p>
      <w:pPr>
        <w:ind w:firstLine="3780" w:firstLineChars="1800"/>
        <w:rPr>
          <w:rStyle w:val="36"/>
          <w:rFonts w:ascii="宋体"/>
        </w:rPr>
      </w:pPr>
      <w:r>
        <w:rPr>
          <w:rStyle w:val="36"/>
          <w:rFonts w:hint="eastAsia" w:ascii="宋体"/>
        </w:rPr>
        <w:t xml:space="preserve">投标单位：     （公章）             </w:t>
      </w:r>
    </w:p>
    <w:p>
      <w:pPr>
        <w:rPr>
          <w:rStyle w:val="36"/>
          <w:rFonts w:ascii="宋体"/>
        </w:rPr>
      </w:pPr>
      <w:r>
        <w:rPr>
          <w:rStyle w:val="36"/>
          <w:rFonts w:hint="eastAsia" w:ascii="宋体"/>
        </w:rPr>
        <w:t xml:space="preserve">                                  </w:t>
      </w:r>
    </w:p>
    <w:p>
      <w:pPr>
        <w:ind w:firstLine="3780" w:firstLineChars="1800"/>
        <w:rPr>
          <w:rStyle w:val="36"/>
          <w:rFonts w:ascii="宋体"/>
        </w:rPr>
      </w:pPr>
      <w:r>
        <w:rPr>
          <w:rStyle w:val="36"/>
          <w:rFonts w:hint="eastAsia" w:ascii="宋体"/>
        </w:rPr>
        <w:t>法人签字：</w:t>
      </w:r>
    </w:p>
    <w:p>
      <w:pPr>
        <w:pStyle w:val="22"/>
        <w:ind w:left="420" w:firstLine="420"/>
      </w:pPr>
    </w:p>
    <w:p>
      <w:pPr>
        <w:ind w:firstLine="1680" w:firstLineChars="800"/>
        <w:rPr>
          <w:rStyle w:val="36"/>
          <w:rFonts w:ascii="宋体"/>
        </w:rPr>
      </w:pPr>
      <w:r>
        <w:rPr>
          <w:rStyle w:val="36"/>
          <w:rFonts w:hint="eastAsia" w:ascii="宋体"/>
        </w:rPr>
        <w:t xml:space="preserve">                    日期：</w:t>
      </w:r>
    </w:p>
    <w:p>
      <w:pPr>
        <w:rPr>
          <w:sz w:val="30"/>
          <w:szCs w:val="30"/>
        </w:rPr>
      </w:pPr>
    </w:p>
    <w:p>
      <w:pPr>
        <w:pStyle w:val="22"/>
        <w:ind w:left="420" w:firstLine="600"/>
        <w:rPr>
          <w:sz w:val="30"/>
          <w:szCs w:val="30"/>
        </w:rPr>
      </w:pPr>
    </w:p>
    <w:p>
      <w:pPr>
        <w:pStyle w:val="18"/>
        <w:ind w:left="420"/>
        <w:rPr>
          <w:sz w:val="30"/>
          <w:szCs w:val="30"/>
        </w:rPr>
      </w:pPr>
    </w:p>
    <w:p>
      <w:pPr>
        <w:rPr>
          <w:sz w:val="30"/>
          <w:szCs w:val="30"/>
        </w:rPr>
      </w:pPr>
    </w:p>
    <w:p>
      <w:pPr>
        <w:pStyle w:val="22"/>
        <w:ind w:left="420" w:firstLine="420"/>
      </w:pPr>
    </w:p>
    <w:p>
      <w:pPr>
        <w:pStyle w:val="2"/>
        <w:jc w:val="center"/>
      </w:pPr>
    </w:p>
    <w:p>
      <w:pPr>
        <w:pStyle w:val="5"/>
        <w:spacing w:before="0" w:after="0" w:line="480" w:lineRule="auto"/>
        <w:jc w:val="center"/>
        <w:rPr>
          <w:sz w:val="30"/>
          <w:szCs w:val="30"/>
        </w:rPr>
      </w:pPr>
      <w:bookmarkStart w:id="1280" w:name="_Toc5790"/>
      <w:bookmarkStart w:id="1281" w:name="_Toc8988"/>
      <w:bookmarkStart w:id="1282" w:name="_Toc18823"/>
      <w:r>
        <w:rPr>
          <w:sz w:val="30"/>
          <w:szCs w:val="30"/>
        </w:rPr>
        <w:t>二、法定代表人身份证明</w:t>
      </w:r>
      <w:bookmarkEnd w:id="1276"/>
      <w:bookmarkEnd w:id="1277"/>
      <w:bookmarkEnd w:id="1278"/>
      <w:bookmarkEnd w:id="1279"/>
      <w:bookmarkEnd w:id="1280"/>
      <w:bookmarkEnd w:id="1281"/>
      <w:bookmarkEnd w:id="1282"/>
    </w:p>
    <w:p>
      <w:pPr>
        <w:spacing w:line="500" w:lineRule="exact"/>
        <w:ind w:firstLine="735" w:firstLineChars="350"/>
        <w:rPr>
          <w:rStyle w:val="36"/>
          <w:rFonts w:hint="eastAsia" w:ascii="宋体" w:hAnsi="宋体"/>
          <w:szCs w:val="21"/>
        </w:rPr>
      </w:pPr>
      <w:r>
        <w:rPr>
          <w:rStyle w:val="36"/>
          <w:rFonts w:ascii="宋体" w:hAnsi="宋体"/>
          <w:szCs w:val="21"/>
        </w:rPr>
        <w:t>投 标 人：</w:t>
      </w:r>
    </w:p>
    <w:p>
      <w:pPr>
        <w:spacing w:line="500" w:lineRule="exact"/>
        <w:ind w:firstLine="735" w:firstLineChars="350"/>
        <w:rPr>
          <w:rStyle w:val="36"/>
          <w:rFonts w:hint="eastAsia" w:ascii="宋体" w:hAnsi="宋体"/>
          <w:szCs w:val="21"/>
        </w:rPr>
      </w:pPr>
      <w:r>
        <w:rPr>
          <w:rStyle w:val="36"/>
          <w:rFonts w:ascii="宋体" w:hAnsi="宋体"/>
          <w:szCs w:val="21"/>
        </w:rPr>
        <w:t>单位性质：</w:t>
      </w:r>
    </w:p>
    <w:p>
      <w:pPr>
        <w:spacing w:line="500" w:lineRule="exact"/>
        <w:ind w:firstLine="735" w:firstLineChars="350"/>
        <w:rPr>
          <w:rStyle w:val="36"/>
          <w:rFonts w:hint="eastAsia" w:ascii="宋体" w:hAnsi="宋体"/>
          <w:szCs w:val="21"/>
        </w:rPr>
      </w:pPr>
      <w:r>
        <w:rPr>
          <w:rStyle w:val="36"/>
          <w:rFonts w:ascii="宋体" w:hAnsi="宋体"/>
          <w:szCs w:val="21"/>
        </w:rPr>
        <w:t>地    址：</w:t>
      </w:r>
    </w:p>
    <w:p>
      <w:pPr>
        <w:spacing w:line="500" w:lineRule="exact"/>
        <w:ind w:firstLine="735" w:firstLineChars="350"/>
        <w:rPr>
          <w:rStyle w:val="36"/>
          <w:rFonts w:hint="eastAsia" w:ascii="宋体" w:hAnsi="宋体"/>
          <w:szCs w:val="21"/>
        </w:rPr>
      </w:pPr>
      <w:r>
        <w:rPr>
          <w:rStyle w:val="36"/>
          <w:rFonts w:ascii="宋体" w:hAnsi="宋体"/>
          <w:szCs w:val="21"/>
        </w:rPr>
        <w:t>成立时间：年月日</w:t>
      </w:r>
    </w:p>
    <w:p>
      <w:pPr>
        <w:spacing w:line="500" w:lineRule="exact"/>
        <w:ind w:firstLine="735" w:firstLineChars="350"/>
        <w:rPr>
          <w:rStyle w:val="36"/>
          <w:rFonts w:hint="eastAsia" w:ascii="宋体" w:hAnsi="宋体"/>
          <w:szCs w:val="21"/>
        </w:rPr>
      </w:pPr>
      <w:r>
        <w:rPr>
          <w:rStyle w:val="36"/>
          <w:rFonts w:ascii="宋体" w:hAnsi="宋体"/>
          <w:szCs w:val="21"/>
        </w:rPr>
        <w:t>经营期限：</w:t>
      </w:r>
    </w:p>
    <w:p>
      <w:pPr>
        <w:spacing w:line="500" w:lineRule="exact"/>
        <w:ind w:firstLine="735" w:firstLineChars="350"/>
        <w:rPr>
          <w:rStyle w:val="36"/>
          <w:rFonts w:hint="eastAsia" w:ascii="宋体" w:hAnsi="宋体"/>
          <w:szCs w:val="21"/>
        </w:rPr>
      </w:pPr>
      <w:r>
        <w:rPr>
          <w:rStyle w:val="36"/>
          <w:rFonts w:ascii="宋体" w:hAnsi="宋体"/>
          <w:szCs w:val="21"/>
        </w:rPr>
        <w:t>姓    名：性        别：</w:t>
      </w:r>
    </w:p>
    <w:p>
      <w:pPr>
        <w:spacing w:line="500" w:lineRule="exact"/>
        <w:ind w:firstLine="735" w:firstLineChars="350"/>
        <w:rPr>
          <w:rStyle w:val="36"/>
          <w:rFonts w:hint="eastAsia" w:ascii="宋体" w:hAnsi="宋体"/>
          <w:szCs w:val="21"/>
          <w:u w:val="single"/>
        </w:rPr>
      </w:pPr>
      <w:r>
        <w:rPr>
          <w:rStyle w:val="36"/>
          <w:rFonts w:ascii="宋体" w:hAnsi="宋体"/>
          <w:szCs w:val="21"/>
        </w:rPr>
        <w:t>年    龄：职        务：</w:t>
      </w:r>
    </w:p>
    <w:p>
      <w:pPr>
        <w:spacing w:line="500" w:lineRule="exact"/>
        <w:ind w:firstLine="735" w:firstLineChars="350"/>
        <w:rPr>
          <w:rStyle w:val="36"/>
          <w:rFonts w:hint="eastAsia" w:ascii="宋体" w:hAnsi="宋体"/>
          <w:szCs w:val="21"/>
          <w:u w:val="single"/>
        </w:rPr>
      </w:pPr>
      <w:r>
        <w:rPr>
          <w:rStyle w:val="36"/>
          <w:rFonts w:ascii="宋体" w:hAnsi="宋体"/>
          <w:szCs w:val="21"/>
        </w:rPr>
        <w:t>身份证号:</w:t>
      </w:r>
    </w:p>
    <w:p>
      <w:pPr>
        <w:spacing w:line="500" w:lineRule="exact"/>
        <w:ind w:firstLine="735" w:firstLineChars="350"/>
        <w:rPr>
          <w:rStyle w:val="36"/>
          <w:rFonts w:hint="eastAsia" w:ascii="宋体" w:hAnsi="宋体"/>
          <w:szCs w:val="21"/>
        </w:rPr>
      </w:pPr>
      <w:r>
        <w:rPr>
          <w:rStyle w:val="36"/>
          <w:rFonts w:ascii="宋体" w:hAnsi="宋体"/>
          <w:szCs w:val="21"/>
        </w:rPr>
        <w:t>系（投标人名称）的法定代表人。</w:t>
      </w:r>
    </w:p>
    <w:p>
      <w:pPr>
        <w:spacing w:line="500" w:lineRule="exact"/>
        <w:ind w:firstLine="735" w:firstLineChars="350"/>
        <w:rPr>
          <w:rStyle w:val="36"/>
          <w:rFonts w:hint="eastAsia" w:ascii="宋体" w:hAnsi="宋体"/>
          <w:szCs w:val="21"/>
        </w:rPr>
      </w:pPr>
      <w:r>
        <w:rPr>
          <w:rStyle w:val="36"/>
          <w:rFonts w:ascii="宋体" w:hAnsi="宋体"/>
          <w:szCs w:val="21"/>
        </w:rPr>
        <w:t>特此证明。</w:t>
      </w:r>
    </w:p>
    <w:p>
      <w:pPr>
        <w:spacing w:line="500" w:lineRule="exact"/>
        <w:rPr>
          <w:rStyle w:val="36"/>
          <w:rFonts w:hint="eastAsia" w:ascii="宋体" w:hAnsi="宋体"/>
          <w:szCs w:val="21"/>
        </w:rPr>
      </w:pPr>
    </w:p>
    <w:p>
      <w:pPr>
        <w:spacing w:line="500" w:lineRule="exact"/>
        <w:rPr>
          <w:rStyle w:val="36"/>
          <w:rFonts w:hint="eastAsia" w:ascii="宋体" w:hAnsi="宋体"/>
          <w:szCs w:val="21"/>
        </w:rPr>
      </w:pPr>
    </w:p>
    <w:p>
      <w:pPr>
        <w:spacing w:line="500" w:lineRule="exact"/>
        <w:jc w:val="right"/>
        <w:rPr>
          <w:rStyle w:val="36"/>
          <w:rFonts w:hint="eastAsia" w:ascii="宋体" w:hAnsi="宋体"/>
          <w:szCs w:val="21"/>
        </w:rPr>
      </w:pPr>
      <w:r>
        <w:rPr>
          <w:rStyle w:val="36"/>
          <w:rFonts w:ascii="宋体" w:hAnsi="宋体"/>
          <w:szCs w:val="21"/>
        </w:rPr>
        <w:t>投标人：（盖单位公章）</w:t>
      </w:r>
    </w:p>
    <w:p>
      <w:pPr>
        <w:spacing w:line="500" w:lineRule="exact"/>
        <w:jc w:val="right"/>
        <w:rPr>
          <w:rStyle w:val="36"/>
          <w:rFonts w:hint="eastAsia" w:ascii="宋体" w:hAnsi="宋体"/>
          <w:szCs w:val="21"/>
        </w:rPr>
      </w:pPr>
      <w:r>
        <w:rPr>
          <w:rStyle w:val="36"/>
          <w:rFonts w:ascii="宋体" w:hAnsi="宋体"/>
          <w:szCs w:val="21"/>
        </w:rPr>
        <w:t>年</w:t>
      </w:r>
      <w:r>
        <w:rPr>
          <w:rStyle w:val="36"/>
          <w:rFonts w:hint="eastAsia" w:ascii="宋体" w:hAnsi="宋体"/>
          <w:szCs w:val="21"/>
        </w:rPr>
        <w:t xml:space="preserve">  </w:t>
      </w:r>
      <w:r>
        <w:rPr>
          <w:rStyle w:val="36"/>
          <w:rFonts w:ascii="宋体" w:hAnsi="宋体"/>
          <w:szCs w:val="21"/>
        </w:rPr>
        <w:t>月</w:t>
      </w:r>
      <w:r>
        <w:rPr>
          <w:rStyle w:val="36"/>
          <w:rFonts w:hint="eastAsia" w:ascii="宋体" w:hAnsi="宋体"/>
          <w:szCs w:val="21"/>
        </w:rPr>
        <w:t xml:space="preserve">  </w:t>
      </w:r>
      <w:r>
        <w:rPr>
          <w:rStyle w:val="36"/>
          <w:rFonts w:ascii="宋体" w:hAnsi="宋体"/>
          <w:szCs w:val="21"/>
        </w:rPr>
        <w:t>日</w:t>
      </w: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jc w:val="right"/>
        <w:rPr>
          <w:rStyle w:val="36"/>
          <w:rFonts w:hint="eastAsia" w:ascii="宋体" w:hAnsi="宋体"/>
          <w:szCs w:val="21"/>
        </w:rPr>
      </w:pPr>
    </w:p>
    <w:p>
      <w:pPr>
        <w:spacing w:line="500" w:lineRule="exact"/>
        <w:ind w:right="105"/>
        <w:jc w:val="right"/>
        <w:rPr>
          <w:rStyle w:val="36"/>
          <w:rFonts w:hint="eastAsia" w:ascii="宋体" w:hAnsi="宋体"/>
          <w:szCs w:val="21"/>
        </w:rPr>
      </w:pPr>
    </w:p>
    <w:p>
      <w:pPr>
        <w:pStyle w:val="5"/>
        <w:spacing w:before="0" w:after="0" w:line="480" w:lineRule="auto"/>
        <w:jc w:val="center"/>
        <w:rPr>
          <w:sz w:val="30"/>
          <w:szCs w:val="30"/>
        </w:rPr>
      </w:pPr>
      <w:bookmarkStart w:id="1283" w:name="_Toc28746"/>
      <w:bookmarkStart w:id="1284" w:name="_Toc18077"/>
      <w:bookmarkStart w:id="1285" w:name="_Toc29134"/>
      <w:bookmarkStart w:id="1286" w:name="_Toc17817350"/>
      <w:bookmarkStart w:id="1287" w:name="_Toc23544"/>
      <w:bookmarkStart w:id="1288" w:name="_Toc4501"/>
      <w:bookmarkStart w:id="1289" w:name="_Toc16064000"/>
      <w:r>
        <w:rPr>
          <w:sz w:val="30"/>
          <w:szCs w:val="30"/>
        </w:rPr>
        <w:t>三、授权委托书</w:t>
      </w:r>
      <w:bookmarkEnd w:id="1283"/>
      <w:bookmarkEnd w:id="1284"/>
      <w:bookmarkEnd w:id="1285"/>
      <w:bookmarkEnd w:id="1286"/>
      <w:bookmarkEnd w:id="1287"/>
      <w:bookmarkEnd w:id="1288"/>
      <w:bookmarkEnd w:id="1289"/>
    </w:p>
    <w:p>
      <w:pPr>
        <w:spacing w:line="500" w:lineRule="exact"/>
        <w:ind w:firstLine="420" w:firstLineChars="200"/>
        <w:rPr>
          <w:rStyle w:val="36"/>
          <w:rFonts w:hint="eastAsia" w:ascii="宋体" w:hAnsi="宋体"/>
          <w:szCs w:val="21"/>
        </w:rPr>
      </w:pPr>
      <w:r>
        <w:rPr>
          <w:rStyle w:val="36"/>
          <w:rFonts w:ascii="宋体" w:hAnsi="宋体"/>
          <w:szCs w:val="21"/>
        </w:rPr>
        <w:t>本人（姓名）系（投标人名称）的法定代表人，现委托（姓名）为我方代理人。代理人根据授权，以我方名义签署、澄清、说明、补正、递交、撤回、修改（项目名称）的投标文件、签订合同和处理有关事宜，其法律后果由我方承担。</w:t>
      </w:r>
    </w:p>
    <w:p>
      <w:pPr>
        <w:spacing w:before="120" w:line="500" w:lineRule="exact"/>
        <w:ind w:firstLine="420" w:firstLineChars="200"/>
        <w:rPr>
          <w:rStyle w:val="36"/>
          <w:rFonts w:hint="eastAsia" w:ascii="宋体" w:hAnsi="宋体"/>
          <w:szCs w:val="21"/>
        </w:rPr>
      </w:pPr>
      <w:r>
        <w:rPr>
          <w:rStyle w:val="36"/>
          <w:rFonts w:ascii="宋体" w:hAnsi="宋体"/>
          <w:szCs w:val="21"/>
        </w:rPr>
        <w:t>委托期限：</w:t>
      </w:r>
    </w:p>
    <w:p>
      <w:pPr>
        <w:spacing w:before="240" w:after="240" w:line="500" w:lineRule="exact"/>
        <w:ind w:firstLine="420" w:firstLineChars="200"/>
        <w:rPr>
          <w:rStyle w:val="36"/>
          <w:rFonts w:hint="eastAsia" w:ascii="宋体" w:hAnsi="宋体"/>
          <w:szCs w:val="21"/>
        </w:rPr>
      </w:pPr>
      <w:r>
        <w:rPr>
          <w:rStyle w:val="36"/>
          <w:rFonts w:ascii="宋体" w:hAnsi="宋体"/>
          <w:szCs w:val="21"/>
        </w:rPr>
        <w:t>代理人无转委托权。</w:t>
      </w:r>
    </w:p>
    <w:p>
      <w:pPr>
        <w:spacing w:after="240" w:line="500" w:lineRule="exact"/>
        <w:ind w:firstLine="420" w:firstLineChars="200"/>
        <w:rPr>
          <w:rStyle w:val="36"/>
          <w:rFonts w:hint="eastAsia" w:ascii="宋体" w:hAnsi="宋体"/>
          <w:szCs w:val="21"/>
        </w:rPr>
      </w:pPr>
      <w:r>
        <w:rPr>
          <w:rStyle w:val="36"/>
          <w:rFonts w:ascii="宋体" w:hAnsi="宋体"/>
          <w:szCs w:val="21"/>
        </w:rPr>
        <w:t>附：代理人身份证复印件（加盖单位公章）</w:t>
      </w:r>
    </w:p>
    <w:p>
      <w:pPr>
        <w:spacing w:line="500" w:lineRule="exact"/>
        <w:rPr>
          <w:rStyle w:val="36"/>
          <w:rFonts w:hint="eastAsia" w:ascii="宋体" w:hAnsi="宋体"/>
          <w:szCs w:val="21"/>
        </w:rPr>
      </w:pPr>
    </w:p>
    <w:p>
      <w:pPr>
        <w:spacing w:line="400" w:lineRule="exact"/>
        <w:ind w:firstLine="3570" w:firstLineChars="1700"/>
        <w:rPr>
          <w:rStyle w:val="36"/>
          <w:rFonts w:hint="eastAsia" w:ascii="宋体" w:hAnsi="宋体"/>
          <w:szCs w:val="21"/>
        </w:rPr>
      </w:pPr>
      <w:r>
        <w:rPr>
          <w:rStyle w:val="36"/>
          <w:rFonts w:ascii="宋体" w:hAnsi="宋体"/>
          <w:szCs w:val="21"/>
        </w:rPr>
        <w:t>投  标  人：（盖单位公章）</w:t>
      </w:r>
    </w:p>
    <w:p>
      <w:pPr>
        <w:spacing w:line="400" w:lineRule="exact"/>
        <w:ind w:firstLine="3570" w:firstLineChars="1700"/>
        <w:rPr>
          <w:rStyle w:val="36"/>
          <w:rFonts w:hint="eastAsia" w:ascii="宋体" w:hAnsi="宋体"/>
          <w:szCs w:val="21"/>
        </w:rPr>
      </w:pPr>
    </w:p>
    <w:p>
      <w:pPr>
        <w:spacing w:line="400" w:lineRule="exact"/>
        <w:ind w:firstLine="3570" w:firstLineChars="1700"/>
        <w:rPr>
          <w:rStyle w:val="36"/>
          <w:rFonts w:hint="eastAsia" w:ascii="宋体" w:hAnsi="宋体"/>
          <w:szCs w:val="21"/>
        </w:rPr>
      </w:pPr>
      <w:r>
        <w:rPr>
          <w:rStyle w:val="36"/>
          <w:rFonts w:ascii="宋体" w:hAnsi="宋体"/>
          <w:szCs w:val="21"/>
        </w:rPr>
        <w:t>法定代表人：（签字或盖章）</w:t>
      </w:r>
    </w:p>
    <w:p>
      <w:pPr>
        <w:spacing w:line="400" w:lineRule="exact"/>
        <w:ind w:firstLine="3570" w:firstLineChars="1700"/>
        <w:rPr>
          <w:rStyle w:val="36"/>
          <w:rFonts w:hint="eastAsia" w:ascii="宋体" w:hAnsi="宋体"/>
          <w:szCs w:val="21"/>
        </w:rPr>
      </w:pPr>
    </w:p>
    <w:p>
      <w:pPr>
        <w:spacing w:line="400" w:lineRule="exact"/>
        <w:ind w:firstLine="3570" w:firstLineChars="1700"/>
        <w:rPr>
          <w:rStyle w:val="36"/>
          <w:rFonts w:hint="eastAsia" w:ascii="宋体" w:hAnsi="宋体"/>
          <w:szCs w:val="21"/>
          <w:u w:val="single"/>
        </w:rPr>
      </w:pPr>
      <w:r>
        <w:rPr>
          <w:rStyle w:val="36"/>
          <w:rFonts w:ascii="宋体" w:hAnsi="宋体"/>
          <w:szCs w:val="21"/>
        </w:rPr>
        <w:t>身份证号码：</w:t>
      </w:r>
    </w:p>
    <w:p>
      <w:pPr>
        <w:spacing w:line="400" w:lineRule="exact"/>
        <w:ind w:firstLine="3570" w:firstLineChars="1700"/>
        <w:rPr>
          <w:rStyle w:val="36"/>
          <w:rFonts w:hint="eastAsia" w:ascii="宋体" w:hAnsi="宋体"/>
          <w:szCs w:val="21"/>
          <w:u w:val="single"/>
        </w:rPr>
      </w:pPr>
    </w:p>
    <w:p>
      <w:pPr>
        <w:spacing w:line="400" w:lineRule="exact"/>
        <w:ind w:firstLine="3570" w:firstLineChars="1700"/>
        <w:rPr>
          <w:rStyle w:val="36"/>
          <w:rFonts w:hint="eastAsia" w:ascii="宋体" w:hAnsi="宋体"/>
          <w:szCs w:val="21"/>
        </w:rPr>
      </w:pPr>
      <w:r>
        <w:rPr>
          <w:rStyle w:val="36"/>
          <w:rFonts w:ascii="宋体" w:hAnsi="宋体"/>
          <w:szCs w:val="21"/>
        </w:rPr>
        <w:t>委托代理人：（签字）</w:t>
      </w:r>
    </w:p>
    <w:p>
      <w:pPr>
        <w:spacing w:line="400" w:lineRule="exact"/>
        <w:ind w:firstLine="3570" w:firstLineChars="1700"/>
        <w:rPr>
          <w:rStyle w:val="36"/>
          <w:rFonts w:hint="eastAsia" w:ascii="宋体" w:hAnsi="宋体"/>
          <w:szCs w:val="21"/>
        </w:rPr>
      </w:pPr>
    </w:p>
    <w:p>
      <w:pPr>
        <w:spacing w:line="400" w:lineRule="exact"/>
        <w:ind w:firstLine="3570" w:firstLineChars="1700"/>
        <w:rPr>
          <w:rStyle w:val="36"/>
          <w:rFonts w:hint="eastAsia" w:ascii="宋体" w:hAnsi="宋体"/>
          <w:szCs w:val="21"/>
          <w:u w:val="single"/>
        </w:rPr>
      </w:pPr>
      <w:r>
        <w:rPr>
          <w:rStyle w:val="36"/>
          <w:rFonts w:ascii="宋体" w:hAnsi="宋体"/>
          <w:szCs w:val="21"/>
        </w:rPr>
        <w:t>身份证号码：</w:t>
      </w:r>
    </w:p>
    <w:p>
      <w:pPr>
        <w:spacing w:line="400" w:lineRule="exact"/>
        <w:ind w:firstLine="3570" w:firstLineChars="1700"/>
        <w:rPr>
          <w:rStyle w:val="36"/>
          <w:rFonts w:hint="eastAsia" w:ascii="宋体" w:hAnsi="宋体"/>
          <w:szCs w:val="21"/>
        </w:rPr>
      </w:pPr>
    </w:p>
    <w:p>
      <w:pPr>
        <w:spacing w:line="400" w:lineRule="exact"/>
        <w:ind w:firstLine="4830" w:firstLineChars="2300"/>
        <w:rPr>
          <w:rStyle w:val="36"/>
          <w:rFonts w:hint="eastAsia" w:ascii="宋体" w:hAnsi="宋体"/>
          <w:szCs w:val="21"/>
        </w:rPr>
      </w:pPr>
      <w:r>
        <w:rPr>
          <w:rStyle w:val="36"/>
          <w:rFonts w:ascii="宋体" w:hAnsi="宋体"/>
          <w:szCs w:val="21"/>
        </w:rPr>
        <w:t>年月日</w:t>
      </w:r>
    </w:p>
    <w:p>
      <w:pPr>
        <w:pStyle w:val="44"/>
        <w:spacing w:before="0" w:after="0"/>
        <w:jc w:val="center"/>
        <w:rPr>
          <w:rStyle w:val="36"/>
          <w:rFonts w:hint="eastAsia" w:ascii="宋体" w:hAnsi="宋体"/>
          <w:sz w:val="28"/>
          <w:szCs w:val="28"/>
        </w:rPr>
      </w:pPr>
      <w:r>
        <w:rPr>
          <w:rStyle w:val="36"/>
          <w:rFonts w:ascii="宋体" w:hAnsi="宋体"/>
          <w:sz w:val="28"/>
          <w:szCs w:val="28"/>
        </w:rPr>
        <w:br w:type="page"/>
      </w:r>
    </w:p>
    <w:p>
      <w:pPr>
        <w:pStyle w:val="5"/>
        <w:spacing w:before="0" w:after="0" w:line="480" w:lineRule="auto"/>
        <w:jc w:val="center"/>
        <w:rPr>
          <w:sz w:val="30"/>
          <w:szCs w:val="30"/>
        </w:rPr>
      </w:pPr>
      <w:bookmarkStart w:id="1290" w:name="_Toc7565"/>
      <w:bookmarkStart w:id="1291" w:name="_Toc6236"/>
      <w:bookmarkStart w:id="1292" w:name="_Toc23937"/>
      <w:bookmarkStart w:id="1293" w:name="_Toc6247"/>
      <w:bookmarkStart w:id="1294" w:name="_Toc16064001"/>
      <w:bookmarkStart w:id="1295" w:name="_Toc17817351"/>
      <w:bookmarkStart w:id="1296" w:name="_Toc20930"/>
      <w:r>
        <w:rPr>
          <w:rFonts w:hint="eastAsia"/>
          <w:sz w:val="30"/>
          <w:szCs w:val="30"/>
        </w:rPr>
        <w:t>四、</w:t>
      </w:r>
      <w:bookmarkEnd w:id="1290"/>
      <w:bookmarkEnd w:id="1291"/>
      <w:bookmarkEnd w:id="1292"/>
      <w:bookmarkStart w:id="1297" w:name="_Toc20749"/>
      <w:bookmarkStart w:id="1298" w:name="_Toc12068"/>
      <w:bookmarkStart w:id="1299" w:name="_Toc1826"/>
      <w:r>
        <w:rPr>
          <w:sz w:val="30"/>
          <w:szCs w:val="30"/>
        </w:rPr>
        <w:t>投标保证金</w:t>
      </w:r>
      <w:bookmarkEnd w:id="1293"/>
      <w:bookmarkEnd w:id="1294"/>
      <w:bookmarkEnd w:id="1295"/>
      <w:bookmarkEnd w:id="1296"/>
      <w:bookmarkEnd w:id="1297"/>
      <w:bookmarkEnd w:id="1298"/>
      <w:bookmarkEnd w:id="1299"/>
    </w:p>
    <w:p>
      <w:pPr>
        <w:spacing w:line="600" w:lineRule="exact"/>
        <w:rPr>
          <w:rStyle w:val="36"/>
          <w:rFonts w:hint="eastAsia" w:ascii="宋体" w:hAnsi="宋体"/>
          <w:sz w:val="22"/>
        </w:rPr>
      </w:pPr>
      <w:r>
        <w:rPr>
          <w:rStyle w:val="36"/>
          <w:rFonts w:ascii="宋体" w:hAnsi="宋体"/>
          <w:sz w:val="22"/>
        </w:rPr>
        <w:t>附：1、投标保证金汇款凭证（加盖单位公章）；</w:t>
      </w:r>
    </w:p>
    <w:p>
      <w:pPr>
        <w:spacing w:line="600" w:lineRule="exact"/>
        <w:rPr>
          <w:rStyle w:val="36"/>
          <w:rFonts w:hint="eastAsia" w:ascii="宋体" w:hAnsi="宋体"/>
          <w:sz w:val="22"/>
        </w:rPr>
      </w:pPr>
      <w:r>
        <w:rPr>
          <w:rStyle w:val="36"/>
          <w:rFonts w:ascii="宋体" w:hAnsi="宋体"/>
          <w:sz w:val="22"/>
        </w:rPr>
        <w:t>投标保证金退还信息（格式）；</w:t>
      </w:r>
    </w:p>
    <w:p>
      <w:pPr>
        <w:pStyle w:val="22"/>
        <w:ind w:left="560" w:leftChars="0" w:firstLine="0" w:firstLineChars="0"/>
      </w:pPr>
    </w:p>
    <w:p>
      <w:pPr>
        <w:spacing w:line="460" w:lineRule="exact"/>
        <w:rPr>
          <w:rStyle w:val="36"/>
          <w:rFonts w:hint="eastAsia" w:ascii="宋体" w:hAnsi="宋体"/>
          <w:sz w:val="28"/>
          <w:szCs w:val="21"/>
        </w:rPr>
      </w:pPr>
    </w:p>
    <w:p>
      <w:pPr>
        <w:jc w:val="center"/>
        <w:rPr>
          <w:rStyle w:val="36"/>
          <w:rFonts w:hint="eastAsia" w:ascii="宋体" w:hAnsi="宋体"/>
          <w:b/>
        </w:rPr>
      </w:pPr>
    </w:p>
    <w:p>
      <w:pPr>
        <w:jc w:val="center"/>
        <w:rPr>
          <w:rStyle w:val="36"/>
          <w:rFonts w:hint="eastAsia" w:ascii="宋体" w:hAnsi="宋体"/>
          <w:b/>
        </w:rPr>
      </w:pPr>
      <w:r>
        <w:rPr>
          <w:rStyle w:val="36"/>
          <w:rFonts w:ascii="宋体" w:hAnsi="宋体"/>
          <w:b/>
        </w:rPr>
        <w:t>投标保证金退还信息</w:t>
      </w:r>
    </w:p>
    <w:p>
      <w:pPr>
        <w:spacing w:line="600" w:lineRule="exact"/>
        <w:rPr>
          <w:rStyle w:val="36"/>
          <w:rFonts w:hint="eastAsia" w:ascii="宋体" w:hAnsi="宋体"/>
          <w:sz w:val="22"/>
        </w:rPr>
      </w:pPr>
      <w:r>
        <w:rPr>
          <w:rStyle w:val="36"/>
          <w:rFonts w:hint="eastAsia" w:ascii="宋体" w:hAnsi="宋体"/>
          <w:sz w:val="22"/>
          <w:u w:val="single"/>
        </w:rPr>
        <w:t xml:space="preserve">                    </w:t>
      </w:r>
      <w:r>
        <w:rPr>
          <w:rStyle w:val="36"/>
          <w:rFonts w:ascii="宋体" w:hAnsi="宋体"/>
          <w:sz w:val="22"/>
        </w:rPr>
        <w:t>：</w:t>
      </w:r>
    </w:p>
    <w:p>
      <w:pPr>
        <w:spacing w:line="600" w:lineRule="exact"/>
        <w:rPr>
          <w:rStyle w:val="36"/>
          <w:rFonts w:hint="eastAsia" w:ascii="宋体" w:hAnsi="宋体"/>
          <w:sz w:val="22"/>
        </w:rPr>
      </w:pPr>
      <w:r>
        <w:rPr>
          <w:rStyle w:val="36"/>
          <w:rFonts w:ascii="宋体" w:hAnsi="宋体"/>
          <w:sz w:val="22"/>
        </w:rPr>
        <w:t xml:space="preserve">   请贵公司将</w:t>
      </w:r>
      <w:r>
        <w:rPr>
          <w:rStyle w:val="36"/>
          <w:rFonts w:ascii="宋体" w:hAnsi="宋体"/>
          <w:sz w:val="22"/>
          <w:u w:val="single"/>
        </w:rPr>
        <w:t xml:space="preserve">                  （</w:t>
      </w:r>
      <w:r>
        <w:rPr>
          <w:rStyle w:val="36"/>
          <w:rFonts w:ascii="宋体" w:hAnsi="宋体"/>
          <w:sz w:val="22"/>
        </w:rPr>
        <w:t>项目名称）的投标保证金，退还至我公司以下账户：</w:t>
      </w:r>
    </w:p>
    <w:p>
      <w:pPr>
        <w:spacing w:line="600" w:lineRule="exact"/>
        <w:rPr>
          <w:rStyle w:val="36"/>
          <w:rFonts w:hint="eastAsia" w:ascii="宋体" w:hAnsi="宋体"/>
          <w:sz w:val="22"/>
          <w:u w:val="single"/>
        </w:rPr>
      </w:pPr>
      <w:r>
        <w:rPr>
          <w:rStyle w:val="36"/>
          <w:rFonts w:ascii="宋体" w:hAnsi="宋体"/>
          <w:sz w:val="22"/>
        </w:rPr>
        <w:t xml:space="preserve">   开户名称： </w:t>
      </w:r>
    </w:p>
    <w:p>
      <w:pPr>
        <w:tabs>
          <w:tab w:val="decimal" w:pos="0"/>
          <w:tab w:val="decimal" w:pos="840"/>
          <w:tab w:val="decimal" w:pos="955"/>
        </w:tabs>
        <w:snapToGrid w:val="0"/>
        <w:spacing w:before="72" w:line="600" w:lineRule="exact"/>
        <w:ind w:firstLine="330" w:firstLineChars="150"/>
        <w:rPr>
          <w:rStyle w:val="36"/>
          <w:rFonts w:hint="eastAsia" w:ascii="宋体" w:hAnsi="宋体"/>
          <w:sz w:val="22"/>
        </w:rPr>
      </w:pPr>
      <w:r>
        <w:rPr>
          <w:rStyle w:val="36"/>
          <w:rFonts w:ascii="宋体" w:hAnsi="宋体"/>
          <w:sz w:val="22"/>
        </w:rPr>
        <w:t xml:space="preserve">开户银行： </w:t>
      </w:r>
    </w:p>
    <w:p>
      <w:pPr>
        <w:tabs>
          <w:tab w:val="decimal" w:pos="0"/>
          <w:tab w:val="decimal" w:pos="840"/>
          <w:tab w:val="decimal" w:pos="955"/>
        </w:tabs>
        <w:snapToGrid w:val="0"/>
        <w:spacing w:before="72" w:line="600" w:lineRule="exact"/>
        <w:ind w:firstLine="330" w:firstLineChars="150"/>
        <w:rPr>
          <w:rStyle w:val="36"/>
          <w:rFonts w:hint="eastAsia" w:ascii="宋体" w:hAnsi="宋体"/>
          <w:sz w:val="22"/>
        </w:rPr>
      </w:pPr>
      <w:r>
        <w:rPr>
          <w:rStyle w:val="36"/>
          <w:rFonts w:ascii="宋体" w:hAnsi="宋体"/>
          <w:sz w:val="22"/>
        </w:rPr>
        <w:t>帐    号：</w:t>
      </w:r>
    </w:p>
    <w:p>
      <w:pPr>
        <w:tabs>
          <w:tab w:val="decimal" w:pos="0"/>
          <w:tab w:val="decimal" w:pos="840"/>
          <w:tab w:val="decimal" w:pos="955"/>
        </w:tabs>
        <w:snapToGrid w:val="0"/>
        <w:spacing w:before="72" w:line="600" w:lineRule="exact"/>
        <w:ind w:firstLine="330" w:firstLineChars="150"/>
        <w:rPr>
          <w:rStyle w:val="36"/>
          <w:rFonts w:hint="eastAsia" w:ascii="宋体" w:hAnsi="宋体"/>
          <w:sz w:val="22"/>
          <w:szCs w:val="22"/>
        </w:rPr>
      </w:pPr>
      <w:r>
        <w:rPr>
          <w:rStyle w:val="36"/>
          <w:rFonts w:hint="eastAsia" w:ascii="宋体" w:hAnsi="宋体"/>
          <w:sz w:val="22"/>
          <w:szCs w:val="22"/>
        </w:rPr>
        <w:t>联 行 号：</w:t>
      </w:r>
    </w:p>
    <w:p>
      <w:pPr>
        <w:spacing w:line="360" w:lineRule="auto"/>
        <w:rPr>
          <w:rStyle w:val="36"/>
          <w:rFonts w:hint="eastAsia" w:ascii="宋体" w:hAnsi="宋体"/>
          <w:sz w:val="22"/>
        </w:rPr>
      </w:pPr>
    </w:p>
    <w:p>
      <w:pPr>
        <w:spacing w:line="600" w:lineRule="exact"/>
        <w:rPr>
          <w:rStyle w:val="36"/>
          <w:rFonts w:hint="eastAsia" w:ascii="宋体" w:hAnsi="宋体"/>
          <w:sz w:val="22"/>
        </w:rPr>
      </w:pPr>
      <w:r>
        <w:rPr>
          <w:rStyle w:val="36"/>
          <w:rFonts w:ascii="宋体" w:hAnsi="宋体"/>
          <w:sz w:val="22"/>
        </w:rPr>
        <w:t xml:space="preserve">                     投标单位（盖单位公章）：                  </w:t>
      </w:r>
    </w:p>
    <w:p>
      <w:pPr>
        <w:spacing w:line="600" w:lineRule="exact"/>
        <w:rPr>
          <w:rStyle w:val="36"/>
          <w:rFonts w:hint="eastAsia" w:ascii="宋体" w:hAnsi="宋体"/>
          <w:sz w:val="22"/>
        </w:rPr>
      </w:pPr>
      <w:r>
        <w:rPr>
          <w:rStyle w:val="36"/>
          <w:rFonts w:ascii="宋体" w:hAnsi="宋体"/>
          <w:sz w:val="22"/>
        </w:rPr>
        <w:t xml:space="preserve">                     日  期：       年   月  日</w:t>
      </w:r>
    </w:p>
    <w:p>
      <w:pPr>
        <w:spacing w:line="460" w:lineRule="exact"/>
        <w:rPr>
          <w:rStyle w:val="36"/>
          <w:rFonts w:hint="eastAsia" w:ascii="宋体" w:hAnsi="宋体"/>
          <w:b/>
          <w:bCs/>
          <w:szCs w:val="42"/>
        </w:rPr>
      </w:pPr>
      <w:r>
        <w:rPr>
          <w:rStyle w:val="36"/>
          <w:rFonts w:ascii="宋体" w:hAnsi="宋体"/>
          <w:b/>
          <w:bCs/>
          <w:szCs w:val="42"/>
        </w:rPr>
        <w:t>备注：</w:t>
      </w:r>
    </w:p>
    <w:p>
      <w:pPr>
        <w:numPr>
          <w:ilvl w:val="0"/>
          <w:numId w:val="20"/>
        </w:numPr>
        <w:spacing w:line="360" w:lineRule="auto"/>
        <w:rPr>
          <w:rStyle w:val="36"/>
          <w:rFonts w:hint="eastAsia" w:ascii="宋体" w:hAnsi="宋体"/>
          <w:b/>
          <w:bCs/>
          <w:szCs w:val="42"/>
        </w:rPr>
      </w:pPr>
      <w:r>
        <w:rPr>
          <w:rStyle w:val="36"/>
          <w:rFonts w:ascii="宋体" w:hAnsi="宋体"/>
          <w:b/>
          <w:bCs/>
          <w:szCs w:val="42"/>
        </w:rPr>
        <w:t>以上信息用于退还投标保证金</w:t>
      </w:r>
      <w:r>
        <w:rPr>
          <w:rStyle w:val="36"/>
          <w:rFonts w:hint="eastAsia" w:ascii="宋体" w:hAnsi="宋体"/>
          <w:b/>
          <w:bCs/>
          <w:szCs w:val="42"/>
        </w:rPr>
        <w:t>，缺少以上任意一条信息均无法退还投标保证金</w:t>
      </w:r>
      <w:r>
        <w:rPr>
          <w:rStyle w:val="36"/>
          <w:rFonts w:ascii="宋体" w:hAnsi="宋体"/>
          <w:b/>
          <w:bCs/>
          <w:szCs w:val="42"/>
        </w:rPr>
        <w:t>。</w:t>
      </w:r>
    </w:p>
    <w:p>
      <w:pPr>
        <w:numPr>
          <w:ilvl w:val="0"/>
          <w:numId w:val="20"/>
        </w:numPr>
        <w:spacing w:line="360" w:lineRule="auto"/>
        <w:rPr>
          <w:rStyle w:val="36"/>
          <w:rFonts w:hint="eastAsia" w:ascii="宋体" w:hAnsi="宋体"/>
          <w:b/>
          <w:bCs/>
          <w:szCs w:val="42"/>
        </w:rPr>
      </w:pPr>
      <w:r>
        <w:rPr>
          <w:rStyle w:val="36"/>
          <w:rFonts w:hint="eastAsia" w:ascii="宋体" w:hAnsi="宋体"/>
          <w:b/>
          <w:bCs/>
          <w:szCs w:val="42"/>
        </w:rPr>
        <w:t>按照招投标法保证金返还相关条款约定，结合我公司财务管理流程等综合因素，保证金退款流程申请成功退款到账时间为：</w:t>
      </w:r>
      <w:r>
        <w:rPr>
          <w:rFonts w:hint="eastAsia"/>
          <w:b/>
          <w:bCs/>
        </w:rPr>
        <w:t>在</w:t>
      </w:r>
      <w:r>
        <w:rPr>
          <w:rFonts w:hint="eastAsia"/>
          <w:b/>
          <w:bCs/>
          <w:lang w:val="en-US" w:eastAsia="zh-CN"/>
        </w:rPr>
        <w:t>中标通知发出后5</w:t>
      </w:r>
      <w:r>
        <w:rPr>
          <w:rFonts w:hint="eastAsia"/>
          <w:b/>
          <w:bCs/>
        </w:rPr>
        <w:t>个工作日内退还</w:t>
      </w:r>
      <w:r>
        <w:rPr>
          <w:rFonts w:hint="eastAsia"/>
          <w:b/>
          <w:bCs/>
          <w:lang w:val="en-US" w:eastAsia="zh-CN"/>
        </w:rPr>
        <w:t>未</w:t>
      </w:r>
      <w:r>
        <w:rPr>
          <w:rFonts w:hint="eastAsia"/>
          <w:b/>
          <w:bCs/>
        </w:rPr>
        <w:t>中标人的投标保证金</w:t>
      </w:r>
      <w:bookmarkStart w:id="1300" w:name="_Hlk161835260"/>
      <w:r>
        <w:rPr>
          <w:rStyle w:val="36"/>
          <w:rFonts w:hint="eastAsia" w:ascii="宋体" w:hAnsi="宋体"/>
          <w:b/>
          <w:bCs/>
          <w:szCs w:val="42"/>
        </w:rPr>
        <w:t>；中标人的投标保证金，自动转为履约保证金，待本工程按期竣工验收后予以退还，</w:t>
      </w:r>
      <w:bookmarkEnd w:id="1300"/>
      <w:r>
        <w:rPr>
          <w:rStyle w:val="36"/>
          <w:rFonts w:hint="eastAsia" w:ascii="宋体" w:hAnsi="宋体"/>
          <w:b/>
          <w:bCs/>
          <w:szCs w:val="42"/>
        </w:rPr>
        <w:t>因中标人原因导致工期延误产生的工期违约金直接从投标保证金中扣除。退款方式为无息退款。请各投标单位知悉且视为认同此条款。</w:t>
      </w:r>
    </w:p>
    <w:p>
      <w:pPr>
        <w:numPr>
          <w:ilvl w:val="0"/>
          <w:numId w:val="20"/>
        </w:numPr>
        <w:spacing w:line="360" w:lineRule="auto"/>
        <w:rPr>
          <w:rFonts w:hint="eastAsia" w:ascii="宋体" w:hAnsi="宋体"/>
          <w:b/>
          <w:bCs/>
        </w:rPr>
      </w:pPr>
      <w:r>
        <w:rPr>
          <w:rFonts w:hint="eastAsia" w:ascii="宋体" w:hAnsi="宋体"/>
          <w:b/>
          <w:bCs/>
        </w:rPr>
        <w:t xml:space="preserve"> 如是联合体投标，投标保证金由联合体牵头人的基本账户转出。</w:t>
      </w:r>
    </w:p>
    <w:p>
      <w:pPr>
        <w:pStyle w:val="22"/>
        <w:ind w:left="420" w:firstLine="420"/>
      </w:pPr>
    </w:p>
    <w:p>
      <w:pPr>
        <w:pStyle w:val="5"/>
        <w:spacing w:before="0" w:after="0" w:line="480" w:lineRule="auto"/>
        <w:jc w:val="center"/>
        <w:rPr>
          <w:sz w:val="30"/>
          <w:szCs w:val="30"/>
        </w:rPr>
      </w:pPr>
      <w:bookmarkStart w:id="1301" w:name="_Toc21929"/>
      <w:bookmarkStart w:id="1302" w:name="_Toc17817352"/>
      <w:bookmarkStart w:id="1303" w:name="_Toc20902"/>
      <w:bookmarkStart w:id="1304" w:name="_Toc16064002"/>
      <w:bookmarkStart w:id="1305" w:name="_Toc27670"/>
      <w:bookmarkStart w:id="1306" w:name="_Toc16799"/>
      <w:bookmarkStart w:id="1307" w:name="_Toc22660"/>
      <w:r>
        <w:rPr>
          <w:rFonts w:hint="eastAsia"/>
          <w:sz w:val="30"/>
          <w:szCs w:val="30"/>
        </w:rPr>
        <w:t>五</w:t>
      </w:r>
      <w:r>
        <w:rPr>
          <w:sz w:val="30"/>
          <w:szCs w:val="30"/>
        </w:rPr>
        <w:t>、已标价工程量清单</w:t>
      </w:r>
      <w:bookmarkEnd w:id="1301"/>
      <w:bookmarkEnd w:id="1302"/>
      <w:bookmarkEnd w:id="1303"/>
      <w:bookmarkEnd w:id="1304"/>
      <w:bookmarkEnd w:id="1305"/>
      <w:bookmarkEnd w:id="1306"/>
      <w:bookmarkEnd w:id="1307"/>
    </w:p>
    <w:p>
      <w:pPr>
        <w:spacing w:line="460" w:lineRule="exact"/>
        <w:rPr>
          <w:rStyle w:val="36"/>
          <w:rFonts w:hint="eastAsia" w:ascii="宋体" w:hAnsi="宋体"/>
          <w:szCs w:val="21"/>
        </w:rPr>
      </w:pPr>
      <w:r>
        <w:rPr>
          <w:rStyle w:val="36"/>
          <w:rFonts w:ascii="宋体" w:hAnsi="宋体"/>
          <w:szCs w:val="21"/>
        </w:rPr>
        <w:t>说明：已标价工程量清单按第五章“工程量清单”中的相关清单表格式填写。构成合同文件的已标价工程量清单包括第五章“工程量清单”有关工程量清单、投标报价以及其他说明的内容。</w:t>
      </w:r>
    </w:p>
    <w:p>
      <w:pPr>
        <w:pStyle w:val="44"/>
        <w:jc w:val="center"/>
        <w:rPr>
          <w:sz w:val="30"/>
          <w:szCs w:val="30"/>
        </w:rPr>
      </w:pPr>
      <w:r>
        <w:rPr>
          <w:rStyle w:val="36"/>
          <w:rFonts w:ascii="宋体" w:hAnsi="宋体"/>
          <w:szCs w:val="21"/>
        </w:rPr>
        <w:br w:type="page"/>
      </w:r>
      <w:bookmarkStart w:id="1308" w:name="_Toc16064003"/>
      <w:bookmarkStart w:id="1309" w:name="_Toc17817353"/>
    </w:p>
    <w:p>
      <w:pPr>
        <w:pStyle w:val="5"/>
        <w:spacing w:before="0" w:after="0" w:line="480" w:lineRule="auto"/>
        <w:jc w:val="center"/>
        <w:rPr>
          <w:sz w:val="30"/>
          <w:szCs w:val="30"/>
        </w:rPr>
      </w:pPr>
      <w:bookmarkStart w:id="1310" w:name="_Toc29645"/>
      <w:bookmarkStart w:id="1311" w:name="_Toc15615"/>
      <w:bookmarkStart w:id="1312" w:name="_Toc1262"/>
      <w:bookmarkStart w:id="1313" w:name="_Toc8378"/>
      <w:bookmarkStart w:id="1314" w:name="_Toc1777"/>
      <w:r>
        <w:rPr>
          <w:rFonts w:hint="eastAsia"/>
          <w:sz w:val="30"/>
          <w:szCs w:val="30"/>
        </w:rPr>
        <w:t>六、施工组织设计</w:t>
      </w:r>
      <w:bookmarkEnd w:id="1308"/>
      <w:bookmarkEnd w:id="1309"/>
      <w:bookmarkEnd w:id="1310"/>
      <w:bookmarkEnd w:id="1311"/>
      <w:bookmarkEnd w:id="1312"/>
      <w:bookmarkEnd w:id="1313"/>
      <w:bookmarkEnd w:id="1314"/>
    </w:p>
    <w:p>
      <w:pPr>
        <w:spacing w:line="420" w:lineRule="exact"/>
        <w:ind w:firstLine="210" w:firstLineChars="100"/>
        <w:rPr>
          <w:rFonts w:hint="eastAsia" w:ascii="宋体" w:hAnsi="宋体"/>
          <w:szCs w:val="21"/>
        </w:rPr>
      </w:pPr>
      <w:r>
        <w:rPr>
          <w:rFonts w:hint="eastAsia" w:ascii="宋体" w:hAnsi="宋体"/>
          <w:szCs w:val="21"/>
        </w:rPr>
        <w:t>1．投标人应根据招标文件和对现场的勘察情况，采用文字并结合图表形式，参考以下要点及顺序编制本工程的施工组织设计：</w:t>
      </w:r>
    </w:p>
    <w:p>
      <w:pPr>
        <w:spacing w:line="420" w:lineRule="exact"/>
        <w:ind w:firstLine="200"/>
        <w:rPr>
          <w:rStyle w:val="36"/>
          <w:rFonts w:ascii="宋体"/>
        </w:rPr>
      </w:pPr>
      <w:r>
        <w:rPr>
          <w:rStyle w:val="36"/>
          <w:rFonts w:ascii="宋体"/>
        </w:rPr>
        <w:t>（1）施工组织总体方案</w:t>
      </w:r>
      <w:r>
        <w:rPr>
          <w:rStyle w:val="36"/>
          <w:rFonts w:hint="eastAsia" w:ascii="宋体"/>
        </w:rPr>
        <w:t>（</w:t>
      </w:r>
      <w:r>
        <w:rPr>
          <w:rFonts w:hint="eastAsia" w:ascii="宋体" w:cs="宋体"/>
        </w:rPr>
        <w:t>对项目特点认知、项目管理机构组建、施工准备、现场布置、施工顺序、施工流水段划分、施工劳务队伍选择和组织、材料机械组织等</w:t>
      </w:r>
      <w:r>
        <w:rPr>
          <w:rStyle w:val="36"/>
          <w:rFonts w:hint="eastAsia" w:ascii="宋体"/>
        </w:rPr>
        <w:t>）</w:t>
      </w:r>
      <w:r>
        <w:rPr>
          <w:rStyle w:val="36"/>
          <w:rFonts w:ascii="宋体"/>
        </w:rPr>
        <w:t>；</w:t>
      </w:r>
    </w:p>
    <w:p>
      <w:pPr>
        <w:spacing w:line="420" w:lineRule="exact"/>
        <w:ind w:firstLine="200"/>
        <w:rPr>
          <w:rStyle w:val="36"/>
          <w:rFonts w:ascii="宋体"/>
        </w:rPr>
      </w:pPr>
      <w:r>
        <w:rPr>
          <w:rStyle w:val="36"/>
          <w:rFonts w:ascii="宋体"/>
        </w:rPr>
        <w:t>（2）</w:t>
      </w:r>
      <w:r>
        <w:rPr>
          <w:rFonts w:hint="eastAsia" w:ascii="宋体" w:cs="宋体"/>
          <w:kern w:val="0"/>
          <w:szCs w:val="21"/>
        </w:rPr>
        <w:t>施工进度计划及保证措施</w:t>
      </w:r>
      <w:r>
        <w:rPr>
          <w:rFonts w:hint="eastAsia" w:ascii="宋体" w:cs="宋体"/>
        </w:rPr>
        <w:t>（</w:t>
      </w:r>
      <w:r>
        <w:rPr>
          <w:rFonts w:hint="eastAsia" w:ascii="宋体" w:cs="宋体"/>
          <w:kern w:val="0"/>
          <w:szCs w:val="21"/>
        </w:rPr>
        <w:t>1、要求根据建设单位提供的关键节点，提供施工总进度横道图或网络图计划，施工内容要切合实际、全面；2、列举分析本工程的工期风险点及应对保证措施</w:t>
      </w:r>
      <w:r>
        <w:rPr>
          <w:rFonts w:hint="eastAsia" w:ascii="宋体" w:cs="宋体"/>
        </w:rPr>
        <w:t>）</w:t>
      </w:r>
      <w:r>
        <w:rPr>
          <w:rStyle w:val="36"/>
          <w:rFonts w:ascii="宋体"/>
        </w:rPr>
        <w:t>；</w:t>
      </w:r>
    </w:p>
    <w:p>
      <w:pPr>
        <w:spacing w:line="420" w:lineRule="exact"/>
        <w:ind w:firstLine="210" w:firstLineChars="100"/>
        <w:rPr>
          <w:rStyle w:val="36"/>
          <w:rFonts w:ascii="宋体"/>
        </w:rPr>
      </w:pPr>
      <w:r>
        <w:rPr>
          <w:rStyle w:val="36"/>
          <w:rFonts w:ascii="宋体"/>
        </w:rPr>
        <w:t>（3）</w:t>
      </w:r>
      <w:r>
        <w:rPr>
          <w:rFonts w:hint="eastAsia" w:ascii="宋体" w:cs="宋体"/>
        </w:rPr>
        <w:t>关键施工技术、工艺及工程实施的重点、难点分析（要求提炼出招标项目的关键施工工艺、施工重难点、危险性较大的专项工程等）</w:t>
      </w:r>
      <w:r>
        <w:rPr>
          <w:rStyle w:val="36"/>
          <w:rFonts w:ascii="宋体"/>
        </w:rPr>
        <w:t>；</w:t>
      </w:r>
    </w:p>
    <w:p>
      <w:pPr>
        <w:spacing w:line="420" w:lineRule="exact"/>
        <w:ind w:firstLine="200"/>
        <w:rPr>
          <w:rStyle w:val="36"/>
          <w:rFonts w:ascii="宋体"/>
        </w:rPr>
      </w:pPr>
      <w:r>
        <w:rPr>
          <w:rStyle w:val="36"/>
          <w:rFonts w:ascii="宋体"/>
        </w:rPr>
        <w:t>（4）</w:t>
      </w:r>
      <w:r>
        <w:rPr>
          <w:rStyle w:val="36"/>
          <w:rFonts w:hint="eastAsia" w:ascii="宋体"/>
        </w:rPr>
        <w:t>质量</w:t>
      </w:r>
      <w:r>
        <w:rPr>
          <w:rStyle w:val="36"/>
          <w:rFonts w:ascii="宋体"/>
        </w:rPr>
        <w:t>保证措施</w:t>
      </w:r>
      <w:r>
        <w:rPr>
          <w:rFonts w:hint="eastAsia" w:ascii="宋体" w:cs="宋体"/>
          <w:kern w:val="0"/>
          <w:szCs w:val="21"/>
        </w:rPr>
        <w:t>（要求针对性分析本工程容易出现的质量通病、质量控制重点和保证措施）</w:t>
      </w:r>
      <w:r>
        <w:rPr>
          <w:rStyle w:val="36"/>
          <w:rFonts w:ascii="宋体"/>
        </w:rPr>
        <w:t>；</w:t>
      </w:r>
    </w:p>
    <w:p>
      <w:pPr>
        <w:spacing w:line="420" w:lineRule="exact"/>
        <w:ind w:firstLine="200"/>
        <w:rPr>
          <w:rStyle w:val="36"/>
          <w:rFonts w:ascii="宋体"/>
        </w:rPr>
      </w:pPr>
      <w:r>
        <w:rPr>
          <w:rStyle w:val="36"/>
          <w:rFonts w:ascii="宋体"/>
        </w:rPr>
        <w:t>（5）</w:t>
      </w:r>
      <w:r>
        <w:rPr>
          <w:rFonts w:hint="eastAsia" w:ascii="宋体" w:cs="宋体"/>
          <w:kern w:val="0"/>
          <w:szCs w:val="21"/>
        </w:rPr>
        <w:t>安全文明施工措施（要求对安全生产、文明施工、环境保护及防尘、施工措施，制定保证措施和承诺）</w:t>
      </w:r>
      <w:r>
        <w:rPr>
          <w:rStyle w:val="36"/>
          <w:rFonts w:ascii="宋体"/>
        </w:rPr>
        <w:t>；</w:t>
      </w:r>
    </w:p>
    <w:p>
      <w:pPr>
        <w:spacing w:line="420" w:lineRule="exact"/>
        <w:ind w:firstLine="200"/>
        <w:rPr>
          <w:rStyle w:val="36"/>
          <w:rFonts w:hint="eastAsia" w:ascii="宋体" w:hAnsi="宋体"/>
          <w:szCs w:val="21"/>
        </w:rPr>
      </w:pPr>
      <w:r>
        <w:rPr>
          <w:rStyle w:val="36"/>
          <w:rFonts w:ascii="宋体"/>
        </w:rPr>
        <w:t>（</w:t>
      </w:r>
      <w:r>
        <w:rPr>
          <w:rStyle w:val="36"/>
          <w:rFonts w:hint="eastAsia" w:ascii="宋体"/>
        </w:rPr>
        <w:t>6</w:t>
      </w:r>
      <w:r>
        <w:rPr>
          <w:rStyle w:val="36"/>
          <w:rFonts w:ascii="宋体"/>
        </w:rPr>
        <w:t>）招标文件规定的其他内容。</w:t>
      </w:r>
    </w:p>
    <w:p>
      <w:pPr>
        <w:spacing w:line="420" w:lineRule="exact"/>
        <w:ind w:firstLine="200"/>
        <w:rPr>
          <w:rStyle w:val="36"/>
          <w:rFonts w:hint="eastAsia" w:ascii="宋体" w:hAnsi="宋体" w:cs="宋体"/>
          <w:szCs w:val="21"/>
        </w:rPr>
      </w:pPr>
      <w:r>
        <w:rPr>
          <w:rStyle w:val="36"/>
          <w:rFonts w:hint="eastAsia" w:ascii="宋体" w:hAnsi="宋体" w:cs="宋体"/>
          <w:szCs w:val="21"/>
        </w:rPr>
        <w:br w:type="page"/>
      </w:r>
    </w:p>
    <w:p>
      <w:pPr>
        <w:spacing w:line="500" w:lineRule="exact"/>
        <w:jc w:val="center"/>
        <w:rPr>
          <w:rStyle w:val="36"/>
          <w:rFonts w:ascii="宋体"/>
          <w:b/>
        </w:rPr>
      </w:pPr>
    </w:p>
    <w:p>
      <w:pPr>
        <w:pStyle w:val="44"/>
        <w:spacing w:before="0" w:after="0"/>
        <w:jc w:val="center"/>
        <w:outlineLvl w:val="2"/>
        <w:rPr>
          <w:sz w:val="30"/>
          <w:szCs w:val="30"/>
        </w:rPr>
      </w:pPr>
      <w:bookmarkStart w:id="1315" w:name="_Toc23929"/>
      <w:bookmarkStart w:id="1316" w:name="_Toc17817354"/>
      <w:bookmarkStart w:id="1317" w:name="_Toc12419"/>
      <w:bookmarkStart w:id="1318" w:name="_Toc24097"/>
      <w:bookmarkStart w:id="1319" w:name="_Toc12238"/>
      <w:bookmarkStart w:id="1320" w:name="_Toc11272"/>
      <w:r>
        <w:rPr>
          <w:rFonts w:hint="eastAsia"/>
          <w:sz w:val="30"/>
          <w:szCs w:val="30"/>
        </w:rPr>
        <w:t>七、项目管理机构</w:t>
      </w:r>
      <w:bookmarkEnd w:id="1315"/>
      <w:bookmarkEnd w:id="1316"/>
      <w:bookmarkEnd w:id="1317"/>
      <w:bookmarkEnd w:id="1318"/>
      <w:bookmarkEnd w:id="1319"/>
      <w:bookmarkEnd w:id="1320"/>
    </w:p>
    <w:p>
      <w:pPr>
        <w:snapToGrid w:val="0"/>
        <w:spacing w:line="440" w:lineRule="exact"/>
        <w:ind w:firstLine="527" w:firstLineChars="250"/>
        <w:jc w:val="center"/>
        <w:rPr>
          <w:rStyle w:val="36"/>
          <w:rFonts w:hint="eastAsia" w:ascii="宋体" w:hAnsi="宋体"/>
          <w:b/>
          <w:szCs w:val="21"/>
        </w:rPr>
      </w:pPr>
      <w:bookmarkStart w:id="1321" w:name="_Toc16064004"/>
      <w:r>
        <w:rPr>
          <w:rStyle w:val="36"/>
          <w:rFonts w:ascii="宋体" w:hAnsi="宋体"/>
          <w:b/>
          <w:szCs w:val="21"/>
        </w:rPr>
        <w:t>（一）项目管理机构组成表</w:t>
      </w:r>
      <w:bookmarkEnd w:id="1321"/>
    </w:p>
    <w:p>
      <w:pPr>
        <w:snapToGrid w:val="0"/>
        <w:spacing w:line="440" w:lineRule="exact"/>
        <w:ind w:firstLine="527" w:firstLineChars="250"/>
        <w:jc w:val="center"/>
        <w:rPr>
          <w:rStyle w:val="36"/>
          <w:rFonts w:hint="eastAsia" w:ascii="宋体" w:hAnsi="宋体"/>
          <w:b/>
          <w:szCs w:val="21"/>
        </w:rPr>
      </w:pPr>
    </w:p>
    <w:tbl>
      <w:tblPr>
        <w:tblStyle w:val="23"/>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709"/>
        <w:gridCol w:w="1134"/>
        <w:gridCol w:w="771"/>
        <w:gridCol w:w="788"/>
        <w:gridCol w:w="850"/>
        <w:gridCol w:w="2127"/>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职务</w:t>
            </w:r>
          </w:p>
        </w:tc>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姓名</w:t>
            </w:r>
          </w:p>
        </w:tc>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职称</w:t>
            </w:r>
          </w:p>
        </w:tc>
        <w:tc>
          <w:tcPr>
            <w:tcW w:w="5670" w:type="dxa"/>
            <w:gridSpan w:val="5"/>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执业或职业资格证明</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证书名称</w:t>
            </w: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级别</w:t>
            </w: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证号</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专业</w:t>
            </w: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养老保险</w:t>
            </w:r>
          </w:p>
        </w:tc>
        <w:tc>
          <w:tcPr>
            <w:tcW w:w="7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7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8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bl>
    <w:p>
      <w:pPr>
        <w:spacing w:before="120" w:after="240" w:line="420" w:lineRule="exact"/>
        <w:jc w:val="center"/>
        <w:rPr>
          <w:rStyle w:val="36"/>
          <w:rFonts w:hint="eastAsia" w:ascii="宋体" w:hAnsi="宋体"/>
          <w:b/>
        </w:rPr>
      </w:pPr>
    </w:p>
    <w:p>
      <w:pPr>
        <w:spacing w:before="120" w:after="240" w:line="420" w:lineRule="exact"/>
        <w:jc w:val="center"/>
        <w:rPr>
          <w:rStyle w:val="36"/>
          <w:rFonts w:hint="eastAsia" w:ascii="宋体" w:hAnsi="宋体"/>
          <w:b/>
        </w:rPr>
      </w:pPr>
    </w:p>
    <w:p>
      <w:pPr>
        <w:spacing w:before="120" w:after="240" w:line="420" w:lineRule="exact"/>
        <w:jc w:val="center"/>
        <w:rPr>
          <w:rStyle w:val="36"/>
          <w:rFonts w:hint="eastAsia" w:ascii="宋体" w:hAnsi="宋体"/>
          <w:b/>
        </w:rPr>
      </w:pPr>
      <w:r>
        <w:rPr>
          <w:rStyle w:val="36"/>
          <w:rFonts w:ascii="宋体" w:hAnsi="宋体"/>
          <w:b/>
        </w:rPr>
        <w:br w:type="page"/>
      </w:r>
    </w:p>
    <w:p>
      <w:pPr>
        <w:snapToGrid w:val="0"/>
        <w:spacing w:line="440" w:lineRule="exact"/>
        <w:ind w:firstLine="527" w:firstLineChars="250"/>
        <w:jc w:val="center"/>
        <w:rPr>
          <w:rStyle w:val="36"/>
          <w:rFonts w:hint="eastAsia" w:ascii="宋体" w:hAnsi="宋体"/>
          <w:b/>
          <w:szCs w:val="21"/>
        </w:rPr>
      </w:pPr>
      <w:r>
        <w:rPr>
          <w:rStyle w:val="36"/>
          <w:rFonts w:ascii="宋体" w:hAnsi="宋体"/>
          <w:b/>
          <w:szCs w:val="21"/>
        </w:rPr>
        <w:t>（二）主要人员简历表</w:t>
      </w:r>
    </w:p>
    <w:p>
      <w:pPr>
        <w:snapToGrid w:val="0"/>
        <w:spacing w:line="440" w:lineRule="exact"/>
        <w:ind w:firstLine="527" w:firstLineChars="250"/>
        <w:jc w:val="center"/>
        <w:rPr>
          <w:rStyle w:val="36"/>
          <w:rFonts w:hint="eastAsia" w:ascii="宋体" w:hAnsi="宋体"/>
          <w:b/>
          <w:szCs w:val="21"/>
        </w:rPr>
      </w:pPr>
    </w:p>
    <w:p>
      <w:pPr>
        <w:spacing w:line="420" w:lineRule="exact"/>
        <w:rPr>
          <w:rStyle w:val="36"/>
          <w:rFonts w:hint="eastAsia" w:ascii="宋体" w:hAnsi="宋体"/>
          <w:szCs w:val="21"/>
        </w:rPr>
      </w:pPr>
      <w:r>
        <w:rPr>
          <w:rStyle w:val="36"/>
          <w:rFonts w:ascii="宋体" w:hAnsi="宋体"/>
          <w:szCs w:val="21"/>
        </w:rPr>
        <w:t>附1：项目经理简历表</w:t>
      </w:r>
    </w:p>
    <w:p>
      <w:pPr>
        <w:spacing w:line="420" w:lineRule="exact"/>
        <w:ind w:firstLine="359" w:firstLineChars="171"/>
        <w:rPr>
          <w:rStyle w:val="36"/>
          <w:rFonts w:hint="eastAsia" w:ascii="宋体" w:hAnsi="宋体"/>
          <w:szCs w:val="21"/>
        </w:rPr>
      </w:pPr>
      <w:r>
        <w:rPr>
          <w:rStyle w:val="36"/>
          <w:rFonts w:ascii="宋体" w:hAnsi="宋体"/>
          <w:szCs w:val="21"/>
        </w:rPr>
        <w:t>项目经理应附</w:t>
      </w:r>
      <w:r>
        <w:rPr>
          <w:rStyle w:val="36"/>
          <w:rFonts w:hint="eastAsia" w:ascii="宋体" w:hAnsi="宋体"/>
          <w:szCs w:val="21"/>
        </w:rPr>
        <w:t>注册</w:t>
      </w:r>
      <w:r>
        <w:rPr>
          <w:rStyle w:val="36"/>
          <w:rFonts w:ascii="宋体" w:hAnsi="宋体"/>
          <w:szCs w:val="21"/>
        </w:rPr>
        <w:t>执业资格证书、注册证书、安全生产考核合格证书、身份证、职称证、学历证、养老保险复印件及未担任其他在施建设工程项目项目经理的承诺书，管理过的项目业绩须附合同协议书和竣工验收备案登记表复印件。类似工程限于以项目经理身份参与的项目。</w:t>
      </w:r>
    </w:p>
    <w:tbl>
      <w:tblPr>
        <w:tblStyle w:val="23"/>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1035"/>
        <w:gridCol w:w="1134"/>
        <w:gridCol w:w="1275"/>
        <w:gridCol w:w="1843"/>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姓  名</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年  龄</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学历</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职  称</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职  务</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拟在本工程任职</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项目经理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26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注册执业资格等级</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级</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注册</w:t>
            </w:r>
            <w:r>
              <w:rPr>
                <w:rStyle w:val="36"/>
                <w:rFonts w:ascii="宋体" w:hAnsi="宋体"/>
                <w:szCs w:val="21"/>
              </w:rPr>
              <w:t>专业</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26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安全生产考核合格证书</w:t>
            </w:r>
          </w:p>
        </w:tc>
        <w:tc>
          <w:tcPr>
            <w:tcW w:w="52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毕业学校</w:t>
            </w:r>
          </w:p>
        </w:tc>
        <w:tc>
          <w:tcPr>
            <w:tcW w:w="7413" w:type="dxa"/>
            <w:gridSpan w:val="5"/>
            <w:tcBorders>
              <w:top w:val="single" w:color="000000" w:sz="4" w:space="0"/>
              <w:left w:val="single" w:color="000000" w:sz="4" w:space="0"/>
              <w:bottom w:val="single" w:color="000000" w:sz="4" w:space="0"/>
              <w:right w:val="single" w:color="000000" w:sz="4" w:space="0"/>
            </w:tcBorders>
            <w:vAlign w:val="center"/>
          </w:tcPr>
          <w:p>
            <w:pPr>
              <w:ind w:firstLine="840" w:firstLineChars="400"/>
              <w:rPr>
                <w:rStyle w:val="36"/>
                <w:rFonts w:hint="eastAsia" w:ascii="宋体" w:hAnsi="宋体"/>
                <w:szCs w:val="21"/>
              </w:rPr>
            </w:pPr>
            <w:r>
              <w:rPr>
                <w:rStyle w:val="36"/>
                <w:rFonts w:ascii="宋体" w:hAnsi="宋体"/>
                <w:szCs w:val="21"/>
              </w:rPr>
              <w:t>年毕业于                  学校            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05" w:type="dxa"/>
            <w:gridSpan w:val="6"/>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主要工作经历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时  间</w:t>
            </w: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参加过的类似工程名称</w:t>
            </w: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工程概况说明</w:t>
            </w: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092"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3444"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843"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bl>
    <w:p>
      <w:pPr>
        <w:spacing w:line="420" w:lineRule="exact"/>
        <w:ind w:firstLine="420" w:firstLineChars="200"/>
        <w:rPr>
          <w:rStyle w:val="36"/>
          <w:rFonts w:hint="eastAsia" w:ascii="宋体" w:hAnsi="宋体"/>
          <w:szCs w:val="21"/>
        </w:rPr>
      </w:pPr>
      <w:r>
        <w:rPr>
          <w:rStyle w:val="36"/>
          <w:rFonts w:ascii="宋体" w:hAnsi="宋体"/>
          <w:bCs/>
          <w:szCs w:val="21"/>
        </w:rPr>
        <w:t>注：评分细则加分的项目经理业绩须同时附在本表中。</w:t>
      </w:r>
      <w:r>
        <w:rPr>
          <w:rStyle w:val="36"/>
          <w:rFonts w:ascii="宋体" w:hAnsi="宋体"/>
          <w:szCs w:val="21"/>
        </w:rPr>
        <w:br w:type="page"/>
      </w:r>
    </w:p>
    <w:p>
      <w:pPr>
        <w:spacing w:line="420" w:lineRule="exact"/>
        <w:ind w:firstLine="420" w:firstLineChars="200"/>
        <w:rPr>
          <w:rStyle w:val="36"/>
          <w:rFonts w:hint="eastAsia" w:ascii="宋体" w:hAnsi="宋体"/>
          <w:szCs w:val="21"/>
        </w:rPr>
      </w:pPr>
      <w:r>
        <w:rPr>
          <w:rStyle w:val="36"/>
          <w:rFonts w:ascii="宋体" w:hAnsi="宋体"/>
          <w:szCs w:val="21"/>
        </w:rPr>
        <w:t>附2：主要项目管理人员简历表</w:t>
      </w:r>
    </w:p>
    <w:p>
      <w:pPr>
        <w:spacing w:line="420" w:lineRule="exact"/>
        <w:ind w:firstLine="359" w:firstLineChars="171"/>
        <w:rPr>
          <w:rStyle w:val="36"/>
          <w:rFonts w:hint="eastAsia" w:ascii="宋体" w:hAnsi="宋体"/>
          <w:szCs w:val="21"/>
        </w:rPr>
      </w:pPr>
      <w:r>
        <w:rPr>
          <w:rStyle w:val="36"/>
          <w:rFonts w:ascii="宋体" w:hAnsi="宋体"/>
          <w:szCs w:val="21"/>
        </w:rPr>
        <w:t>主要项目管理人员指项目副经理、技术负责人、合同商务负责人、专职施工员、质检员、预算、材料、安全生产管理人员等岗位人员。应附注册资格证书、身份证、职称证、学历证、养老保险复印件，专职安全生产管理人员应附安全生产考核合格证书，主要业绩须附合同协议书。</w:t>
      </w:r>
    </w:p>
    <w:tbl>
      <w:tblPr>
        <w:tblStyle w:val="23"/>
        <w:tblW w:w="83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2"/>
        <w:gridCol w:w="2165"/>
        <w:gridCol w:w="1804"/>
        <w:gridCol w:w="2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8361" w:type="dxa"/>
            <w:gridSpan w:val="4"/>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r>
              <w:rPr>
                <w:rStyle w:val="36"/>
                <w:rFonts w:ascii="宋体" w:hAnsi="宋体"/>
                <w:szCs w:val="21"/>
              </w:rPr>
              <w:t>岗位名称：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姓名</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年龄</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性别</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毕业院校</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学历和专业</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毕业时间</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拥有的职业资格</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专业职称</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172"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职业资格证书编号</w:t>
            </w:r>
          </w:p>
        </w:tc>
        <w:tc>
          <w:tcPr>
            <w:tcW w:w="2165"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c>
          <w:tcPr>
            <w:tcW w:w="1804" w:type="dxa"/>
            <w:tcBorders>
              <w:top w:val="single" w:color="000000" w:sz="4" w:space="0"/>
              <w:left w:val="single" w:color="000000" w:sz="4" w:space="0"/>
              <w:bottom w:val="single" w:color="000000" w:sz="4" w:space="0"/>
              <w:right w:val="single" w:color="000000" w:sz="4" w:space="0"/>
            </w:tcBorders>
          </w:tcPr>
          <w:p>
            <w:pPr>
              <w:spacing w:line="640" w:lineRule="exact"/>
              <w:jc w:val="center"/>
              <w:rPr>
                <w:rStyle w:val="36"/>
                <w:rFonts w:hint="eastAsia" w:ascii="宋体" w:hAnsi="宋体"/>
                <w:szCs w:val="21"/>
              </w:rPr>
            </w:pPr>
            <w:r>
              <w:rPr>
                <w:rStyle w:val="36"/>
                <w:rFonts w:ascii="宋体" w:hAnsi="宋体"/>
                <w:szCs w:val="21"/>
              </w:rPr>
              <w:t>工作年限</w:t>
            </w:r>
          </w:p>
        </w:tc>
        <w:tc>
          <w:tcPr>
            <w:tcW w:w="2220" w:type="dxa"/>
            <w:tcBorders>
              <w:top w:val="single" w:color="000000" w:sz="4" w:space="0"/>
              <w:left w:val="single" w:color="000000" w:sz="4" w:space="0"/>
              <w:bottom w:val="single" w:color="000000" w:sz="4" w:space="0"/>
              <w:right w:val="single" w:color="000000" w:sz="4" w:space="0"/>
            </w:tcBorders>
          </w:tcPr>
          <w:p>
            <w:pPr>
              <w:spacing w:line="640" w:lineRule="exact"/>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3" w:hRule="atLeast"/>
          <w:jc w:val="center"/>
        </w:trPr>
        <w:tc>
          <w:tcPr>
            <w:tcW w:w="8361" w:type="dxa"/>
            <w:gridSpan w:val="4"/>
            <w:tcBorders>
              <w:top w:val="single" w:color="000000" w:sz="4" w:space="0"/>
              <w:left w:val="single" w:color="000000" w:sz="4" w:space="0"/>
              <w:bottom w:val="single" w:color="000000" w:sz="4" w:space="0"/>
              <w:right w:val="single" w:color="000000" w:sz="4" w:space="0"/>
            </w:tcBorders>
          </w:tcPr>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r>
              <w:rPr>
                <w:rStyle w:val="36"/>
                <w:rFonts w:ascii="宋体" w:hAnsi="宋体"/>
                <w:szCs w:val="21"/>
              </w:rPr>
              <w:t>主</w:t>
            </w:r>
          </w:p>
          <w:p>
            <w:pPr>
              <w:rPr>
                <w:rStyle w:val="36"/>
                <w:rFonts w:hint="eastAsia" w:ascii="宋体" w:hAnsi="宋体"/>
                <w:szCs w:val="21"/>
              </w:rPr>
            </w:pPr>
            <w:r>
              <w:rPr>
                <w:rStyle w:val="36"/>
                <w:rFonts w:ascii="宋体" w:hAnsi="宋体"/>
                <w:szCs w:val="21"/>
              </w:rPr>
              <w:t>要</w:t>
            </w:r>
          </w:p>
          <w:p>
            <w:pPr>
              <w:rPr>
                <w:rStyle w:val="36"/>
                <w:rFonts w:hint="eastAsia" w:ascii="宋体" w:hAnsi="宋体"/>
                <w:szCs w:val="21"/>
              </w:rPr>
            </w:pPr>
            <w:r>
              <w:rPr>
                <w:rStyle w:val="36"/>
                <w:rFonts w:ascii="宋体" w:hAnsi="宋体"/>
                <w:szCs w:val="21"/>
              </w:rPr>
              <w:t>工</w:t>
            </w:r>
          </w:p>
          <w:p>
            <w:pPr>
              <w:rPr>
                <w:rStyle w:val="36"/>
                <w:rFonts w:hint="eastAsia" w:ascii="宋体" w:hAnsi="宋体"/>
                <w:szCs w:val="21"/>
              </w:rPr>
            </w:pPr>
            <w:r>
              <w:rPr>
                <w:rStyle w:val="36"/>
                <w:rFonts w:ascii="宋体" w:hAnsi="宋体"/>
                <w:szCs w:val="21"/>
              </w:rPr>
              <w:t>作</w:t>
            </w:r>
          </w:p>
          <w:p>
            <w:pPr>
              <w:rPr>
                <w:rStyle w:val="36"/>
                <w:rFonts w:hint="eastAsia" w:ascii="宋体" w:hAnsi="宋体"/>
                <w:szCs w:val="21"/>
              </w:rPr>
            </w:pPr>
            <w:r>
              <w:rPr>
                <w:rStyle w:val="36"/>
                <w:rFonts w:ascii="宋体" w:hAnsi="宋体"/>
                <w:szCs w:val="21"/>
              </w:rPr>
              <w:t>业</w:t>
            </w:r>
          </w:p>
          <w:p>
            <w:pPr>
              <w:rPr>
                <w:rStyle w:val="36"/>
                <w:rFonts w:hint="eastAsia" w:ascii="宋体" w:hAnsi="宋体"/>
                <w:szCs w:val="21"/>
              </w:rPr>
            </w:pPr>
            <w:r>
              <w:rPr>
                <w:rStyle w:val="36"/>
                <w:rFonts w:ascii="宋体" w:hAnsi="宋体"/>
                <w:szCs w:val="21"/>
              </w:rPr>
              <w:t>绩</w:t>
            </w:r>
          </w:p>
          <w:p>
            <w:pPr>
              <w:rPr>
                <w:rStyle w:val="36"/>
                <w:rFonts w:hint="eastAsia" w:ascii="宋体" w:hAnsi="宋体"/>
                <w:szCs w:val="21"/>
              </w:rPr>
            </w:pPr>
            <w:r>
              <w:rPr>
                <w:rStyle w:val="36"/>
                <w:rFonts w:ascii="宋体" w:hAnsi="宋体"/>
                <w:szCs w:val="21"/>
              </w:rPr>
              <w:t>及</w:t>
            </w:r>
          </w:p>
          <w:p>
            <w:pPr>
              <w:rPr>
                <w:rStyle w:val="36"/>
                <w:rFonts w:hint="eastAsia" w:ascii="宋体" w:hAnsi="宋体"/>
                <w:szCs w:val="21"/>
              </w:rPr>
            </w:pPr>
            <w:r>
              <w:rPr>
                <w:rStyle w:val="36"/>
                <w:rFonts w:ascii="宋体" w:hAnsi="宋体"/>
                <w:szCs w:val="21"/>
              </w:rPr>
              <w:t>担</w:t>
            </w:r>
          </w:p>
          <w:p>
            <w:pPr>
              <w:rPr>
                <w:rStyle w:val="36"/>
                <w:rFonts w:hint="eastAsia" w:ascii="宋体" w:hAnsi="宋体"/>
                <w:szCs w:val="21"/>
              </w:rPr>
            </w:pPr>
            <w:r>
              <w:rPr>
                <w:rStyle w:val="36"/>
                <w:rFonts w:ascii="宋体" w:hAnsi="宋体"/>
                <w:szCs w:val="21"/>
              </w:rPr>
              <w:t>任</w:t>
            </w:r>
          </w:p>
          <w:p>
            <w:pPr>
              <w:rPr>
                <w:rStyle w:val="36"/>
                <w:rFonts w:hint="eastAsia" w:ascii="宋体" w:hAnsi="宋体"/>
                <w:szCs w:val="21"/>
              </w:rPr>
            </w:pPr>
            <w:r>
              <w:rPr>
                <w:rStyle w:val="36"/>
                <w:rFonts w:ascii="宋体" w:hAnsi="宋体"/>
                <w:szCs w:val="21"/>
              </w:rPr>
              <w:t>的</w:t>
            </w:r>
          </w:p>
          <w:p>
            <w:pPr>
              <w:rPr>
                <w:rStyle w:val="36"/>
                <w:rFonts w:hint="eastAsia" w:ascii="宋体" w:hAnsi="宋体"/>
                <w:szCs w:val="21"/>
              </w:rPr>
            </w:pPr>
            <w:r>
              <w:rPr>
                <w:rStyle w:val="36"/>
                <w:rFonts w:ascii="宋体" w:hAnsi="宋体"/>
                <w:szCs w:val="21"/>
              </w:rPr>
              <w:t>主</w:t>
            </w:r>
          </w:p>
          <w:p>
            <w:pPr>
              <w:rPr>
                <w:rStyle w:val="36"/>
                <w:rFonts w:hint="eastAsia" w:ascii="宋体" w:hAnsi="宋体"/>
                <w:szCs w:val="21"/>
              </w:rPr>
            </w:pPr>
            <w:r>
              <w:rPr>
                <w:rStyle w:val="36"/>
                <w:rFonts w:ascii="宋体" w:hAnsi="宋体"/>
                <w:szCs w:val="21"/>
              </w:rPr>
              <w:t>要</w:t>
            </w:r>
          </w:p>
          <w:p>
            <w:pPr>
              <w:rPr>
                <w:rStyle w:val="36"/>
                <w:rFonts w:hint="eastAsia" w:ascii="宋体" w:hAnsi="宋体"/>
                <w:szCs w:val="21"/>
              </w:rPr>
            </w:pPr>
            <w:r>
              <w:rPr>
                <w:rStyle w:val="36"/>
                <w:rFonts w:ascii="宋体" w:hAnsi="宋体"/>
                <w:szCs w:val="21"/>
              </w:rPr>
              <w:t>工</w:t>
            </w:r>
          </w:p>
          <w:p>
            <w:pPr>
              <w:rPr>
                <w:rStyle w:val="36"/>
                <w:rFonts w:hint="eastAsia" w:ascii="宋体" w:hAnsi="宋体"/>
                <w:szCs w:val="21"/>
              </w:rPr>
            </w:pPr>
            <w:r>
              <w:rPr>
                <w:rStyle w:val="36"/>
                <w:rFonts w:ascii="宋体" w:hAnsi="宋体"/>
                <w:szCs w:val="21"/>
              </w:rPr>
              <w:t>作</w:t>
            </w:r>
          </w:p>
        </w:tc>
      </w:tr>
    </w:tbl>
    <w:p>
      <w:pPr>
        <w:rPr>
          <w:rStyle w:val="36"/>
          <w:rFonts w:hint="eastAsia" w:ascii="宋体" w:hAnsi="宋体"/>
          <w:szCs w:val="21"/>
        </w:rPr>
      </w:pPr>
    </w:p>
    <w:p>
      <w:pPr>
        <w:rPr>
          <w:rStyle w:val="36"/>
          <w:rFonts w:hint="eastAsia" w:ascii="宋体" w:hAnsi="宋体"/>
          <w:szCs w:val="21"/>
        </w:rPr>
      </w:pPr>
    </w:p>
    <w:p>
      <w:pPr>
        <w:rPr>
          <w:rStyle w:val="36"/>
          <w:rFonts w:hint="eastAsia" w:ascii="宋体" w:hAnsi="宋体"/>
          <w:szCs w:val="21"/>
        </w:rPr>
      </w:pPr>
      <w:r>
        <w:rPr>
          <w:rStyle w:val="36"/>
          <w:rFonts w:ascii="宋体" w:hAnsi="宋体"/>
          <w:szCs w:val="21"/>
        </w:rPr>
        <w:t>附3：承诺书</w:t>
      </w:r>
    </w:p>
    <w:p>
      <w:pPr>
        <w:spacing w:line="440" w:lineRule="exact"/>
        <w:jc w:val="center"/>
        <w:rPr>
          <w:rStyle w:val="36"/>
          <w:rFonts w:hint="eastAsia" w:ascii="宋体" w:hAnsi="宋体"/>
          <w:szCs w:val="21"/>
        </w:rPr>
      </w:pPr>
    </w:p>
    <w:p>
      <w:pPr>
        <w:spacing w:line="440" w:lineRule="exact"/>
        <w:jc w:val="right"/>
        <w:rPr>
          <w:rStyle w:val="36"/>
          <w:rFonts w:ascii="宋体"/>
        </w:rPr>
      </w:pPr>
    </w:p>
    <w:p>
      <w:pPr>
        <w:jc w:val="center"/>
        <w:rPr>
          <w:rStyle w:val="36"/>
          <w:rFonts w:ascii="宋体"/>
          <w:sz w:val="28"/>
          <w:szCs w:val="28"/>
        </w:rPr>
      </w:pPr>
      <w:r>
        <w:rPr>
          <w:rStyle w:val="36"/>
          <w:rFonts w:hint="eastAsia" w:ascii="宋体"/>
          <w:sz w:val="28"/>
          <w:szCs w:val="28"/>
        </w:rPr>
        <w:t>承诺书</w:t>
      </w:r>
    </w:p>
    <w:p>
      <w:pPr>
        <w:spacing w:after="240" w:line="440" w:lineRule="exact"/>
        <w:rPr>
          <w:rStyle w:val="36"/>
          <w:rFonts w:ascii="宋体"/>
        </w:rPr>
      </w:pPr>
      <w:r>
        <w:rPr>
          <w:rStyle w:val="36"/>
          <w:rFonts w:ascii="宋体"/>
          <w:position w:val="-7"/>
        </w:rPr>
        <w:t>————————</w:t>
      </w:r>
      <w:r>
        <w:rPr>
          <w:rStyle w:val="36"/>
          <w:rFonts w:ascii="宋体"/>
        </w:rPr>
        <w:t>（招标人名称）：</w:t>
      </w:r>
    </w:p>
    <w:p>
      <w:pPr>
        <w:spacing w:line="440" w:lineRule="exact"/>
        <w:ind w:firstLine="200"/>
        <w:rPr>
          <w:rStyle w:val="36"/>
          <w:rFonts w:ascii="宋体"/>
        </w:rPr>
      </w:pPr>
      <w:r>
        <w:rPr>
          <w:rStyle w:val="36"/>
          <w:rFonts w:hint="eastAsia" w:ascii="宋体"/>
        </w:rPr>
        <w:t>针对</w:t>
      </w:r>
      <w:r>
        <w:rPr>
          <w:rStyle w:val="36"/>
          <w:rFonts w:hint="eastAsia" w:ascii="宋体"/>
          <w:u w:val="single"/>
        </w:rPr>
        <w:t xml:space="preserve">           </w:t>
      </w:r>
      <w:r>
        <w:rPr>
          <w:rStyle w:val="36"/>
          <w:rFonts w:hint="eastAsia" w:ascii="宋体"/>
        </w:rPr>
        <w:t>项目，我方承诺：</w:t>
      </w:r>
    </w:p>
    <w:p>
      <w:pPr>
        <w:spacing w:line="440" w:lineRule="exact"/>
        <w:ind w:firstLine="200"/>
        <w:rPr>
          <w:rStyle w:val="36"/>
          <w:rFonts w:ascii="宋体"/>
        </w:rPr>
      </w:pPr>
      <w:r>
        <w:rPr>
          <w:rStyle w:val="36"/>
          <w:rFonts w:hint="eastAsia" w:ascii="宋体"/>
        </w:rPr>
        <w:t>一、</w:t>
      </w:r>
      <w:r>
        <w:rPr>
          <w:rStyle w:val="36"/>
          <w:rFonts w:ascii="宋体"/>
        </w:rPr>
        <w:t>我方拟派往（项目名称）（以下简称“本工程”）的项目经理（项目经理姓名）现阶段没有担任任何在施建设工程项目的项目经理。</w:t>
      </w:r>
    </w:p>
    <w:p>
      <w:pPr>
        <w:spacing w:line="440" w:lineRule="exact"/>
        <w:ind w:firstLine="200"/>
        <w:rPr>
          <w:rStyle w:val="36"/>
          <w:rFonts w:ascii="宋体"/>
        </w:rPr>
      </w:pPr>
      <w:r>
        <w:rPr>
          <w:rStyle w:val="36"/>
          <w:rFonts w:hint="eastAsia" w:ascii="宋体"/>
        </w:rPr>
        <w:t>二、中标后现场管理班子均为我单位正式职工，已连续缴纳社保半年以上，确保到岗不少于</w:t>
      </w:r>
      <w:r>
        <w:rPr>
          <w:rStyle w:val="36"/>
          <w:rFonts w:hint="eastAsia" w:ascii="宋体"/>
          <w:u w:val="single"/>
        </w:rPr>
        <w:t xml:space="preserve">    </w:t>
      </w:r>
      <w:r>
        <w:rPr>
          <w:rStyle w:val="36"/>
          <w:rFonts w:hint="eastAsia" w:ascii="宋体"/>
        </w:rPr>
        <w:t>人，每少一人承担</w:t>
      </w:r>
      <w:r>
        <w:rPr>
          <w:rStyle w:val="36"/>
          <w:rFonts w:hint="eastAsia" w:ascii="宋体"/>
          <w:u w:val="single"/>
        </w:rPr>
        <w:t xml:space="preserve"> 1 </w:t>
      </w:r>
      <w:r>
        <w:rPr>
          <w:rStyle w:val="36"/>
          <w:rFonts w:hint="eastAsia" w:ascii="宋体"/>
        </w:rPr>
        <w:t>万元的赔偿且在施工期间未经发包人允许绝不擅自更换；</w:t>
      </w:r>
    </w:p>
    <w:p>
      <w:pPr>
        <w:spacing w:line="440" w:lineRule="exact"/>
        <w:ind w:firstLine="200"/>
        <w:rPr>
          <w:rStyle w:val="36"/>
          <w:rFonts w:ascii="宋体"/>
        </w:rPr>
      </w:pPr>
      <w:r>
        <w:rPr>
          <w:rStyle w:val="36"/>
          <w:rFonts w:hint="eastAsia" w:ascii="宋体"/>
        </w:rPr>
        <w:t>三、项目经理现场履职每月不少于25天，每少一天自愿接受考核</w:t>
      </w:r>
      <w:r>
        <w:rPr>
          <w:rStyle w:val="36"/>
          <w:rFonts w:hint="eastAsia" w:ascii="宋体"/>
          <w:u w:val="single"/>
        </w:rPr>
        <w:t>10000</w:t>
      </w:r>
      <w:r>
        <w:rPr>
          <w:rStyle w:val="36"/>
          <w:rFonts w:hint="eastAsia" w:ascii="宋体"/>
        </w:rPr>
        <w:t>元/天。</w:t>
      </w:r>
    </w:p>
    <w:p>
      <w:pPr>
        <w:spacing w:line="440" w:lineRule="exact"/>
        <w:ind w:firstLine="200"/>
        <w:rPr>
          <w:rStyle w:val="36"/>
          <w:rFonts w:ascii="宋体"/>
        </w:rPr>
      </w:pPr>
      <w:r>
        <w:rPr>
          <w:rStyle w:val="36"/>
          <w:rFonts w:hint="eastAsia" w:ascii="宋体"/>
        </w:rPr>
        <w:t>四、若我方违背上述承诺，视为工程转包、挂靠行为，除承担合同约定的违约责任外，</w:t>
      </w:r>
      <w:r>
        <w:rPr>
          <w:rStyle w:val="36"/>
          <w:rFonts w:ascii="宋体"/>
        </w:rPr>
        <w:t>并愿意承担因我方就此弄虚作假所引起的一切法律后果。</w:t>
      </w:r>
    </w:p>
    <w:p>
      <w:pPr>
        <w:spacing w:line="440" w:lineRule="exact"/>
        <w:ind w:firstLine="200"/>
        <w:rPr>
          <w:rStyle w:val="36"/>
          <w:rFonts w:ascii="宋体"/>
        </w:rPr>
      </w:pPr>
    </w:p>
    <w:p>
      <w:pPr>
        <w:rPr>
          <w:rStyle w:val="36"/>
          <w:rFonts w:ascii="宋体"/>
        </w:rPr>
      </w:pPr>
    </w:p>
    <w:p>
      <w:pPr>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ind w:firstLine="1800"/>
        <w:rPr>
          <w:rStyle w:val="36"/>
          <w:rFonts w:ascii="宋体"/>
        </w:rPr>
      </w:pPr>
    </w:p>
    <w:p>
      <w:pPr>
        <w:rPr>
          <w:rStyle w:val="36"/>
          <w:rFonts w:ascii="宋体"/>
        </w:rPr>
      </w:pPr>
    </w:p>
    <w:p>
      <w:pPr>
        <w:ind w:firstLine="3780" w:firstLineChars="1800"/>
        <w:rPr>
          <w:rStyle w:val="36"/>
          <w:rFonts w:ascii="宋体"/>
        </w:rPr>
      </w:pPr>
      <w:r>
        <w:rPr>
          <w:rStyle w:val="36"/>
          <w:rFonts w:hint="eastAsia" w:ascii="宋体"/>
        </w:rPr>
        <w:t xml:space="preserve">投标单位：     （公章）             </w:t>
      </w:r>
    </w:p>
    <w:p>
      <w:pPr>
        <w:rPr>
          <w:rStyle w:val="36"/>
          <w:rFonts w:ascii="宋体"/>
        </w:rPr>
      </w:pPr>
      <w:r>
        <w:rPr>
          <w:rStyle w:val="36"/>
          <w:rFonts w:hint="eastAsia" w:ascii="宋体"/>
        </w:rPr>
        <w:t xml:space="preserve">                                  </w:t>
      </w:r>
    </w:p>
    <w:p>
      <w:pPr>
        <w:ind w:firstLine="3780" w:firstLineChars="1800"/>
        <w:rPr>
          <w:rStyle w:val="36"/>
          <w:rFonts w:ascii="宋体"/>
        </w:rPr>
      </w:pPr>
      <w:r>
        <w:rPr>
          <w:rStyle w:val="36"/>
          <w:rFonts w:hint="eastAsia" w:ascii="宋体"/>
        </w:rPr>
        <w:t>法人签字：</w:t>
      </w:r>
    </w:p>
    <w:p>
      <w:pPr>
        <w:pStyle w:val="22"/>
        <w:ind w:left="420" w:firstLine="420"/>
      </w:pPr>
    </w:p>
    <w:p>
      <w:pPr>
        <w:ind w:firstLine="1680" w:firstLineChars="800"/>
        <w:rPr>
          <w:rStyle w:val="36"/>
          <w:rFonts w:ascii="宋体"/>
        </w:rPr>
      </w:pPr>
      <w:r>
        <w:rPr>
          <w:rStyle w:val="36"/>
          <w:rFonts w:hint="eastAsia" w:ascii="宋体"/>
        </w:rPr>
        <w:t xml:space="preserve">                    日期：</w:t>
      </w:r>
    </w:p>
    <w:p>
      <w:pPr>
        <w:pStyle w:val="22"/>
        <w:ind w:left="420" w:firstLine="420"/>
      </w:pPr>
    </w:p>
    <w:p>
      <w:pPr>
        <w:rPr>
          <w:sz w:val="30"/>
          <w:szCs w:val="30"/>
        </w:rPr>
      </w:pPr>
      <w:bookmarkStart w:id="1322" w:name="_Toc8712"/>
      <w:bookmarkStart w:id="1323" w:name="_Toc6584"/>
      <w:r>
        <w:rPr>
          <w:rFonts w:hint="eastAsia"/>
          <w:sz w:val="30"/>
          <w:szCs w:val="30"/>
        </w:rPr>
        <w:br w:type="page"/>
      </w:r>
    </w:p>
    <w:p>
      <w:pPr>
        <w:pStyle w:val="5"/>
        <w:spacing w:before="0" w:after="0" w:line="480" w:lineRule="auto"/>
        <w:ind w:firstLine="420"/>
        <w:jc w:val="center"/>
        <w:rPr>
          <w:sz w:val="30"/>
          <w:szCs w:val="30"/>
        </w:rPr>
      </w:pPr>
      <w:bookmarkStart w:id="1324" w:name="_Toc9163"/>
      <w:bookmarkStart w:id="1325" w:name="_Toc5003"/>
      <w:bookmarkStart w:id="1326" w:name="_Toc3744"/>
      <w:r>
        <w:rPr>
          <w:rFonts w:hint="eastAsia"/>
          <w:sz w:val="30"/>
          <w:szCs w:val="30"/>
        </w:rPr>
        <w:t>八、业绩情况表</w:t>
      </w:r>
      <w:bookmarkEnd w:id="1324"/>
      <w:bookmarkEnd w:id="1325"/>
    </w:p>
    <w:p>
      <w:pPr>
        <w:pStyle w:val="45"/>
        <w:numPr>
          <w:ilvl w:val="0"/>
          <w:numId w:val="21"/>
        </w:numPr>
        <w:snapToGrid w:val="0"/>
        <w:spacing w:line="440" w:lineRule="exact"/>
        <w:ind w:firstLineChars="0"/>
        <w:jc w:val="center"/>
        <w:rPr>
          <w:rStyle w:val="36"/>
          <w:rFonts w:hint="eastAsia" w:ascii="宋体" w:hAnsi="宋体"/>
          <w:b/>
          <w:szCs w:val="21"/>
        </w:rPr>
      </w:pPr>
      <w:r>
        <w:rPr>
          <w:rStyle w:val="36"/>
          <w:rFonts w:ascii="宋体" w:hAnsi="宋体"/>
          <w:b/>
          <w:szCs w:val="21"/>
        </w:rPr>
        <w:t>近</w:t>
      </w:r>
      <w:r>
        <w:rPr>
          <w:rStyle w:val="36"/>
          <w:rFonts w:hint="eastAsia" w:ascii="宋体" w:hAnsi="宋体"/>
          <w:b/>
          <w:szCs w:val="21"/>
        </w:rPr>
        <w:t>八</w:t>
      </w:r>
      <w:r>
        <w:rPr>
          <w:rStyle w:val="36"/>
          <w:rFonts w:ascii="宋体" w:hAnsi="宋体"/>
          <w:b/>
          <w:szCs w:val="21"/>
        </w:rPr>
        <w:t>年承担的类似工程情况表</w:t>
      </w:r>
    </w:p>
    <w:p>
      <w:pPr>
        <w:pStyle w:val="45"/>
        <w:snapToGrid w:val="0"/>
        <w:spacing w:line="440" w:lineRule="exact"/>
        <w:ind w:left="1367" w:firstLine="0" w:firstLineChars="0"/>
        <w:rPr>
          <w:rStyle w:val="36"/>
          <w:rFonts w:hint="eastAsia" w:ascii="宋体" w:hAnsi="宋体"/>
          <w:b/>
          <w:szCs w:val="21"/>
        </w:rPr>
      </w:pPr>
    </w:p>
    <w:tbl>
      <w:tblPr>
        <w:tblStyle w:val="23"/>
        <w:tblW w:w="100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9"/>
        <w:gridCol w:w="1037"/>
        <w:gridCol w:w="1037"/>
        <w:gridCol w:w="1038"/>
        <w:gridCol w:w="1037"/>
        <w:gridCol w:w="1038"/>
        <w:gridCol w:w="1037"/>
        <w:gridCol w:w="1037"/>
        <w:gridCol w:w="1038"/>
        <w:gridCol w:w="10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序号</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项目名称</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项目规模</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发包人名称</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发包人联系人及电话</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合同价格</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开、竣工日期</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工程质量</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eastAsia="宋体"/>
                <w:szCs w:val="21"/>
                <w:lang w:eastAsia="zh-CN"/>
              </w:rPr>
            </w:pPr>
            <w:r>
              <w:rPr>
                <w:rStyle w:val="36"/>
                <w:rFonts w:ascii="宋体" w:hAnsi="宋体"/>
                <w:szCs w:val="21"/>
              </w:rPr>
              <w:t>项目经理</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总监理工程师及电话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Cs w:val="21"/>
              </w:rPr>
            </w:pPr>
            <w:r>
              <w:rPr>
                <w:rStyle w:val="36"/>
                <w:rFonts w:hint="eastAsia" w:ascii="宋体" w:hAnsi="宋体"/>
                <w:szCs w:val="21"/>
              </w:rPr>
              <w:t>1</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Cs w:val="21"/>
              </w:rPr>
            </w:pPr>
            <w:r>
              <w:rPr>
                <w:rStyle w:val="36"/>
                <w:rFonts w:hint="eastAsia" w:ascii="宋体" w:hAnsi="宋体"/>
                <w:szCs w:val="21"/>
              </w:rPr>
              <w:t>2</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Cs w:val="21"/>
              </w:rPr>
            </w:pPr>
            <w:r>
              <w:rPr>
                <w:rStyle w:val="36"/>
                <w:rFonts w:hint="eastAsia" w:ascii="宋体" w:hAnsi="宋体"/>
                <w:szCs w:val="21"/>
              </w:rPr>
              <w:t>3</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Cs w:val="21"/>
              </w:rPr>
            </w:pPr>
            <w:r>
              <w:rPr>
                <w:rStyle w:val="36"/>
                <w:rFonts w:hint="eastAsia" w:ascii="宋体" w:hAnsi="宋体"/>
                <w:szCs w:val="21"/>
              </w:rPr>
              <w:t>4</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5</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6</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bl>
    <w:p>
      <w:pPr>
        <w:spacing w:line="440" w:lineRule="exact"/>
        <w:ind w:left="630" w:hanging="630" w:hangingChars="300"/>
        <w:rPr>
          <w:rStyle w:val="36"/>
          <w:rFonts w:hint="eastAsia" w:ascii="宋体" w:hAnsi="宋体"/>
          <w:szCs w:val="21"/>
        </w:rPr>
      </w:pPr>
    </w:p>
    <w:p/>
    <w:p>
      <w:pPr>
        <w:spacing w:line="440" w:lineRule="exact"/>
        <w:ind w:left="630" w:hanging="630" w:hangingChars="300"/>
        <w:rPr>
          <w:rStyle w:val="36"/>
          <w:rFonts w:hint="eastAsia" w:ascii="宋体" w:hAnsi="宋体"/>
          <w:szCs w:val="21"/>
        </w:rPr>
      </w:pPr>
      <w:r>
        <w:rPr>
          <w:rStyle w:val="36"/>
          <w:rFonts w:ascii="宋体" w:hAnsi="宋体"/>
          <w:szCs w:val="21"/>
        </w:rPr>
        <w:t>备注：1.近</w:t>
      </w:r>
      <w:r>
        <w:rPr>
          <w:rStyle w:val="36"/>
          <w:rFonts w:hint="eastAsia" w:ascii="宋体" w:hAnsi="宋体"/>
          <w:szCs w:val="21"/>
        </w:rPr>
        <w:t>八</w:t>
      </w:r>
      <w:r>
        <w:rPr>
          <w:rStyle w:val="36"/>
          <w:rFonts w:ascii="宋体" w:hAnsi="宋体"/>
          <w:szCs w:val="21"/>
        </w:rPr>
        <w:t>年指</w:t>
      </w:r>
      <w:r>
        <w:rPr>
          <w:rStyle w:val="36"/>
          <w:rFonts w:hint="eastAsia" w:ascii="宋体" w:hAnsi="宋体"/>
          <w:szCs w:val="21"/>
        </w:rPr>
        <w:t>2017</w:t>
      </w:r>
      <w:r>
        <w:rPr>
          <w:rStyle w:val="36"/>
          <w:rFonts w:ascii="宋体" w:hAnsi="宋体"/>
          <w:szCs w:val="21"/>
        </w:rPr>
        <w:t>年1月1日至开标之日（以合同签订时间为准），类似工程：详见投标人须知前附表；</w:t>
      </w:r>
    </w:p>
    <w:p>
      <w:pPr>
        <w:spacing w:line="440" w:lineRule="exact"/>
        <w:ind w:left="630" w:leftChars="200" w:hanging="210" w:hangingChars="100"/>
        <w:rPr>
          <w:rStyle w:val="36"/>
          <w:rFonts w:hint="eastAsia" w:ascii="宋体" w:hAnsi="宋体"/>
          <w:szCs w:val="21"/>
        </w:rPr>
      </w:pPr>
      <w:r>
        <w:rPr>
          <w:rStyle w:val="36"/>
          <w:rFonts w:ascii="宋体" w:hAnsi="宋体"/>
          <w:szCs w:val="21"/>
        </w:rPr>
        <w:t>2.评分细则中加分的企业业绩</w:t>
      </w:r>
      <w:r>
        <w:rPr>
          <w:rStyle w:val="36"/>
          <w:rFonts w:hint="eastAsia" w:ascii="宋体" w:hAnsi="宋体"/>
          <w:szCs w:val="21"/>
        </w:rPr>
        <w:t>、</w:t>
      </w:r>
      <w:r>
        <w:rPr>
          <w:rStyle w:val="36"/>
          <w:rFonts w:ascii="宋体" w:hAnsi="宋体"/>
          <w:szCs w:val="21"/>
        </w:rPr>
        <w:t>项目经理业绩须同时附在本表中，本表后附合同协议书的复印件。</w:t>
      </w:r>
    </w:p>
    <w:p/>
    <w:p>
      <w:pPr>
        <w:pStyle w:val="22"/>
        <w:ind w:left="420" w:firstLine="420"/>
      </w:pPr>
    </w:p>
    <w:p>
      <w:pPr>
        <w:pStyle w:val="18"/>
        <w:ind w:left="420"/>
      </w:pPr>
      <w:r>
        <w:br w:type="textWrapping"/>
      </w:r>
    </w:p>
    <w:p>
      <w:r>
        <w:br w:type="page"/>
      </w:r>
    </w:p>
    <w:p/>
    <w:p>
      <w:pPr>
        <w:pStyle w:val="5"/>
        <w:spacing w:before="0" w:after="0" w:line="480" w:lineRule="auto"/>
        <w:ind w:firstLine="420"/>
        <w:jc w:val="center"/>
        <w:rPr>
          <w:rFonts w:hint="eastAsia" w:ascii="宋体" w:hAnsi="宋体" w:cs="宋体"/>
          <w:sz w:val="30"/>
          <w:szCs w:val="30"/>
        </w:rPr>
      </w:pPr>
      <w:bookmarkStart w:id="1327" w:name="_Toc16717"/>
      <w:bookmarkStart w:id="1328" w:name="_Toc26393"/>
      <w:r>
        <w:rPr>
          <w:rFonts w:hint="eastAsia" w:ascii="宋体" w:hAnsi="宋体" w:cs="宋体"/>
          <w:sz w:val="30"/>
          <w:szCs w:val="30"/>
        </w:rPr>
        <w:t>十、甲限乙购材料（设备）品牌表</w:t>
      </w:r>
      <w:bookmarkEnd w:id="1322"/>
      <w:bookmarkEnd w:id="1326"/>
      <w:bookmarkEnd w:id="1327"/>
      <w:bookmarkEnd w:id="1328"/>
    </w:p>
    <w:tbl>
      <w:tblPr>
        <w:tblStyle w:val="23"/>
        <w:tblpPr w:leftFromText="180" w:rightFromText="180" w:vertAnchor="text" w:horzAnchor="page" w:tblpX="1120" w:tblpY="454"/>
        <w:tblOverlap w:val="never"/>
        <w:tblW w:w="9869" w:type="dxa"/>
        <w:tblInd w:w="0" w:type="dxa"/>
        <w:tblLayout w:type="fixed"/>
        <w:tblCellMar>
          <w:top w:w="0" w:type="dxa"/>
          <w:left w:w="108" w:type="dxa"/>
          <w:bottom w:w="0" w:type="dxa"/>
          <w:right w:w="108" w:type="dxa"/>
        </w:tblCellMar>
      </w:tblPr>
      <w:tblGrid>
        <w:gridCol w:w="924"/>
        <w:gridCol w:w="2391"/>
        <w:gridCol w:w="4485"/>
        <w:gridCol w:w="2069"/>
      </w:tblGrid>
      <w:tr>
        <w:tblPrEx>
          <w:tblCellMar>
            <w:top w:w="0" w:type="dxa"/>
            <w:left w:w="108" w:type="dxa"/>
            <w:bottom w:w="0" w:type="dxa"/>
            <w:right w:w="108" w:type="dxa"/>
          </w:tblCellMar>
        </w:tblPrEx>
        <w:trPr>
          <w:trHeight w:val="368"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序号</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主材及设备名称</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甲限品牌范围</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ascii="宋体" w:hAnsi="宋体" w:eastAsia="仿宋_GB2312"/>
                <w:sz w:val="24"/>
              </w:rPr>
              <w:t>乙购选定品牌（最多选择2个品牌）</w:t>
            </w:r>
          </w:p>
        </w:tc>
      </w:tr>
      <w:tr>
        <w:tblPrEx>
          <w:tblCellMar>
            <w:top w:w="0" w:type="dxa"/>
            <w:left w:w="108" w:type="dxa"/>
            <w:bottom w:w="0" w:type="dxa"/>
            <w:right w:w="108" w:type="dxa"/>
          </w:tblCellMar>
        </w:tblPrEx>
        <w:trPr>
          <w:trHeight w:val="906"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钢筋</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山钢日照（济钢）、莱钢永锋、莱钢总厂、山东石横特钢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906"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2</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钢板</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天津天钢、河钢（邯郸钢铁、安阳钢铁）、日钢、山钢、鞍钢、首钢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3</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混凝土</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当地建设主管部门</w:t>
            </w:r>
            <w:r>
              <w:rPr>
                <w:rFonts w:hint="eastAsia" w:ascii="宋体" w:hAnsi="宋体" w:eastAsia="仿宋_GB2312"/>
                <w:sz w:val="24"/>
                <w:lang w:val="en-US" w:eastAsia="zh-CN"/>
              </w:rPr>
              <w:t>备案</w:t>
            </w:r>
            <w:r>
              <w:rPr>
                <w:rFonts w:hint="eastAsia" w:ascii="宋体" w:hAnsi="宋体" w:eastAsia="仿宋_GB2312"/>
                <w:sz w:val="24"/>
              </w:rPr>
              <w:t>的商混</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仿宋_GB2312"/>
                <w:sz w:val="24"/>
              </w:rPr>
            </w:pPr>
            <w:r>
              <w:rPr>
                <w:rFonts w:hint="eastAsia" w:ascii="宋体" w:hAnsi="宋体" w:eastAsia="仿宋_GB2312"/>
                <w:sz w:val="24"/>
              </w:rPr>
              <w:t>当地建设主管部门</w:t>
            </w:r>
            <w:r>
              <w:rPr>
                <w:rFonts w:hint="eastAsia" w:ascii="宋体" w:hAnsi="宋体" w:eastAsia="仿宋_GB2312"/>
                <w:sz w:val="24"/>
                <w:lang w:val="en-US" w:eastAsia="zh-CN"/>
              </w:rPr>
              <w:t>备案</w:t>
            </w:r>
            <w:r>
              <w:rPr>
                <w:rFonts w:hint="eastAsia" w:ascii="宋体" w:hAnsi="宋体" w:eastAsia="仿宋_GB2312"/>
                <w:sz w:val="24"/>
              </w:rPr>
              <w:t>的商混</w:t>
            </w: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4</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塑钢</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CONCH海螺新材、浙江中财型材、天津金鹏、北新建材</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5</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铝型材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AAG肇庆亚铝、烟台南山、广东凤铝、广东兴发、山东华建铝业、广东坚美</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6</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SBS防水卷材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东方雨虹、北新禹王、CKS佛山科顺、潍坊宏源、北京中建友</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7</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乳胶漆</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Nippon立邦、Dulux多乐士、DÜFA都芳、三棵树、CARPOLY嘉宝莉、紫荆花</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663"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8</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PP-R、HDPE、PE、PVC-U管</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中财管道、VASEN伟星、LESSO联塑、ERA公元、金牛管（武汉金牛集团）、华亚（台塑集团）</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9</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电线电缆</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default" w:ascii="宋体" w:hAnsi="宋体" w:eastAsia="仿宋_GB2312"/>
                <w:sz w:val="24"/>
                <w:lang w:val="en-US" w:eastAsia="zh-CN"/>
              </w:rPr>
            </w:pPr>
            <w:r>
              <w:rPr>
                <w:rFonts w:hint="eastAsia" w:ascii="宋体" w:hAnsi="宋体" w:eastAsia="仿宋_GB2312"/>
                <w:sz w:val="24"/>
              </w:rPr>
              <w:t>宝胜、上上、江南、胜华、日晖</w:t>
            </w:r>
            <w:r>
              <w:rPr>
                <w:rFonts w:hint="eastAsia" w:ascii="宋体" w:hAnsi="宋体" w:eastAsia="仿宋_GB2312"/>
                <w:sz w:val="24"/>
                <w:lang w:eastAsia="zh-CN"/>
              </w:rPr>
              <w:t>、</w:t>
            </w:r>
            <w:r>
              <w:rPr>
                <w:rFonts w:hint="eastAsia" w:ascii="宋体" w:hAnsi="宋体" w:eastAsia="仿宋_GB2312"/>
                <w:sz w:val="24"/>
                <w:lang w:val="en-US" w:eastAsia="zh-CN"/>
              </w:rPr>
              <w:t>质上、耐克森、恒昌</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10</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照明灯具</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飞利浦、松下、三雄极光、欧普、中微光</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r>
        <w:tblPrEx>
          <w:tblCellMar>
            <w:top w:w="0" w:type="dxa"/>
            <w:left w:w="108" w:type="dxa"/>
            <w:bottom w:w="0" w:type="dxa"/>
            <w:right w:w="108" w:type="dxa"/>
          </w:tblCellMar>
        </w:tblPrEx>
        <w:trPr>
          <w:trHeight w:val="835" w:hRule="atLeast"/>
        </w:trPr>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11</w:t>
            </w:r>
          </w:p>
        </w:tc>
        <w:tc>
          <w:tcPr>
            <w:tcW w:w="23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hint="eastAsia" w:ascii="宋体" w:hAnsi="宋体" w:eastAsia="仿宋_GB2312"/>
                <w:sz w:val="24"/>
              </w:rPr>
            </w:pPr>
            <w:r>
              <w:rPr>
                <w:rFonts w:hint="eastAsia" w:ascii="宋体" w:hAnsi="宋体" w:eastAsia="仿宋_GB2312"/>
                <w:sz w:val="24"/>
              </w:rPr>
              <w:t>空调</w:t>
            </w:r>
          </w:p>
        </w:tc>
        <w:tc>
          <w:tcPr>
            <w:tcW w:w="4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ind w:left="-62" w:leftChars="-30" w:hanging="1"/>
              <w:jc w:val="center"/>
              <w:textAlignment w:val="center"/>
              <w:rPr>
                <w:rFonts w:hint="eastAsia" w:ascii="宋体" w:hAnsi="宋体" w:eastAsia="仿宋_GB2312"/>
                <w:sz w:val="24"/>
              </w:rPr>
            </w:pPr>
            <w:r>
              <w:rPr>
                <w:rFonts w:hint="eastAsia" w:ascii="宋体" w:hAnsi="宋体" w:eastAsia="仿宋_GB2312"/>
                <w:sz w:val="24"/>
              </w:rPr>
              <w:t>格力、海尔、美的、海信</w:t>
            </w:r>
          </w:p>
        </w:tc>
        <w:tc>
          <w:tcPr>
            <w:tcW w:w="2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ind w:left="-62" w:leftChars="-30" w:hanging="1"/>
              <w:jc w:val="center"/>
              <w:rPr>
                <w:rFonts w:hint="eastAsia" w:ascii="宋体" w:hAnsi="宋体" w:eastAsia="仿宋_GB2312"/>
                <w:sz w:val="24"/>
              </w:rPr>
            </w:pPr>
          </w:p>
        </w:tc>
      </w:tr>
    </w:tbl>
    <w:p/>
    <w:p>
      <w:pPr>
        <w:spacing w:line="420" w:lineRule="exact"/>
        <w:rPr>
          <w:rStyle w:val="36"/>
          <w:rFonts w:hint="eastAsia" w:ascii="宋体" w:hAnsi="宋体"/>
          <w:szCs w:val="21"/>
        </w:rPr>
      </w:pPr>
    </w:p>
    <w:p>
      <w:pPr>
        <w:pStyle w:val="2"/>
        <w:rPr>
          <w:rFonts w:eastAsia="宋体"/>
        </w:rPr>
      </w:pPr>
    </w:p>
    <w:p>
      <w:pPr>
        <w:pStyle w:val="2"/>
        <w:rPr>
          <w:rFonts w:eastAsia="宋体"/>
        </w:rPr>
      </w:pPr>
    </w:p>
    <w:p>
      <w:pPr>
        <w:pStyle w:val="5"/>
        <w:spacing w:before="0" w:after="0" w:line="480" w:lineRule="auto"/>
        <w:jc w:val="center"/>
        <w:rPr>
          <w:sz w:val="30"/>
          <w:szCs w:val="30"/>
        </w:rPr>
      </w:pPr>
      <w:bookmarkStart w:id="1329" w:name="_Toc13932"/>
      <w:bookmarkStart w:id="1330" w:name="_Toc20204"/>
      <w:bookmarkStart w:id="1331" w:name="_Toc2529"/>
      <w:bookmarkStart w:id="1332" w:name="_Toc21057"/>
      <w:bookmarkStart w:id="1333" w:name="_Toc671"/>
      <w:bookmarkStart w:id="1334" w:name="_Toc6933"/>
      <w:r>
        <w:rPr>
          <w:rFonts w:hint="eastAsia"/>
          <w:sz w:val="30"/>
          <w:szCs w:val="30"/>
        </w:rPr>
        <w:t>十一、非甲限、乙购主要</w:t>
      </w:r>
      <w:r>
        <w:rPr>
          <w:sz w:val="30"/>
          <w:szCs w:val="30"/>
        </w:rPr>
        <w:t>材料（设备）品牌</w:t>
      </w:r>
      <w:r>
        <w:rPr>
          <w:rFonts w:hint="eastAsia"/>
          <w:sz w:val="30"/>
          <w:szCs w:val="30"/>
        </w:rPr>
        <w:t>表</w:t>
      </w:r>
      <w:bookmarkEnd w:id="1329"/>
      <w:bookmarkEnd w:id="1330"/>
      <w:bookmarkEnd w:id="1331"/>
      <w:bookmarkEnd w:id="1332"/>
      <w:bookmarkEnd w:id="1333"/>
      <w:bookmarkEnd w:id="1334"/>
    </w:p>
    <w:p/>
    <w:tbl>
      <w:tblPr>
        <w:tblStyle w:val="24"/>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210"/>
        <w:gridCol w:w="1166"/>
        <w:gridCol w:w="2176"/>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textAlignment w:val="center"/>
              <w:rPr>
                <w:rFonts w:hint="eastAsia" w:ascii="仿宋" w:hAnsi="仿宋" w:eastAsia="仿宋" w:cs="仿宋"/>
                <w:b/>
                <w:szCs w:val="21"/>
              </w:rPr>
            </w:pPr>
            <w:r>
              <w:rPr>
                <w:rFonts w:hint="eastAsia" w:ascii="仿宋" w:hAnsi="仿宋" w:eastAsia="仿宋" w:cs="仿宋"/>
                <w:b/>
                <w:szCs w:val="21"/>
              </w:rPr>
              <w:t>序号</w:t>
            </w:r>
          </w:p>
        </w:tc>
        <w:tc>
          <w:tcPr>
            <w:tcW w:w="3210" w:type="dxa"/>
            <w:vAlign w:val="center"/>
          </w:tcPr>
          <w:p>
            <w:pPr>
              <w:jc w:val="center"/>
              <w:textAlignment w:val="center"/>
              <w:rPr>
                <w:rFonts w:hint="eastAsia" w:ascii="仿宋" w:hAnsi="仿宋" w:eastAsia="仿宋" w:cs="仿宋"/>
                <w:b/>
                <w:szCs w:val="21"/>
              </w:rPr>
            </w:pPr>
            <w:r>
              <w:rPr>
                <w:rFonts w:hint="eastAsia" w:ascii="仿宋" w:hAnsi="仿宋" w:eastAsia="仿宋" w:cs="仿宋"/>
                <w:b/>
                <w:szCs w:val="21"/>
              </w:rPr>
              <w:t>材料（设备）名称</w:t>
            </w:r>
          </w:p>
        </w:tc>
        <w:tc>
          <w:tcPr>
            <w:tcW w:w="1166" w:type="dxa"/>
            <w:vAlign w:val="center"/>
          </w:tcPr>
          <w:p>
            <w:pPr>
              <w:jc w:val="center"/>
              <w:textAlignment w:val="center"/>
              <w:rPr>
                <w:rFonts w:hint="eastAsia" w:ascii="仿宋" w:hAnsi="仿宋" w:eastAsia="仿宋" w:cs="仿宋"/>
                <w:b/>
                <w:szCs w:val="21"/>
              </w:rPr>
            </w:pPr>
            <w:r>
              <w:rPr>
                <w:rFonts w:hint="eastAsia" w:ascii="仿宋" w:hAnsi="仿宋" w:eastAsia="仿宋" w:cs="仿宋"/>
                <w:b/>
                <w:szCs w:val="21"/>
              </w:rPr>
              <w:t>品牌</w:t>
            </w:r>
          </w:p>
        </w:tc>
        <w:tc>
          <w:tcPr>
            <w:tcW w:w="2176" w:type="dxa"/>
            <w:vAlign w:val="center"/>
          </w:tcPr>
          <w:p>
            <w:pPr>
              <w:jc w:val="center"/>
              <w:textAlignment w:val="center"/>
              <w:rPr>
                <w:rFonts w:hint="eastAsia" w:ascii="仿宋" w:hAnsi="仿宋" w:eastAsia="仿宋" w:cs="仿宋"/>
                <w:b/>
                <w:szCs w:val="21"/>
              </w:rPr>
            </w:pPr>
            <w:r>
              <w:rPr>
                <w:rFonts w:hint="eastAsia" w:ascii="仿宋" w:hAnsi="仿宋" w:eastAsia="仿宋" w:cs="仿宋"/>
                <w:b/>
                <w:szCs w:val="21"/>
              </w:rPr>
              <w:t>产地</w:t>
            </w:r>
          </w:p>
        </w:tc>
        <w:tc>
          <w:tcPr>
            <w:tcW w:w="1289" w:type="dxa"/>
            <w:vAlign w:val="center"/>
          </w:tcPr>
          <w:p>
            <w:pPr>
              <w:jc w:val="center"/>
              <w:textAlignment w:val="center"/>
              <w:rPr>
                <w:rFonts w:hint="eastAsia" w:ascii="仿宋" w:hAnsi="仿宋" w:eastAsia="仿宋" w:cs="仿宋"/>
                <w:b/>
                <w:szCs w:val="21"/>
              </w:rPr>
            </w:pPr>
            <w:r>
              <w:rPr>
                <w:rFonts w:hint="eastAsia" w:ascii="仿宋" w:hAnsi="仿宋" w:eastAsia="仿宋" w:cs="仿宋"/>
                <w:b/>
                <w:szCs w:val="21"/>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1</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2</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3</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4</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5</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6</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1"/>
              </w:rPr>
            </w:pPr>
            <w:r>
              <w:rPr>
                <w:rFonts w:hint="eastAsia"/>
                <w:szCs w:val="21"/>
              </w:rPr>
              <w:t>7</w:t>
            </w:r>
          </w:p>
        </w:tc>
        <w:tc>
          <w:tcPr>
            <w:tcW w:w="3210" w:type="dxa"/>
            <w:vAlign w:val="center"/>
          </w:tcPr>
          <w:p>
            <w:pPr>
              <w:jc w:val="center"/>
              <w:rPr>
                <w:szCs w:val="21"/>
              </w:rPr>
            </w:pPr>
          </w:p>
        </w:tc>
        <w:tc>
          <w:tcPr>
            <w:tcW w:w="1166" w:type="dxa"/>
            <w:vAlign w:val="center"/>
          </w:tcPr>
          <w:p>
            <w:pPr>
              <w:jc w:val="center"/>
              <w:rPr>
                <w:szCs w:val="21"/>
              </w:rPr>
            </w:pPr>
          </w:p>
        </w:tc>
        <w:tc>
          <w:tcPr>
            <w:tcW w:w="2176" w:type="dxa"/>
            <w:vAlign w:val="center"/>
          </w:tcPr>
          <w:p>
            <w:pPr>
              <w:jc w:val="center"/>
              <w:rPr>
                <w:szCs w:val="21"/>
              </w:rPr>
            </w:pPr>
          </w:p>
        </w:tc>
        <w:tc>
          <w:tcPr>
            <w:tcW w:w="128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4" w:type="dxa"/>
            <w:vAlign w:val="center"/>
          </w:tcPr>
          <w:p>
            <w:pPr>
              <w:jc w:val="center"/>
              <w:rPr>
                <w:szCs w:val="26"/>
              </w:rPr>
            </w:pPr>
            <w:r>
              <w:rPr>
                <w:rFonts w:hint="eastAsia"/>
                <w:szCs w:val="26"/>
              </w:rPr>
              <w:t>...</w:t>
            </w:r>
          </w:p>
        </w:tc>
        <w:tc>
          <w:tcPr>
            <w:tcW w:w="3210" w:type="dxa"/>
            <w:vAlign w:val="center"/>
          </w:tcPr>
          <w:p>
            <w:pPr>
              <w:jc w:val="center"/>
              <w:rPr>
                <w:szCs w:val="26"/>
              </w:rPr>
            </w:pPr>
            <w:r>
              <w:rPr>
                <w:rFonts w:hint="eastAsia"/>
                <w:szCs w:val="26"/>
              </w:rPr>
              <w:t>...</w:t>
            </w:r>
          </w:p>
        </w:tc>
        <w:tc>
          <w:tcPr>
            <w:tcW w:w="1166" w:type="dxa"/>
            <w:vAlign w:val="center"/>
          </w:tcPr>
          <w:p>
            <w:pPr>
              <w:jc w:val="center"/>
              <w:rPr>
                <w:szCs w:val="26"/>
              </w:rPr>
            </w:pPr>
          </w:p>
        </w:tc>
        <w:tc>
          <w:tcPr>
            <w:tcW w:w="2176" w:type="dxa"/>
            <w:vAlign w:val="center"/>
          </w:tcPr>
          <w:p>
            <w:pPr>
              <w:jc w:val="center"/>
              <w:rPr>
                <w:szCs w:val="26"/>
              </w:rPr>
            </w:pPr>
          </w:p>
        </w:tc>
        <w:tc>
          <w:tcPr>
            <w:tcW w:w="1289" w:type="dxa"/>
            <w:vAlign w:val="center"/>
          </w:tcPr>
          <w:p>
            <w:pPr>
              <w:jc w:val="center"/>
              <w:rPr>
                <w:szCs w:val="26"/>
              </w:rPr>
            </w:pPr>
          </w:p>
        </w:tc>
      </w:tr>
    </w:tbl>
    <w:p>
      <w:pPr>
        <w:pStyle w:val="2"/>
        <w:rPr>
          <w:sz w:val="30"/>
          <w:szCs w:val="30"/>
        </w:rPr>
      </w:pPr>
    </w:p>
    <w:p>
      <w:pPr>
        <w:pStyle w:val="2"/>
        <w:rPr>
          <w:sz w:val="30"/>
          <w:szCs w:val="30"/>
        </w:rPr>
      </w:pPr>
    </w:p>
    <w:p/>
    <w:p>
      <w:pPr>
        <w:pStyle w:val="2"/>
      </w:pPr>
      <w:bookmarkStart w:id="1335" w:name="_Toc13419"/>
    </w:p>
    <w:p>
      <w:pPr>
        <w:pStyle w:val="5"/>
        <w:spacing w:before="0" w:after="0" w:line="480" w:lineRule="auto"/>
        <w:jc w:val="center"/>
        <w:rPr>
          <w:rStyle w:val="36"/>
          <w:rFonts w:hint="eastAsia" w:ascii="宋体" w:hAnsi="宋体"/>
          <w:szCs w:val="21"/>
        </w:rPr>
      </w:pPr>
      <w:bookmarkStart w:id="1336" w:name="_Toc861"/>
      <w:bookmarkStart w:id="1337" w:name="_Toc4881"/>
      <w:bookmarkStart w:id="1338" w:name="_Toc12348"/>
      <w:r>
        <w:rPr>
          <w:rFonts w:hint="eastAsia"/>
          <w:sz w:val="30"/>
          <w:szCs w:val="30"/>
        </w:rPr>
        <w:t>十二、</w:t>
      </w:r>
      <w:r>
        <w:rPr>
          <w:sz w:val="30"/>
          <w:szCs w:val="30"/>
        </w:rPr>
        <w:t>其他材料</w:t>
      </w:r>
      <w:bookmarkEnd w:id="1323"/>
      <w:bookmarkEnd w:id="1335"/>
      <w:bookmarkEnd w:id="1336"/>
      <w:bookmarkEnd w:id="1337"/>
      <w:bookmarkEnd w:id="1338"/>
    </w:p>
    <w:p>
      <w:pPr>
        <w:spacing w:line="500" w:lineRule="exact"/>
        <w:jc w:val="center"/>
        <w:rPr>
          <w:rStyle w:val="36"/>
          <w:rFonts w:hint="eastAsia" w:ascii="宋体" w:hAnsi="宋体"/>
          <w:b/>
          <w:szCs w:val="21"/>
        </w:rPr>
      </w:pPr>
      <w:r>
        <w:rPr>
          <w:rStyle w:val="36"/>
          <w:rFonts w:ascii="宋体" w:hAnsi="宋体"/>
          <w:b/>
          <w:szCs w:val="21"/>
        </w:rPr>
        <w:t>（格式自行设定）</w:t>
      </w:r>
    </w:p>
    <w:p>
      <w:pPr>
        <w:rPr>
          <w:rStyle w:val="36"/>
          <w:rFonts w:hint="eastAsia" w:ascii="宋体" w:hAnsi="宋体"/>
        </w:rPr>
      </w:pPr>
    </w:p>
    <w:p>
      <w:pPr>
        <w:rPr>
          <w:rStyle w:val="36"/>
          <w:rFonts w:hint="eastAsia" w:ascii="宋体" w:hAnsi="宋体"/>
        </w:rPr>
      </w:pPr>
    </w:p>
    <w:p>
      <w:pPr>
        <w:spacing w:line="360" w:lineRule="auto"/>
        <w:rPr>
          <w:rStyle w:val="36"/>
          <w:rFonts w:hint="eastAsia" w:ascii="宋体" w:hAnsi="宋体"/>
        </w:rPr>
      </w:pPr>
      <w:r>
        <w:rPr>
          <w:rStyle w:val="36"/>
          <w:rFonts w:ascii="宋体" w:hAnsi="宋体"/>
        </w:rPr>
        <w:t>备注：对于招标文件要求的内容，招标文件有固定格式的执行固定格式，没有格式的自行设计格式。</w:t>
      </w:r>
    </w:p>
    <w:p>
      <w:pPr>
        <w:rPr>
          <w:sz w:val="32"/>
          <w:szCs w:val="32"/>
        </w:rPr>
      </w:pPr>
      <w:bookmarkStart w:id="1339" w:name="_Toc6830"/>
      <w:bookmarkStart w:id="1340" w:name="_Toc17817356"/>
      <w:bookmarkStart w:id="1341" w:name="_Toc22263"/>
      <w:r>
        <w:rPr>
          <w:sz w:val="32"/>
          <w:szCs w:val="32"/>
        </w:rPr>
        <w:br w:type="page"/>
      </w:r>
    </w:p>
    <w:p>
      <w:pPr>
        <w:pStyle w:val="4"/>
        <w:jc w:val="center"/>
        <w:rPr>
          <w:i w:val="0"/>
          <w:iCs w:val="0"/>
          <w:sz w:val="32"/>
          <w:szCs w:val="32"/>
        </w:rPr>
      </w:pPr>
      <w:bookmarkStart w:id="1342" w:name="_Toc19773"/>
      <w:bookmarkStart w:id="1343" w:name="_Toc6730"/>
      <w:bookmarkStart w:id="1344" w:name="_Toc22112"/>
      <w:r>
        <w:rPr>
          <w:i w:val="0"/>
          <w:iCs w:val="0"/>
          <w:sz w:val="32"/>
          <w:szCs w:val="32"/>
        </w:rPr>
        <w:t>第九章  资格审查文件</w:t>
      </w:r>
      <w:bookmarkEnd w:id="1339"/>
      <w:bookmarkEnd w:id="1340"/>
      <w:bookmarkEnd w:id="1341"/>
      <w:bookmarkEnd w:id="1342"/>
      <w:bookmarkEnd w:id="1343"/>
      <w:bookmarkEnd w:id="1344"/>
    </w:p>
    <w:p/>
    <w:p/>
    <w:p>
      <w:pPr>
        <w:jc w:val="center"/>
        <w:rPr>
          <w:rStyle w:val="36"/>
          <w:rFonts w:hint="eastAsia" w:ascii="宋体" w:hAnsi="宋体"/>
          <w:sz w:val="28"/>
          <w:szCs w:val="28"/>
        </w:rPr>
      </w:pPr>
      <w:r>
        <w:rPr>
          <w:rStyle w:val="36"/>
          <w:rFonts w:ascii="宋体" w:hAnsi="宋体"/>
          <w:sz w:val="28"/>
          <w:szCs w:val="28"/>
        </w:rPr>
        <w:t>（项目名称）</w:t>
      </w:r>
    </w:p>
    <w:p>
      <w:pPr>
        <w:spacing w:before="240"/>
        <w:jc w:val="center"/>
        <w:rPr>
          <w:rStyle w:val="36"/>
          <w:rFonts w:hint="eastAsia" w:ascii="宋体" w:hAnsi="宋体"/>
          <w:sz w:val="44"/>
          <w:szCs w:val="44"/>
        </w:rPr>
      </w:pPr>
    </w:p>
    <w:p>
      <w:pPr>
        <w:spacing w:before="240"/>
        <w:jc w:val="center"/>
        <w:rPr>
          <w:rStyle w:val="36"/>
          <w:rFonts w:hint="eastAsia" w:ascii="宋体" w:hAnsi="宋体"/>
          <w:sz w:val="44"/>
          <w:szCs w:val="44"/>
        </w:rPr>
      </w:pPr>
    </w:p>
    <w:p>
      <w:pPr>
        <w:spacing w:before="240"/>
        <w:jc w:val="center"/>
        <w:rPr>
          <w:rStyle w:val="36"/>
          <w:rFonts w:hint="eastAsia" w:ascii="宋体" w:hAnsi="宋体"/>
          <w:sz w:val="44"/>
          <w:szCs w:val="44"/>
        </w:rPr>
      </w:pPr>
      <w:r>
        <w:rPr>
          <w:rStyle w:val="36"/>
          <w:rFonts w:ascii="宋体" w:hAnsi="宋体"/>
          <w:sz w:val="44"/>
          <w:szCs w:val="44"/>
        </w:rPr>
        <w:t>资格审查文件</w:t>
      </w: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jc w:val="center"/>
        <w:rPr>
          <w:rStyle w:val="36"/>
          <w:rFonts w:hint="eastAsia" w:ascii="宋体" w:hAnsi="宋体"/>
          <w:sz w:val="32"/>
          <w:szCs w:val="32"/>
        </w:rPr>
      </w:pPr>
    </w:p>
    <w:p>
      <w:pPr>
        <w:spacing w:line="360" w:lineRule="auto"/>
        <w:rPr>
          <w:rStyle w:val="36"/>
          <w:rFonts w:hint="eastAsia" w:ascii="宋体" w:hAnsi="宋体"/>
          <w:sz w:val="28"/>
          <w:szCs w:val="28"/>
        </w:rPr>
      </w:pPr>
      <w:r>
        <w:rPr>
          <w:rStyle w:val="36"/>
          <w:rFonts w:ascii="宋体" w:hAnsi="宋体"/>
          <w:sz w:val="28"/>
          <w:szCs w:val="28"/>
        </w:rPr>
        <w:t xml:space="preserve">   投标人：（盖单位公章）</w:t>
      </w:r>
    </w:p>
    <w:p>
      <w:pPr>
        <w:spacing w:line="360" w:lineRule="auto"/>
        <w:ind w:firstLine="420" w:firstLineChars="150"/>
        <w:rPr>
          <w:rStyle w:val="36"/>
          <w:rFonts w:hint="eastAsia" w:ascii="宋体" w:hAnsi="宋体"/>
          <w:sz w:val="28"/>
          <w:szCs w:val="28"/>
        </w:rPr>
      </w:pPr>
      <w:r>
        <w:rPr>
          <w:rStyle w:val="36"/>
          <w:rFonts w:ascii="宋体" w:hAnsi="宋体"/>
          <w:sz w:val="28"/>
          <w:szCs w:val="28"/>
        </w:rPr>
        <w:t>法定代表人：（签字或盖章）</w:t>
      </w:r>
    </w:p>
    <w:p>
      <w:pPr>
        <w:jc w:val="center"/>
        <w:rPr>
          <w:rStyle w:val="36"/>
          <w:rFonts w:hint="eastAsia" w:ascii="宋体" w:hAnsi="宋体"/>
          <w:sz w:val="28"/>
          <w:szCs w:val="28"/>
        </w:rPr>
      </w:pPr>
    </w:p>
    <w:p>
      <w:pPr>
        <w:jc w:val="center"/>
        <w:rPr>
          <w:rStyle w:val="36"/>
          <w:rFonts w:hint="eastAsia" w:ascii="宋体" w:hAnsi="宋体"/>
          <w:sz w:val="28"/>
          <w:szCs w:val="28"/>
        </w:rPr>
      </w:pPr>
    </w:p>
    <w:p>
      <w:pPr>
        <w:jc w:val="center"/>
        <w:rPr>
          <w:rStyle w:val="36"/>
          <w:rFonts w:hint="eastAsia" w:ascii="宋体" w:hAnsi="宋体"/>
          <w:sz w:val="28"/>
          <w:szCs w:val="28"/>
        </w:rPr>
      </w:pPr>
    </w:p>
    <w:p>
      <w:pPr>
        <w:spacing w:before="120" w:after="240" w:line="440" w:lineRule="exact"/>
        <w:jc w:val="center"/>
        <w:rPr>
          <w:rStyle w:val="36"/>
          <w:rFonts w:hint="eastAsia" w:ascii="宋体" w:hAnsi="宋体"/>
          <w:sz w:val="28"/>
          <w:szCs w:val="28"/>
        </w:rPr>
      </w:pPr>
      <w:r>
        <w:rPr>
          <w:rStyle w:val="36"/>
          <w:rFonts w:ascii="宋体" w:hAnsi="宋体"/>
          <w:sz w:val="28"/>
          <w:szCs w:val="28"/>
        </w:rPr>
        <w:t>年</w:t>
      </w:r>
      <w:r>
        <w:rPr>
          <w:rStyle w:val="36"/>
          <w:rFonts w:hint="eastAsia" w:ascii="宋体" w:hAnsi="宋体"/>
          <w:sz w:val="28"/>
          <w:szCs w:val="28"/>
        </w:rPr>
        <w:t xml:space="preserve">   </w:t>
      </w:r>
      <w:r>
        <w:rPr>
          <w:rStyle w:val="36"/>
          <w:rFonts w:ascii="宋体" w:hAnsi="宋体"/>
          <w:sz w:val="28"/>
          <w:szCs w:val="28"/>
        </w:rPr>
        <w:t>月</w:t>
      </w:r>
      <w:r>
        <w:rPr>
          <w:rStyle w:val="36"/>
          <w:rFonts w:hint="eastAsia" w:ascii="宋体" w:hAnsi="宋体"/>
          <w:sz w:val="28"/>
          <w:szCs w:val="28"/>
        </w:rPr>
        <w:t xml:space="preserve">   </w:t>
      </w:r>
      <w:r>
        <w:rPr>
          <w:rStyle w:val="36"/>
          <w:rFonts w:ascii="宋体" w:hAnsi="宋体"/>
          <w:sz w:val="28"/>
          <w:szCs w:val="28"/>
        </w:rPr>
        <w:t>日</w:t>
      </w:r>
    </w:p>
    <w:p>
      <w:r>
        <w:br w:type="page"/>
      </w:r>
    </w:p>
    <w:p>
      <w:pPr>
        <w:pStyle w:val="45"/>
        <w:snapToGrid w:val="0"/>
        <w:spacing w:line="440" w:lineRule="exact"/>
        <w:ind w:left="602" w:firstLine="0" w:firstLineChars="0"/>
        <w:jc w:val="center"/>
        <w:rPr>
          <w:rStyle w:val="36"/>
          <w:rFonts w:hint="eastAsia" w:ascii="宋体" w:hAnsi="宋体"/>
          <w:b/>
          <w:szCs w:val="21"/>
        </w:rPr>
      </w:pPr>
      <w:bookmarkStart w:id="1345" w:name="_Toc16064005"/>
      <w:r>
        <w:rPr>
          <w:rStyle w:val="36"/>
          <w:rFonts w:hint="eastAsia" w:ascii="宋体" w:hAnsi="宋体"/>
          <w:b/>
          <w:szCs w:val="21"/>
        </w:rPr>
        <w:t>（一）</w:t>
      </w:r>
      <w:r>
        <w:rPr>
          <w:rStyle w:val="36"/>
          <w:rFonts w:ascii="宋体" w:hAnsi="宋体"/>
          <w:b/>
          <w:szCs w:val="21"/>
        </w:rPr>
        <w:t>投标人基本情况表</w:t>
      </w:r>
      <w:bookmarkEnd w:id="1345"/>
    </w:p>
    <w:p>
      <w:pPr>
        <w:pStyle w:val="45"/>
        <w:snapToGrid w:val="0"/>
        <w:spacing w:line="440" w:lineRule="exact"/>
        <w:ind w:left="1367" w:firstLine="0" w:firstLineChars="0"/>
        <w:rPr>
          <w:rStyle w:val="36"/>
          <w:rFonts w:hint="eastAsia" w:ascii="宋体" w:hAnsi="宋体"/>
          <w:b/>
          <w:szCs w:val="21"/>
        </w:rPr>
      </w:pPr>
    </w:p>
    <w:tbl>
      <w:tblPr>
        <w:tblStyle w:val="23"/>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5"/>
        <w:gridCol w:w="897"/>
        <w:gridCol w:w="1021"/>
        <w:gridCol w:w="993"/>
        <w:gridCol w:w="283"/>
        <w:gridCol w:w="195"/>
        <w:gridCol w:w="1246"/>
        <w:gridCol w:w="260"/>
        <w:gridCol w:w="709"/>
        <w:gridCol w:w="1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投标人名称</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注册地址</w:t>
            </w:r>
          </w:p>
        </w:tc>
        <w:tc>
          <w:tcPr>
            <w:tcW w:w="3389" w:type="dxa"/>
            <w:gridSpan w:val="5"/>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邮政编码</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联系方式</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联系人</w:t>
            </w:r>
          </w:p>
        </w:tc>
        <w:tc>
          <w:tcPr>
            <w:tcW w:w="2492"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电  话</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传  真</w:t>
            </w:r>
          </w:p>
        </w:tc>
        <w:tc>
          <w:tcPr>
            <w:tcW w:w="2492"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24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网  址</w:t>
            </w:r>
          </w:p>
        </w:tc>
        <w:tc>
          <w:tcPr>
            <w:tcW w:w="2385"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组织结构</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法定代表人</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姓名</w:t>
            </w: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技术职称</w:t>
            </w: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电话</w:t>
            </w: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技术负责人</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姓名</w:t>
            </w: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技术职称</w:t>
            </w: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电话</w:t>
            </w:r>
          </w:p>
        </w:tc>
        <w:tc>
          <w:tcPr>
            <w:tcW w:w="1416"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成立时间</w:t>
            </w:r>
          </w:p>
        </w:tc>
        <w:tc>
          <w:tcPr>
            <w:tcW w:w="1918"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5102" w:type="dxa"/>
            <w:gridSpan w:val="7"/>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企业资质等级</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993"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其中</w:t>
            </w: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项目经理</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营业执照号</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高级职称人员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注册资金</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中级职称人员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开户银行</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初级职称人员</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账号</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21"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9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984"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技  工</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2"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经营范围</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85"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备注</w:t>
            </w:r>
          </w:p>
        </w:tc>
        <w:tc>
          <w:tcPr>
            <w:tcW w:w="7020" w:type="dxa"/>
            <w:gridSpan w:val="9"/>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r>
    </w:tbl>
    <w:p>
      <w:pPr>
        <w:spacing w:line="440" w:lineRule="exact"/>
        <w:rPr>
          <w:rStyle w:val="36"/>
          <w:rFonts w:hint="eastAsia" w:ascii="宋体" w:hAnsi="宋体"/>
          <w:szCs w:val="21"/>
        </w:rPr>
      </w:pPr>
      <w:r>
        <w:rPr>
          <w:rStyle w:val="36"/>
          <w:rFonts w:ascii="宋体" w:hAnsi="宋体"/>
          <w:szCs w:val="21"/>
        </w:rPr>
        <w:t>备注：本表后应附企业法人营业执照、企业资质证书副本、安全生产许可证等材料的复印件。</w:t>
      </w:r>
    </w:p>
    <w:p>
      <w:pPr>
        <w:pStyle w:val="22"/>
        <w:ind w:left="0" w:leftChars="0" w:firstLine="630" w:firstLineChars="300"/>
      </w:pPr>
      <w:r>
        <w:rPr>
          <w:rStyle w:val="36"/>
          <w:rFonts w:hint="eastAsia" w:ascii="宋体" w:hAnsi="宋体"/>
          <w:szCs w:val="21"/>
        </w:rPr>
        <w:t>联合体单位基本信息表同上</w:t>
      </w:r>
    </w:p>
    <w:p>
      <w:pPr>
        <w:spacing w:before="120" w:after="240" w:line="440" w:lineRule="exact"/>
        <w:jc w:val="center"/>
        <w:rPr>
          <w:rStyle w:val="36"/>
          <w:rFonts w:hint="eastAsia" w:ascii="宋体" w:hAnsi="宋体"/>
          <w:szCs w:val="21"/>
          <w:shd w:val="pct10" w:color="auto" w:fill="FFFFFF"/>
        </w:rPr>
      </w:pPr>
      <w:r>
        <w:rPr>
          <w:rStyle w:val="36"/>
          <w:rFonts w:ascii="宋体" w:hAnsi="宋体"/>
          <w:szCs w:val="21"/>
          <w:shd w:val="pct10" w:color="auto" w:fill="FFFFFF"/>
        </w:rPr>
        <w:br w:type="page"/>
      </w:r>
    </w:p>
    <w:p>
      <w:pPr>
        <w:pStyle w:val="45"/>
        <w:snapToGrid w:val="0"/>
        <w:spacing w:line="440" w:lineRule="exact"/>
        <w:ind w:left="602" w:firstLine="0" w:firstLineChars="0"/>
        <w:jc w:val="center"/>
        <w:rPr>
          <w:rStyle w:val="36"/>
          <w:rFonts w:hint="eastAsia" w:ascii="宋体" w:hAnsi="宋体"/>
          <w:b/>
          <w:szCs w:val="21"/>
        </w:rPr>
      </w:pPr>
      <w:bookmarkStart w:id="1346" w:name="_Toc16064006"/>
      <w:r>
        <w:rPr>
          <w:rStyle w:val="36"/>
          <w:rFonts w:hint="eastAsia" w:ascii="宋体" w:hAnsi="宋体"/>
          <w:b/>
          <w:szCs w:val="21"/>
        </w:rPr>
        <w:t>（二）2022、2023、2024</w:t>
      </w:r>
      <w:r>
        <w:rPr>
          <w:rStyle w:val="36"/>
          <w:rFonts w:ascii="宋体" w:hAnsi="宋体"/>
          <w:b/>
          <w:szCs w:val="21"/>
        </w:rPr>
        <w:t>年财务状况：</w:t>
      </w:r>
      <w:bookmarkEnd w:id="1346"/>
    </w:p>
    <w:p>
      <w:pPr>
        <w:pStyle w:val="45"/>
        <w:snapToGrid w:val="0"/>
        <w:spacing w:line="440" w:lineRule="exact"/>
        <w:ind w:left="1367" w:firstLine="0" w:firstLineChars="0"/>
        <w:rPr>
          <w:rStyle w:val="36"/>
          <w:rFonts w:hint="eastAsia" w:ascii="宋体" w:hAnsi="宋体"/>
        </w:rPr>
      </w:pPr>
    </w:p>
    <w:p>
      <w:pPr>
        <w:spacing w:line="440" w:lineRule="exact"/>
        <w:rPr>
          <w:rStyle w:val="36"/>
          <w:rFonts w:hint="eastAsia" w:ascii="宋体" w:hAnsi="宋体"/>
        </w:rPr>
      </w:pPr>
      <w:r>
        <w:rPr>
          <w:rStyle w:val="36"/>
          <w:rFonts w:hint="eastAsia" w:ascii="宋体" w:hAnsi="宋体"/>
        </w:rPr>
        <w:t xml:space="preserve">   附：经会计师事务所审计且出具无保留意见的近三年的财务审计报告原件，并加盖公章；（包括资产负债表、现金流量表、利润表和财务情况说明书等材料的复印件）及近一个月人民银行企业信用报告。</w:t>
      </w:r>
    </w:p>
    <w:p>
      <w:pPr>
        <w:spacing w:line="440" w:lineRule="exact"/>
        <w:ind w:firstLine="420" w:firstLineChars="200"/>
        <w:rPr>
          <w:rStyle w:val="36"/>
          <w:rFonts w:hint="eastAsia" w:ascii="宋体" w:hAnsi="宋体"/>
          <w:szCs w:val="21"/>
        </w:rPr>
      </w:pPr>
      <w:r>
        <w:rPr>
          <w:rStyle w:val="36"/>
          <w:rFonts w:ascii="宋体" w:hAnsi="宋体"/>
        </w:rPr>
        <w:t>企业最近半年完</w:t>
      </w:r>
      <w:r>
        <w:rPr>
          <w:rStyle w:val="36"/>
          <w:rFonts w:hint="eastAsia" w:ascii="宋体" w:hAnsi="宋体"/>
        </w:rPr>
        <w:t>税证明、信用证明材料（中国人民银 行信用代码证+征信报告）。年度纳税信用评价信息（可从电子税务局查询截图， 需加盖公章）；企业对外担保说明（写明贵单位对外有无对外担保和质押业务，需加盖公章）</w:t>
      </w:r>
    </w:p>
    <w:tbl>
      <w:tblPr>
        <w:tblStyle w:val="24"/>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288" w:type="dxa"/>
            <w:gridSpan w:val="4"/>
            <w:vAlign w:val="center"/>
          </w:tcPr>
          <w:p>
            <w:pPr>
              <w:spacing w:line="440" w:lineRule="exact"/>
              <w:jc w:val="center"/>
              <w:rPr>
                <w:rStyle w:val="36"/>
                <w:rFonts w:hint="eastAsia" w:ascii="宋体" w:hAnsi="宋体"/>
              </w:rPr>
            </w:pPr>
            <w:r>
              <w:rPr>
                <w:rStyle w:val="36"/>
                <w:rFonts w:hint="eastAsia" w:ascii="宋体" w:hAnsi="宋体"/>
                <w:lang w:eastAsia="zh-CN"/>
              </w:rPr>
              <w:t>投标单位财务状况</w:t>
            </w:r>
            <w:r>
              <w:rPr>
                <w:rStyle w:val="36"/>
                <w:rFonts w:hint="eastAsia" w:ascii="宋体" w:hAnsi="宋体"/>
              </w:rPr>
              <w:t>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注册资金（万元）</w:t>
            </w:r>
          </w:p>
        </w:tc>
        <w:tc>
          <w:tcPr>
            <w:tcW w:w="6966" w:type="dxa"/>
            <w:gridSpan w:val="3"/>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ascii="宋体" w:hAnsi="宋体"/>
              </w:rPr>
              <w:t>实收资金（万元）</w:t>
            </w:r>
          </w:p>
        </w:tc>
        <w:tc>
          <w:tcPr>
            <w:tcW w:w="6966" w:type="dxa"/>
            <w:gridSpan w:val="3"/>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年度资产情况</w:t>
            </w:r>
          </w:p>
        </w:tc>
        <w:tc>
          <w:tcPr>
            <w:tcW w:w="2322" w:type="dxa"/>
          </w:tcPr>
          <w:p>
            <w:pPr>
              <w:spacing w:line="440" w:lineRule="exact"/>
              <w:jc w:val="center"/>
              <w:rPr>
                <w:rStyle w:val="36"/>
                <w:rFonts w:hint="eastAsia" w:ascii="宋体" w:hAnsi="宋体"/>
              </w:rPr>
            </w:pPr>
            <w:r>
              <w:rPr>
                <w:rStyle w:val="36"/>
                <w:rFonts w:hint="eastAsia" w:ascii="宋体" w:hAnsi="宋体"/>
              </w:rPr>
              <w:t>2022年</w:t>
            </w:r>
          </w:p>
        </w:tc>
        <w:tc>
          <w:tcPr>
            <w:tcW w:w="2322" w:type="dxa"/>
          </w:tcPr>
          <w:p>
            <w:pPr>
              <w:spacing w:line="440" w:lineRule="exact"/>
              <w:jc w:val="center"/>
              <w:rPr>
                <w:rStyle w:val="36"/>
                <w:rFonts w:hint="eastAsia" w:ascii="宋体" w:hAnsi="宋体"/>
              </w:rPr>
            </w:pPr>
            <w:r>
              <w:rPr>
                <w:rStyle w:val="36"/>
                <w:rFonts w:hint="eastAsia" w:ascii="宋体" w:hAnsi="宋体"/>
              </w:rPr>
              <w:t>2023年</w:t>
            </w:r>
          </w:p>
        </w:tc>
        <w:tc>
          <w:tcPr>
            <w:tcW w:w="2322" w:type="dxa"/>
          </w:tcPr>
          <w:p>
            <w:pPr>
              <w:spacing w:line="440" w:lineRule="exact"/>
              <w:jc w:val="center"/>
              <w:rPr>
                <w:rStyle w:val="36"/>
                <w:rFonts w:hint="eastAsia" w:ascii="宋体" w:hAnsi="宋体"/>
              </w:rPr>
            </w:pPr>
            <w:r>
              <w:rPr>
                <w:rStyle w:val="36"/>
                <w:rFonts w:hint="eastAsia" w:ascii="宋体" w:hAnsi="宋体"/>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流动资产（万元）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非流动资产（万元）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营业收入（万元）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年底资产总值（万元）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年底负债总值（万元）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ascii="宋体" w:hAnsi="宋体"/>
              </w:rPr>
              <w:t>资产负债率</w:t>
            </w:r>
            <w:r>
              <w:rPr>
                <w:rStyle w:val="36"/>
                <w:rFonts w:hint="eastAsia" w:ascii="宋体" w:hAnsi="宋体"/>
              </w:rPr>
              <w:t>（**.**%）</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净利润（万元）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Style w:val="36"/>
                <w:rFonts w:hint="eastAsia" w:ascii="宋体" w:hAnsi="宋体"/>
              </w:rPr>
            </w:pPr>
            <w:r>
              <w:rPr>
                <w:rStyle w:val="36"/>
                <w:rFonts w:hint="eastAsia" w:ascii="宋体" w:hAnsi="宋体"/>
              </w:rPr>
              <w:t>未分配利润（万元）</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Fonts w:hint="eastAsia" w:ascii="宋体" w:hAnsi="宋体" w:eastAsia="宋体"/>
                <w:lang w:eastAsia="zh-CN"/>
              </w:rPr>
            </w:pPr>
            <w:r>
              <w:rPr>
                <w:rStyle w:val="36"/>
                <w:rFonts w:hint="eastAsia" w:ascii="宋体" w:hAnsi="宋体"/>
              </w:rPr>
              <w:t>经营活动产生的现金流量净额</w:t>
            </w:r>
            <w:r>
              <w:rPr>
                <w:rStyle w:val="36"/>
                <w:rFonts w:hint="eastAsia" w:ascii="宋体" w:hAnsi="宋体"/>
                <w:lang w:eastAsia="zh-CN"/>
              </w:rPr>
              <w:t>（</w:t>
            </w:r>
            <w:r>
              <w:rPr>
                <w:rStyle w:val="36"/>
                <w:rFonts w:hint="eastAsia" w:ascii="宋体" w:hAnsi="宋体"/>
                <w:lang w:val="en-US" w:eastAsia="zh-CN"/>
              </w:rPr>
              <w:t>万元</w:t>
            </w:r>
            <w:r>
              <w:rPr>
                <w:rStyle w:val="36"/>
                <w:rFonts w:hint="eastAsia" w:ascii="宋体" w:hAnsi="宋体"/>
                <w:lang w:eastAsia="zh-CN"/>
              </w:rPr>
              <w:t>）</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tcPr>
          <w:p>
            <w:pPr>
              <w:spacing w:line="440" w:lineRule="exact"/>
              <w:jc w:val="center"/>
              <w:rPr>
                <w:rFonts w:hint="eastAsia" w:ascii="宋体" w:hAnsi="宋体"/>
              </w:rPr>
            </w:pPr>
            <w:r>
              <w:rPr>
                <w:rStyle w:val="36"/>
                <w:rFonts w:hint="eastAsia" w:ascii="宋体" w:hAnsi="宋体"/>
              </w:rPr>
              <w:t>（本年营业收入-上年营业收入）÷上年营业收入</w:t>
            </w: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c>
          <w:tcPr>
            <w:tcW w:w="2322" w:type="dxa"/>
          </w:tcPr>
          <w:p>
            <w:pPr>
              <w:spacing w:line="440" w:lineRule="exact"/>
              <w:jc w:val="center"/>
              <w:rPr>
                <w:rStyle w:val="36"/>
                <w:rFonts w:hint="eastAsia" w:ascii="宋体" w:hAnsi="宋体"/>
              </w:rPr>
            </w:pPr>
          </w:p>
        </w:tc>
      </w:tr>
    </w:tbl>
    <w:p>
      <w:pPr>
        <w:spacing w:line="440" w:lineRule="exact"/>
      </w:pPr>
      <w:r>
        <w:rPr>
          <w:rStyle w:val="36"/>
          <w:rFonts w:ascii="宋体" w:hAnsi="宋体"/>
          <w:szCs w:val="21"/>
        </w:rPr>
        <w:t>备注：</w:t>
      </w:r>
      <w:r>
        <w:rPr>
          <w:rStyle w:val="36"/>
          <w:rFonts w:hint="eastAsia" w:ascii="宋体" w:hAnsi="宋体"/>
          <w:szCs w:val="21"/>
        </w:rPr>
        <w:t>联合体单位基本信息表同上</w:t>
      </w:r>
    </w:p>
    <w:p>
      <w:pPr>
        <w:spacing w:line="440" w:lineRule="exact"/>
        <w:rPr>
          <w:rStyle w:val="36"/>
          <w:rFonts w:hint="eastAsia" w:ascii="宋体" w:hAnsi="宋体"/>
        </w:rPr>
      </w:pPr>
    </w:p>
    <w:p>
      <w:pPr>
        <w:pStyle w:val="45"/>
        <w:snapToGrid w:val="0"/>
        <w:spacing w:line="440" w:lineRule="exact"/>
        <w:ind w:left="602" w:firstLine="0" w:firstLineChars="0"/>
        <w:jc w:val="center"/>
        <w:rPr>
          <w:rStyle w:val="36"/>
          <w:rFonts w:hint="eastAsia" w:ascii="宋体" w:hAnsi="宋体"/>
          <w:b/>
          <w:szCs w:val="21"/>
        </w:rPr>
      </w:pPr>
      <w:bookmarkStart w:id="1347" w:name="_Toc16064007"/>
      <w:r>
        <w:rPr>
          <w:rStyle w:val="36"/>
          <w:rFonts w:hint="eastAsia" w:ascii="宋体" w:hAnsi="宋体"/>
          <w:b/>
          <w:szCs w:val="21"/>
        </w:rPr>
        <w:t>（三）</w:t>
      </w:r>
      <w:r>
        <w:rPr>
          <w:rStyle w:val="36"/>
          <w:rFonts w:ascii="宋体" w:hAnsi="宋体"/>
          <w:b/>
          <w:szCs w:val="21"/>
        </w:rPr>
        <w:t>拟派项目主要管理人员：</w:t>
      </w:r>
      <w:bookmarkEnd w:id="1347"/>
    </w:p>
    <w:p>
      <w:pPr>
        <w:pStyle w:val="45"/>
        <w:snapToGrid w:val="0"/>
        <w:spacing w:line="440" w:lineRule="exact"/>
        <w:ind w:left="1367" w:firstLine="0" w:firstLineChars="0"/>
        <w:rPr>
          <w:rStyle w:val="36"/>
          <w:rFonts w:hint="eastAsia" w:ascii="宋体" w:hAnsi="宋体"/>
          <w:b/>
          <w:szCs w:val="21"/>
        </w:rPr>
      </w:pPr>
    </w:p>
    <w:p>
      <w:pPr>
        <w:spacing w:line="440" w:lineRule="exact"/>
        <w:rPr>
          <w:rStyle w:val="36"/>
          <w:rFonts w:hint="eastAsia" w:ascii="宋体" w:hAnsi="宋体"/>
        </w:rPr>
      </w:pPr>
      <w:r>
        <w:rPr>
          <w:rStyle w:val="36"/>
          <w:rFonts w:ascii="宋体" w:hAnsi="宋体"/>
        </w:rPr>
        <w:t xml:space="preserve">   附：1、拟派项目经理的注册建造师执业资格证及安全生产考核合格B证复印件； </w:t>
      </w:r>
    </w:p>
    <w:p>
      <w:pPr>
        <w:spacing w:line="440" w:lineRule="exact"/>
        <w:rPr>
          <w:rStyle w:val="36"/>
          <w:rFonts w:hint="eastAsia" w:ascii="宋体" w:hAnsi="宋体"/>
        </w:rPr>
      </w:pPr>
      <w:r>
        <w:rPr>
          <w:rStyle w:val="36"/>
          <w:rFonts w:ascii="宋体" w:hAnsi="宋体"/>
        </w:rPr>
        <w:t xml:space="preserve">       2、技术负责人的职称证书复印件以及项目管理机构其他人员（施工员、预算员、材料员、质检员、安全员等）的岗位证书复印件。</w:t>
      </w:r>
    </w:p>
    <w:p>
      <w:pPr>
        <w:spacing w:line="360" w:lineRule="exact"/>
        <w:ind w:firstLine="413" w:firstLineChars="196"/>
        <w:rPr>
          <w:rStyle w:val="36"/>
          <w:rFonts w:hint="eastAsia" w:ascii="宋体" w:hAnsi="宋体"/>
          <w:b/>
          <w:bCs/>
          <w:u w:val="single"/>
        </w:rPr>
      </w:pPr>
      <w:r>
        <w:rPr>
          <w:rStyle w:val="36"/>
          <w:rFonts w:ascii="宋体" w:hAnsi="宋体"/>
          <w:b/>
          <w:bCs/>
          <w:u w:val="single"/>
        </w:rPr>
        <w:t>注：若以上人员资格证书无单位名称或与投标人单位名称不一致的，须提交投标截至时间前</w:t>
      </w:r>
      <w:r>
        <w:rPr>
          <w:rStyle w:val="36"/>
          <w:rFonts w:hint="eastAsia" w:ascii="宋体" w:hAnsi="宋体"/>
          <w:b/>
          <w:bCs/>
          <w:u w:val="single"/>
        </w:rPr>
        <w:t>一年</w:t>
      </w:r>
      <w:r>
        <w:rPr>
          <w:rStyle w:val="36"/>
          <w:rFonts w:ascii="宋体" w:hAnsi="宋体"/>
          <w:b/>
          <w:bCs/>
          <w:u w:val="single"/>
        </w:rPr>
        <w:t>内在本单位缴纳的连续</w:t>
      </w:r>
      <w:r>
        <w:rPr>
          <w:rStyle w:val="36"/>
          <w:rFonts w:hint="eastAsia" w:ascii="宋体" w:hAnsi="宋体"/>
          <w:b/>
          <w:bCs/>
          <w:u w:val="single"/>
        </w:rPr>
        <w:t>十二</w:t>
      </w:r>
      <w:r>
        <w:rPr>
          <w:rStyle w:val="36"/>
          <w:rFonts w:ascii="宋体" w:hAnsi="宋体"/>
          <w:b/>
          <w:bCs/>
          <w:u w:val="single"/>
        </w:rPr>
        <w:t>个月的社保证明，否则视为无效证件且不计入济建建字【2011】12号文规定的最低人员配备。</w:t>
      </w:r>
    </w:p>
    <w:p>
      <w:pPr>
        <w:spacing w:line="440" w:lineRule="exact"/>
        <w:rPr>
          <w:rStyle w:val="36"/>
          <w:rFonts w:hint="eastAsia" w:ascii="宋体" w:hAnsi="宋体"/>
        </w:rPr>
      </w:pPr>
    </w:p>
    <w:p>
      <w:pPr>
        <w:spacing w:line="440" w:lineRule="exact"/>
        <w:rPr>
          <w:rStyle w:val="36"/>
          <w:rFonts w:hint="eastAsia" w:ascii="宋体" w:hAnsi="宋体"/>
        </w:rPr>
      </w:pPr>
    </w:p>
    <w:p>
      <w:pPr>
        <w:spacing w:line="440" w:lineRule="exact"/>
        <w:ind w:left="630" w:hanging="630" w:hangingChars="300"/>
        <w:rPr>
          <w:rStyle w:val="36"/>
          <w:rFonts w:hint="eastAsia" w:ascii="宋体" w:hAnsi="宋体"/>
          <w:szCs w:val="21"/>
          <w:shd w:val="pct10" w:color="auto" w:fill="FFFFFF"/>
        </w:rPr>
      </w:pPr>
    </w:p>
    <w:p>
      <w:pPr>
        <w:pStyle w:val="45"/>
        <w:snapToGrid w:val="0"/>
        <w:spacing w:line="440" w:lineRule="exact"/>
        <w:ind w:left="602" w:firstLine="0" w:firstLineChars="0"/>
        <w:jc w:val="center"/>
        <w:rPr>
          <w:rStyle w:val="36"/>
          <w:rFonts w:hint="eastAsia" w:ascii="宋体" w:hAnsi="宋体"/>
          <w:b/>
          <w:szCs w:val="21"/>
        </w:rPr>
      </w:pPr>
      <w:bookmarkStart w:id="1348" w:name="_Toc16064008"/>
      <w:r>
        <w:rPr>
          <w:rStyle w:val="36"/>
          <w:rFonts w:hint="eastAsia" w:ascii="宋体" w:hAnsi="宋体"/>
          <w:b/>
          <w:szCs w:val="21"/>
        </w:rPr>
        <w:t>（四）</w:t>
      </w:r>
      <w:r>
        <w:rPr>
          <w:rStyle w:val="36"/>
          <w:rFonts w:ascii="宋体" w:hAnsi="宋体"/>
          <w:b/>
          <w:szCs w:val="21"/>
        </w:rPr>
        <w:t>近</w:t>
      </w:r>
      <w:r>
        <w:rPr>
          <w:rStyle w:val="36"/>
          <w:rFonts w:hint="eastAsia" w:ascii="宋体" w:hAnsi="宋体"/>
          <w:b/>
          <w:szCs w:val="21"/>
        </w:rPr>
        <w:t>八</w:t>
      </w:r>
      <w:r>
        <w:rPr>
          <w:rStyle w:val="36"/>
          <w:rFonts w:ascii="宋体" w:hAnsi="宋体"/>
          <w:b/>
          <w:szCs w:val="21"/>
        </w:rPr>
        <w:t>年承担的类似工程情况表</w:t>
      </w:r>
      <w:bookmarkEnd w:id="1348"/>
      <w:r>
        <w:rPr>
          <w:rStyle w:val="36"/>
          <w:rFonts w:hint="eastAsia" w:ascii="宋体" w:hAnsi="宋体"/>
          <w:b/>
          <w:szCs w:val="21"/>
        </w:rPr>
        <w:t>（如有）</w:t>
      </w:r>
    </w:p>
    <w:p>
      <w:pPr>
        <w:pStyle w:val="45"/>
        <w:snapToGrid w:val="0"/>
        <w:spacing w:line="440" w:lineRule="exact"/>
        <w:ind w:left="1367" w:firstLine="0" w:firstLineChars="0"/>
        <w:rPr>
          <w:rStyle w:val="36"/>
          <w:rFonts w:hint="eastAsia" w:ascii="宋体" w:hAnsi="宋体"/>
          <w:b/>
          <w:szCs w:val="21"/>
        </w:rPr>
      </w:pPr>
    </w:p>
    <w:tbl>
      <w:tblPr>
        <w:tblStyle w:val="23"/>
        <w:tblW w:w="100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9"/>
        <w:gridCol w:w="1037"/>
        <w:gridCol w:w="1037"/>
        <w:gridCol w:w="1038"/>
        <w:gridCol w:w="1037"/>
        <w:gridCol w:w="1038"/>
        <w:gridCol w:w="1037"/>
        <w:gridCol w:w="1037"/>
        <w:gridCol w:w="1038"/>
        <w:gridCol w:w="10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序号</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项目名称</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项目规模</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发包人名称</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发包人联系人及电话</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合同价格</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开、竣工日期</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工程质量</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项目经理</w:t>
            </w: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总监理工程师及电话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1</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2</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3</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4</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5</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hint="eastAsia" w:ascii="宋体" w:hAnsi="宋体"/>
                <w:szCs w:val="21"/>
              </w:rPr>
              <w:t>6</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r>
              <w:rPr>
                <w:rStyle w:val="36"/>
                <w:rFonts w:ascii="宋体" w:hAnsi="宋体"/>
                <w:szCs w:val="21"/>
              </w:rPr>
              <w:t>……</w:t>
            </w: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7"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vAlign w:val="center"/>
          </w:tcPr>
          <w:p>
            <w:pPr>
              <w:jc w:val="center"/>
              <w:rPr>
                <w:rStyle w:val="36"/>
                <w:rFonts w:hint="eastAsia" w:ascii="宋体" w:hAnsi="宋体"/>
                <w:szCs w:val="21"/>
              </w:rPr>
            </w:pPr>
          </w:p>
        </w:tc>
        <w:tc>
          <w:tcPr>
            <w:tcW w:w="1038" w:type="dxa"/>
            <w:tcBorders>
              <w:top w:val="single" w:color="000000" w:sz="4" w:space="0"/>
              <w:left w:val="single" w:color="000000" w:sz="4" w:space="0"/>
              <w:bottom w:val="single" w:color="000000" w:sz="4" w:space="0"/>
              <w:right w:val="single" w:color="000000" w:sz="4" w:space="0"/>
            </w:tcBorders>
          </w:tcPr>
          <w:p>
            <w:pPr>
              <w:jc w:val="center"/>
              <w:rPr>
                <w:rStyle w:val="36"/>
                <w:rFonts w:hint="eastAsia" w:ascii="宋体" w:hAnsi="宋体"/>
                <w:szCs w:val="21"/>
              </w:rPr>
            </w:pPr>
          </w:p>
        </w:tc>
      </w:tr>
    </w:tbl>
    <w:p>
      <w:pPr>
        <w:spacing w:line="440" w:lineRule="exact"/>
        <w:ind w:left="630" w:hanging="630" w:hangingChars="300"/>
        <w:rPr>
          <w:rStyle w:val="36"/>
          <w:rFonts w:hint="eastAsia" w:ascii="宋体" w:hAnsi="宋体"/>
          <w:szCs w:val="21"/>
        </w:rPr>
      </w:pPr>
    </w:p>
    <w:p>
      <w:pPr>
        <w:pStyle w:val="22"/>
        <w:ind w:left="0" w:leftChars="0" w:firstLine="0" w:firstLineChars="0"/>
      </w:pPr>
    </w:p>
    <w:p>
      <w:pPr>
        <w:spacing w:line="440" w:lineRule="exact"/>
        <w:ind w:left="630" w:hanging="630" w:hangingChars="300"/>
        <w:rPr>
          <w:rStyle w:val="36"/>
          <w:rFonts w:hint="eastAsia" w:ascii="宋体" w:hAnsi="宋体"/>
          <w:szCs w:val="21"/>
        </w:rPr>
      </w:pPr>
      <w:r>
        <w:rPr>
          <w:rStyle w:val="36"/>
          <w:rFonts w:ascii="宋体" w:hAnsi="宋体"/>
          <w:szCs w:val="21"/>
        </w:rPr>
        <w:t>备注：1.近</w:t>
      </w:r>
      <w:r>
        <w:rPr>
          <w:rStyle w:val="36"/>
          <w:rFonts w:hint="eastAsia" w:ascii="宋体" w:hAnsi="宋体"/>
          <w:szCs w:val="21"/>
        </w:rPr>
        <w:t>八</w:t>
      </w:r>
      <w:r>
        <w:rPr>
          <w:rStyle w:val="36"/>
          <w:rFonts w:ascii="宋体" w:hAnsi="宋体"/>
          <w:szCs w:val="21"/>
        </w:rPr>
        <w:t>年指</w:t>
      </w:r>
      <w:r>
        <w:rPr>
          <w:rStyle w:val="36"/>
          <w:rFonts w:hint="eastAsia" w:ascii="宋体" w:hAnsi="宋体"/>
          <w:szCs w:val="21"/>
        </w:rPr>
        <w:t>2017</w:t>
      </w:r>
      <w:r>
        <w:rPr>
          <w:rStyle w:val="36"/>
          <w:rFonts w:ascii="宋体" w:hAnsi="宋体"/>
          <w:szCs w:val="21"/>
        </w:rPr>
        <w:t>年1月1日至开标之日（以合同签订时间为准），类似工程：</w:t>
      </w:r>
    </w:p>
    <w:p>
      <w:pPr>
        <w:pStyle w:val="45"/>
        <w:snapToGrid w:val="0"/>
        <w:spacing w:line="440" w:lineRule="exact"/>
        <w:ind w:left="602" w:firstLine="0" w:firstLineChars="0"/>
        <w:jc w:val="center"/>
        <w:rPr>
          <w:rStyle w:val="36"/>
          <w:rFonts w:hint="eastAsia" w:ascii="宋体" w:hAnsi="宋体"/>
          <w:b/>
          <w:szCs w:val="21"/>
        </w:rPr>
      </w:pPr>
      <w:bookmarkStart w:id="1349" w:name="_Toc16064009"/>
      <w:r>
        <w:rPr>
          <w:rStyle w:val="36"/>
          <w:rFonts w:hint="eastAsia" w:ascii="宋体" w:hAnsi="宋体"/>
          <w:b/>
          <w:szCs w:val="21"/>
        </w:rPr>
        <w:t>（五）</w:t>
      </w:r>
      <w:r>
        <w:rPr>
          <w:rStyle w:val="36"/>
          <w:rFonts w:ascii="宋体" w:hAnsi="宋体"/>
          <w:b/>
          <w:szCs w:val="21"/>
        </w:rPr>
        <w:t>无不良行为记录证明材料</w:t>
      </w:r>
      <w:bookmarkEnd w:id="1349"/>
    </w:p>
    <w:p>
      <w:pPr>
        <w:spacing w:before="120" w:after="240" w:line="440" w:lineRule="exact"/>
        <w:ind w:firstLine="420" w:firstLineChars="200"/>
        <w:rPr>
          <w:rStyle w:val="36"/>
          <w:rFonts w:hint="eastAsia" w:ascii="宋体" w:hAnsi="宋体"/>
        </w:rPr>
      </w:pPr>
      <w:r>
        <w:rPr>
          <w:rStyle w:val="36"/>
          <w:rFonts w:ascii="宋体" w:hAnsi="宋体"/>
        </w:rPr>
        <w:t>须附“中国裁判文书网”行贿犯罪档案查询结果截图及其他无不良行为记录证明材料。</w:t>
      </w:r>
    </w:p>
    <w:p>
      <w:pPr>
        <w:spacing w:before="120" w:after="240" w:line="440" w:lineRule="exact"/>
        <w:ind w:firstLine="420" w:firstLineChars="200"/>
        <w:rPr>
          <w:rStyle w:val="36"/>
          <w:rFonts w:hint="eastAsia" w:ascii="宋体" w:hAnsi="宋体"/>
        </w:rPr>
      </w:pPr>
    </w:p>
    <w:p>
      <w:pPr>
        <w:pStyle w:val="45"/>
        <w:snapToGrid w:val="0"/>
        <w:spacing w:line="440" w:lineRule="exact"/>
        <w:ind w:left="602" w:firstLine="0" w:firstLineChars="0"/>
        <w:jc w:val="center"/>
        <w:rPr>
          <w:rStyle w:val="36"/>
          <w:rFonts w:hint="eastAsia" w:ascii="宋体" w:hAnsi="宋体"/>
          <w:b/>
          <w:szCs w:val="21"/>
        </w:rPr>
      </w:pPr>
      <w:bookmarkStart w:id="1350" w:name="_Toc16064010"/>
      <w:r>
        <w:rPr>
          <w:rStyle w:val="36"/>
          <w:rFonts w:hint="eastAsia" w:ascii="宋体" w:hAnsi="宋体"/>
          <w:b/>
          <w:szCs w:val="21"/>
        </w:rPr>
        <w:t>（六）</w:t>
      </w:r>
      <w:r>
        <w:rPr>
          <w:rStyle w:val="36"/>
          <w:rFonts w:ascii="宋体" w:hAnsi="宋体"/>
          <w:b/>
          <w:szCs w:val="21"/>
        </w:rPr>
        <w:t>近三年（20</w:t>
      </w:r>
      <w:r>
        <w:rPr>
          <w:rStyle w:val="36"/>
          <w:rFonts w:hint="eastAsia" w:ascii="宋体" w:hAnsi="宋体"/>
          <w:b/>
          <w:szCs w:val="21"/>
        </w:rPr>
        <w:t>22</w:t>
      </w:r>
      <w:r>
        <w:rPr>
          <w:rStyle w:val="36"/>
          <w:rFonts w:ascii="宋体" w:hAnsi="宋体"/>
          <w:b/>
          <w:szCs w:val="21"/>
        </w:rPr>
        <w:t>年1月1日至开标之日）发生的诉讼及仲裁情况（应说明相关情况并附法院或仲裁机构作出的判决、仲裁等有关法律文书的复印件）</w:t>
      </w:r>
      <w:bookmarkEnd w:id="1350"/>
    </w:p>
    <w:p>
      <w:pPr>
        <w:pStyle w:val="6"/>
        <w:keepNext w:val="0"/>
        <w:keepLines w:val="0"/>
        <w:spacing w:line="400" w:lineRule="exact"/>
        <w:jc w:val="center"/>
        <w:rPr>
          <w:rFonts w:hint="eastAsia" w:ascii="宋体" w:hAnsi="宋体" w:eastAsia="宋体" w:cs="宋体"/>
          <w:sz w:val="24"/>
        </w:rPr>
      </w:pPr>
    </w:p>
    <w:p>
      <w:pPr>
        <w:pStyle w:val="6"/>
        <w:keepNext w:val="0"/>
        <w:keepLines w:val="0"/>
        <w:spacing w:line="400" w:lineRule="exact"/>
        <w:jc w:val="center"/>
        <w:rPr>
          <w:rFonts w:hint="eastAsia" w:ascii="宋体" w:hAnsi="宋体" w:eastAsia="宋体" w:cs="宋体"/>
          <w:sz w:val="24"/>
        </w:rPr>
      </w:pPr>
    </w:p>
    <w:p>
      <w:pPr>
        <w:pStyle w:val="6"/>
        <w:keepNext w:val="0"/>
        <w:keepLines w:val="0"/>
        <w:spacing w:line="400" w:lineRule="exact"/>
        <w:jc w:val="center"/>
        <w:rPr>
          <w:rFonts w:hint="eastAsia" w:ascii="宋体" w:hAnsi="宋体" w:eastAsia="宋体" w:cs="宋体"/>
          <w:sz w:val="24"/>
        </w:rPr>
      </w:pPr>
      <w:r>
        <w:rPr>
          <w:rFonts w:hint="eastAsia" w:ascii="宋体" w:hAnsi="宋体" w:eastAsia="宋体" w:cs="宋体"/>
          <w:sz w:val="24"/>
        </w:rPr>
        <w:t>（七）资格性审查表</w:t>
      </w:r>
    </w:p>
    <w:p>
      <w:pPr>
        <w:ind w:firstLine="105" w:firstLineChars="50"/>
        <w:rPr>
          <w:rFonts w:hint="eastAsia" w:ascii="宋体" w:hAnsi="宋体" w:cs="宋体"/>
          <w:b/>
          <w:bCs/>
          <w:szCs w:val="21"/>
          <w:u w:val="single"/>
        </w:rPr>
      </w:pP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 xml:space="preserve">       </w:t>
      </w:r>
    </w:p>
    <w:tbl>
      <w:tblPr>
        <w:tblStyle w:val="23"/>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639"/>
        <w:gridCol w:w="2272"/>
        <w:gridCol w:w="462"/>
        <w:gridCol w:w="427"/>
        <w:gridCol w:w="4074"/>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850" w:type="dxa"/>
            <w:vMerge w:val="restart"/>
            <w:vAlign w:val="center"/>
          </w:tcPr>
          <w:p>
            <w:pPr>
              <w:jc w:val="center"/>
              <w:rPr>
                <w:rFonts w:hint="eastAsia" w:ascii="宋体" w:hAnsi="宋体" w:cs="宋体"/>
                <w:szCs w:val="21"/>
              </w:rPr>
            </w:pPr>
            <w:r>
              <w:rPr>
                <w:rFonts w:hint="eastAsia" w:ascii="宋体" w:hAnsi="宋体" w:cs="宋体"/>
                <w:szCs w:val="21"/>
              </w:rPr>
              <w:t>序 号</w:t>
            </w:r>
          </w:p>
        </w:tc>
        <w:tc>
          <w:tcPr>
            <w:tcW w:w="3800" w:type="dxa"/>
            <w:gridSpan w:val="4"/>
            <w:vMerge w:val="restart"/>
            <w:vAlign w:val="center"/>
          </w:tcPr>
          <w:p>
            <w:pPr>
              <w:jc w:val="center"/>
              <w:rPr>
                <w:rFonts w:hint="eastAsia" w:ascii="宋体" w:hAnsi="宋体" w:cs="宋体"/>
                <w:szCs w:val="21"/>
              </w:rPr>
            </w:pPr>
            <w:r>
              <w:rPr>
                <w:rFonts w:hint="eastAsia" w:ascii="宋体" w:hAnsi="宋体" w:cs="宋体"/>
                <w:szCs w:val="21"/>
              </w:rPr>
              <w:t>名称</w:t>
            </w:r>
          </w:p>
        </w:tc>
        <w:tc>
          <w:tcPr>
            <w:tcW w:w="4074" w:type="dxa"/>
            <w:vMerge w:val="restart"/>
            <w:vAlign w:val="center"/>
          </w:tcPr>
          <w:p>
            <w:pPr>
              <w:jc w:val="center"/>
              <w:rPr>
                <w:rFonts w:hint="eastAsia" w:ascii="宋体" w:hAnsi="宋体" w:cs="宋体"/>
                <w:szCs w:val="21"/>
              </w:rPr>
            </w:pPr>
            <w:r>
              <w:rPr>
                <w:rFonts w:hint="eastAsia" w:ascii="宋体" w:hAnsi="宋体" w:cs="宋体"/>
                <w:szCs w:val="21"/>
              </w:rPr>
              <w:t>内容</w:t>
            </w:r>
          </w:p>
        </w:tc>
        <w:tc>
          <w:tcPr>
            <w:tcW w:w="1176" w:type="dxa"/>
            <w:vAlign w:val="center"/>
          </w:tcPr>
          <w:p>
            <w:pPr>
              <w:jc w:val="center"/>
              <w:rPr>
                <w:rFonts w:hint="eastAsia" w:ascii="宋体" w:hAnsi="宋体" w:cs="宋体"/>
                <w:szCs w:val="21"/>
              </w:rPr>
            </w:pPr>
            <w:r>
              <w:rPr>
                <w:rFonts w:hint="eastAsia" w:ascii="宋体" w:hAnsi="宋体" w:cs="宋体"/>
                <w:szCs w:val="21"/>
              </w:rPr>
              <w:t>核验结果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850" w:type="dxa"/>
            <w:vMerge w:val="continue"/>
            <w:vAlign w:val="center"/>
          </w:tcPr>
          <w:p>
            <w:pPr>
              <w:jc w:val="center"/>
              <w:rPr>
                <w:rFonts w:hint="eastAsia" w:ascii="宋体" w:hAnsi="宋体" w:cs="宋体"/>
                <w:szCs w:val="21"/>
              </w:rPr>
            </w:pPr>
          </w:p>
        </w:tc>
        <w:tc>
          <w:tcPr>
            <w:tcW w:w="3800" w:type="dxa"/>
            <w:gridSpan w:val="4"/>
            <w:vMerge w:val="continue"/>
            <w:vAlign w:val="center"/>
          </w:tcPr>
          <w:p>
            <w:pPr>
              <w:jc w:val="center"/>
              <w:rPr>
                <w:rFonts w:hint="eastAsia" w:ascii="宋体" w:hAnsi="宋体" w:cs="宋体"/>
                <w:szCs w:val="21"/>
              </w:rPr>
            </w:pPr>
          </w:p>
        </w:tc>
        <w:tc>
          <w:tcPr>
            <w:tcW w:w="4074" w:type="dxa"/>
            <w:vMerge w:val="continue"/>
            <w:vAlign w:val="center"/>
          </w:tcPr>
          <w:p>
            <w:pPr>
              <w:jc w:val="center"/>
              <w:rPr>
                <w:rFonts w:hint="eastAsia" w:ascii="宋体" w:hAnsi="宋体" w:cs="宋体"/>
                <w:szCs w:val="21"/>
              </w:rPr>
            </w:pPr>
          </w:p>
        </w:tc>
        <w:tc>
          <w:tcPr>
            <w:tcW w:w="1176" w:type="dxa"/>
            <w:vAlign w:val="center"/>
          </w:tcPr>
          <w:p>
            <w:pPr>
              <w:jc w:val="center"/>
              <w:rPr>
                <w:rFonts w:hint="eastAsia" w:ascii="宋体" w:hAnsi="宋体" w:cs="宋体"/>
                <w:szCs w:val="21"/>
              </w:rPr>
            </w:pPr>
            <w:r>
              <w:rPr>
                <w:rFonts w:hint="eastAsia" w:ascii="宋体" w:hAnsi="宋体" w:cs="宋体"/>
                <w:szCs w:val="21"/>
              </w:rPr>
              <w:t>有效√、无效划X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1</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企业营业执照副本原件、组织机构代码证副本原件、税务登记证副本原件或三证合一的有效营业执照原件</w:t>
            </w:r>
          </w:p>
        </w:tc>
        <w:tc>
          <w:tcPr>
            <w:tcW w:w="4074" w:type="dxa"/>
            <w:vAlign w:val="center"/>
          </w:tcPr>
          <w:p>
            <w:pPr>
              <w:rPr>
                <w:rFonts w:hint="eastAsia" w:ascii="宋体" w:hAnsi="宋体" w:cs="宋体"/>
                <w:szCs w:val="21"/>
              </w:rPr>
            </w:pPr>
            <w:r>
              <w:rPr>
                <w:rFonts w:hint="eastAsia" w:ascii="宋体" w:hAnsi="宋体" w:cs="宋体"/>
                <w:kern w:val="0"/>
                <w:szCs w:val="21"/>
              </w:rPr>
              <w:t>是否提供：</w:t>
            </w:r>
            <w:r>
              <w:rPr>
                <w:rFonts w:hint="eastAsia" w:ascii="宋体" w:hAnsi="宋体" w:cs="宋体"/>
                <w:szCs w:val="21"/>
              </w:rPr>
              <w:sym w:font="Wingdings 2" w:char="00A3"/>
            </w:r>
            <w:r>
              <w:rPr>
                <w:rFonts w:hint="eastAsia" w:ascii="宋体" w:hAnsi="宋体" w:cs="宋体"/>
                <w:szCs w:val="21"/>
              </w:rPr>
              <w:t xml:space="preserve">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2</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法人授权委托书原件及委托代理人的身份证复印件（如法定代表人本人参加开标会议仅提供其身份证复印件）</w:t>
            </w:r>
          </w:p>
        </w:tc>
        <w:tc>
          <w:tcPr>
            <w:tcW w:w="4074" w:type="dxa"/>
            <w:vAlign w:val="center"/>
          </w:tcPr>
          <w:p>
            <w:pPr>
              <w:adjustRightInd w:val="0"/>
              <w:snapToGrid w:val="0"/>
              <w:rPr>
                <w:rFonts w:hint="eastAsia" w:ascii="宋体" w:hAnsi="宋体" w:cs="宋体"/>
                <w:szCs w:val="21"/>
              </w:rPr>
            </w:pPr>
            <w:r>
              <w:rPr>
                <w:rFonts w:hint="eastAsia" w:ascii="宋体" w:hAnsi="宋体" w:cs="宋体"/>
                <w:kern w:val="0"/>
                <w:szCs w:val="21"/>
              </w:rPr>
              <w:t>是否提供：</w:t>
            </w:r>
            <w:r>
              <w:rPr>
                <w:rFonts w:hint="eastAsia" w:ascii="宋体" w:hAnsi="宋体" w:cs="宋体"/>
                <w:szCs w:val="21"/>
              </w:rPr>
              <w:sym w:font="Wingdings 2" w:char="00A3"/>
            </w:r>
            <w:r>
              <w:rPr>
                <w:rFonts w:hint="eastAsia" w:ascii="宋体" w:hAnsi="宋体" w:cs="宋体"/>
                <w:szCs w:val="21"/>
              </w:rPr>
              <w:t xml:space="preserve">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3</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保证金电汇底单原件或网上银行转账凭证复印件加盖单位公章</w:t>
            </w:r>
          </w:p>
        </w:tc>
        <w:tc>
          <w:tcPr>
            <w:tcW w:w="4074" w:type="dxa"/>
            <w:vAlign w:val="center"/>
          </w:tcPr>
          <w:p>
            <w:pPr>
              <w:rPr>
                <w:rFonts w:hint="eastAsia" w:ascii="宋体" w:hAnsi="宋体" w:cs="宋体"/>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4</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建设行政主管部门核发的施工资质证书原件</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5</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参与本次投标的授权委托代理人、项目负责人必须是本单位在职人员，并提供社保证明复印件</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6</w:t>
            </w:r>
          </w:p>
        </w:tc>
        <w:tc>
          <w:tcPr>
            <w:tcW w:w="3800" w:type="dxa"/>
            <w:gridSpan w:val="4"/>
            <w:vAlign w:val="center"/>
          </w:tcPr>
          <w:p>
            <w:pPr>
              <w:jc w:val="center"/>
              <w:rPr>
                <w:rFonts w:hint="eastAsia" w:ascii="宋体" w:hAnsi="宋体" w:cs="宋体"/>
                <w:szCs w:val="21"/>
              </w:rPr>
            </w:pPr>
            <w:r>
              <w:rPr>
                <w:rFonts w:hint="eastAsia" w:ascii="宋体" w:hAnsi="宋体" w:cs="宋体"/>
                <w:szCs w:val="21"/>
              </w:rPr>
              <w:t>2022、2023、2024年财务状况</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7</w:t>
            </w:r>
          </w:p>
        </w:tc>
        <w:tc>
          <w:tcPr>
            <w:tcW w:w="3800" w:type="dxa"/>
            <w:gridSpan w:val="4"/>
            <w:vAlign w:val="center"/>
          </w:tcPr>
          <w:p>
            <w:pPr>
              <w:jc w:val="center"/>
              <w:rPr>
                <w:rFonts w:hint="eastAsia" w:ascii="宋体" w:hAnsi="宋体" w:cs="宋体"/>
                <w:kern w:val="0"/>
                <w:szCs w:val="21"/>
              </w:rPr>
            </w:pPr>
            <w:r>
              <w:rPr>
                <w:rStyle w:val="36"/>
                <w:rFonts w:ascii="宋体" w:hAnsi="宋体"/>
              </w:rPr>
              <w:t>企业最近半年完</w:t>
            </w:r>
            <w:r>
              <w:rPr>
                <w:rStyle w:val="36"/>
                <w:rFonts w:hint="eastAsia" w:ascii="宋体" w:hAnsi="宋体"/>
              </w:rPr>
              <w:t>税证明、信用证明材料（中国人民银 行信用代码证+征信报告）</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Fonts w:hint="eastAsia" w:ascii="宋体" w:hAnsi="宋体" w:cs="宋体"/>
                <w:szCs w:val="21"/>
              </w:rPr>
            </w:pPr>
            <w:r>
              <w:rPr>
                <w:rFonts w:hint="eastAsia" w:ascii="宋体" w:hAnsi="宋体" w:cs="宋体"/>
                <w:szCs w:val="21"/>
              </w:rPr>
              <w:t>8</w:t>
            </w:r>
          </w:p>
        </w:tc>
        <w:tc>
          <w:tcPr>
            <w:tcW w:w="3800" w:type="dxa"/>
            <w:gridSpan w:val="4"/>
            <w:vAlign w:val="center"/>
          </w:tcPr>
          <w:p>
            <w:pPr>
              <w:jc w:val="center"/>
              <w:rPr>
                <w:rStyle w:val="36"/>
                <w:rFonts w:hint="eastAsia" w:ascii="宋体" w:hAnsi="宋体"/>
              </w:rPr>
            </w:pPr>
            <w:r>
              <w:rPr>
                <w:rStyle w:val="36"/>
                <w:rFonts w:hint="eastAsia" w:ascii="宋体" w:hAnsi="宋体"/>
              </w:rPr>
              <w:t>年度纳税信用评价信息（可从电子税务局查询截图， 需加盖公章）</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Style w:val="36"/>
                <w:rFonts w:hint="eastAsia" w:ascii="宋体" w:hAnsi="宋体"/>
              </w:rPr>
            </w:pPr>
            <w:r>
              <w:rPr>
                <w:rStyle w:val="36"/>
                <w:rFonts w:hint="eastAsia" w:ascii="宋体" w:hAnsi="宋体"/>
              </w:rPr>
              <w:t>9</w:t>
            </w:r>
          </w:p>
        </w:tc>
        <w:tc>
          <w:tcPr>
            <w:tcW w:w="3800" w:type="dxa"/>
            <w:gridSpan w:val="4"/>
            <w:vAlign w:val="center"/>
          </w:tcPr>
          <w:p>
            <w:pPr>
              <w:jc w:val="center"/>
              <w:rPr>
                <w:rStyle w:val="36"/>
                <w:rFonts w:hint="eastAsia" w:ascii="宋体" w:hAnsi="宋体"/>
              </w:rPr>
            </w:pPr>
            <w:r>
              <w:rPr>
                <w:rStyle w:val="36"/>
                <w:rFonts w:hint="eastAsia" w:ascii="宋体" w:hAnsi="宋体"/>
              </w:rPr>
              <w:t>企业对外担保说明（写明单位对外有无对外担保和质押业务，需加盖公章）</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Style w:val="36"/>
                <w:rFonts w:hint="eastAsia" w:ascii="宋体" w:hAnsi="宋体"/>
              </w:rPr>
            </w:pPr>
            <w:r>
              <w:rPr>
                <w:rStyle w:val="36"/>
                <w:rFonts w:hint="eastAsia" w:ascii="宋体" w:hAnsi="宋体"/>
              </w:rPr>
              <w:t>10</w:t>
            </w:r>
          </w:p>
        </w:tc>
        <w:tc>
          <w:tcPr>
            <w:tcW w:w="3800" w:type="dxa"/>
            <w:gridSpan w:val="4"/>
            <w:vAlign w:val="center"/>
          </w:tcPr>
          <w:p>
            <w:pPr>
              <w:jc w:val="center"/>
              <w:rPr>
                <w:rStyle w:val="36"/>
                <w:rFonts w:hint="eastAsia" w:ascii="宋体" w:hAnsi="宋体"/>
              </w:rPr>
            </w:pPr>
            <w:r>
              <w:rPr>
                <w:rStyle w:val="36"/>
                <w:rFonts w:hint="eastAsia" w:ascii="宋体" w:hAnsi="宋体"/>
              </w:rPr>
              <w:t>近三年（2022年1月1日至开标之日）发生的诉讼及仲裁情况（应说明相关情况并附法院或仲裁机构作出的判决、仲裁等有关法律文书的复印件）</w:t>
            </w:r>
          </w:p>
        </w:tc>
        <w:tc>
          <w:tcPr>
            <w:tcW w:w="4074" w:type="dxa"/>
            <w:vAlign w:val="center"/>
          </w:tcPr>
          <w:p>
            <w:pPr>
              <w:rPr>
                <w:rStyle w:val="36"/>
                <w:rFonts w:hint="eastAsia" w:ascii="宋体" w:hAnsi="宋体"/>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0" w:type="dxa"/>
            <w:vAlign w:val="center"/>
          </w:tcPr>
          <w:p>
            <w:pPr>
              <w:jc w:val="center"/>
              <w:rPr>
                <w:rStyle w:val="36"/>
                <w:rFonts w:hint="eastAsia" w:ascii="宋体" w:hAnsi="宋体"/>
              </w:rPr>
            </w:pPr>
            <w:r>
              <w:rPr>
                <w:rStyle w:val="36"/>
                <w:rFonts w:hint="eastAsia" w:ascii="宋体" w:hAnsi="宋体"/>
              </w:rPr>
              <w:t>11</w:t>
            </w:r>
          </w:p>
        </w:tc>
        <w:tc>
          <w:tcPr>
            <w:tcW w:w="3800" w:type="dxa"/>
            <w:gridSpan w:val="4"/>
            <w:vAlign w:val="center"/>
          </w:tcPr>
          <w:p>
            <w:pPr>
              <w:jc w:val="center"/>
              <w:rPr>
                <w:rStyle w:val="36"/>
                <w:rFonts w:hint="eastAsia" w:ascii="宋体" w:hAnsi="宋体"/>
              </w:rPr>
            </w:pPr>
            <w:r>
              <w:rPr>
                <w:rStyle w:val="36"/>
                <w:rFonts w:hint="eastAsia" w:ascii="宋体" w:hAnsi="宋体"/>
              </w:rPr>
              <w:t>项目组人员职称及注册证书（原件或</w:t>
            </w:r>
            <w:r>
              <w:rPr>
                <w:rFonts w:hint="eastAsia" w:ascii="宋体" w:hAnsi="宋体" w:cs="宋体"/>
                <w:szCs w:val="21"/>
              </w:rPr>
              <w:t>复印件加盖单位公章</w:t>
            </w:r>
            <w:r>
              <w:rPr>
                <w:rStyle w:val="36"/>
                <w:rFonts w:hint="eastAsia" w:ascii="宋体" w:hAnsi="宋体"/>
              </w:rPr>
              <w:t>）</w:t>
            </w:r>
          </w:p>
        </w:tc>
        <w:tc>
          <w:tcPr>
            <w:tcW w:w="4074" w:type="dxa"/>
            <w:vAlign w:val="center"/>
          </w:tcPr>
          <w:p>
            <w:pPr>
              <w:rPr>
                <w:rFonts w:hint="eastAsia" w:ascii="宋体" w:hAnsi="宋体" w:cs="宋体"/>
                <w:kern w:val="0"/>
                <w:szCs w:val="21"/>
              </w:rPr>
            </w:pPr>
            <w:r>
              <w:rPr>
                <w:rFonts w:hint="eastAsia" w:ascii="宋体" w:hAnsi="宋体" w:cs="宋体"/>
                <w:kern w:val="0"/>
                <w:szCs w:val="21"/>
              </w:rPr>
              <w:t>是否提供：</w:t>
            </w:r>
            <w:r>
              <w:rPr>
                <w:rFonts w:hint="eastAsia" w:ascii="宋体" w:hAnsi="宋体" w:cs="宋体"/>
                <w:szCs w:val="21"/>
              </w:rPr>
              <w:t>□  是     □  否</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900" w:type="dxa"/>
            <w:gridSpan w:val="7"/>
            <w:vAlign w:val="center"/>
          </w:tcPr>
          <w:p>
            <w:pPr>
              <w:jc w:val="center"/>
              <w:rPr>
                <w:rFonts w:hint="eastAsia" w:ascii="宋体" w:hAnsi="宋体" w:cs="宋体"/>
                <w:szCs w:val="21"/>
              </w:rPr>
            </w:pPr>
            <w:r>
              <w:rPr>
                <w:rFonts w:hint="eastAsia" w:ascii="宋体" w:hAnsi="宋体" w:cs="宋体"/>
                <w:szCs w:val="21"/>
              </w:rPr>
              <w:t>以下为打分项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1489" w:type="dxa"/>
            <w:gridSpan w:val="2"/>
            <w:vAlign w:val="center"/>
          </w:tcPr>
          <w:p>
            <w:pPr>
              <w:jc w:val="center"/>
              <w:rPr>
                <w:rFonts w:hint="eastAsia" w:ascii="宋体" w:hAnsi="宋体" w:cs="宋体"/>
                <w:szCs w:val="21"/>
              </w:rPr>
            </w:pPr>
            <w:r>
              <w:rPr>
                <w:rFonts w:hint="eastAsia" w:ascii="宋体" w:hAnsi="宋体" w:cs="宋体"/>
                <w:szCs w:val="21"/>
              </w:rPr>
              <w:t>企业业绩</w:t>
            </w:r>
          </w:p>
          <w:p>
            <w:pPr>
              <w:jc w:val="center"/>
              <w:rPr>
                <w:rFonts w:hint="eastAsia" w:ascii="宋体" w:hAnsi="宋体" w:cs="宋体"/>
                <w:szCs w:val="21"/>
              </w:rPr>
            </w:pPr>
            <w:r>
              <w:rPr>
                <w:rFonts w:hint="eastAsia" w:ascii="宋体" w:hAnsi="宋体" w:cs="宋体"/>
                <w:szCs w:val="21"/>
              </w:rPr>
              <w:t>（20分）</w:t>
            </w:r>
          </w:p>
        </w:tc>
        <w:tc>
          <w:tcPr>
            <w:tcW w:w="7235" w:type="dxa"/>
            <w:gridSpan w:val="4"/>
            <w:vAlign w:val="center"/>
          </w:tcPr>
          <w:p>
            <w:pPr>
              <w:rPr>
                <w:rFonts w:hint="eastAsia" w:ascii="宋体" w:hAnsi="宋体" w:cs="宋体"/>
                <w:b/>
                <w:bCs/>
                <w:szCs w:val="21"/>
              </w:rPr>
            </w:pPr>
            <w:bookmarkStart w:id="1351" w:name="OLE_LINK1"/>
            <w:r>
              <w:rPr>
                <w:rFonts w:hint="eastAsia"/>
              </w:rPr>
              <w:t>投标人最近八年以来（2017年1月1日至今（以验收时间为准，需提供合同及竣工验收报告彩色扫描件才能得分）承建过金额超过900万元</w:t>
            </w:r>
            <w:r>
              <w:rPr>
                <w:rStyle w:val="36"/>
                <w:rFonts w:hint="eastAsia" w:ascii="宋体" w:hAnsi="宋体"/>
                <w:szCs w:val="21"/>
              </w:rPr>
              <w:t>工业厂房或餐厅项目</w:t>
            </w:r>
            <w:r>
              <w:rPr>
                <w:rFonts w:hint="eastAsia"/>
              </w:rPr>
              <w:t>，每有1个得4分，本项最多五个业绩计入得分，最多得20分。</w:t>
            </w:r>
            <w:bookmarkEnd w:id="1351"/>
            <w:r>
              <w:rPr>
                <w:rFonts w:hint="eastAsia" w:ascii="宋体" w:hAnsi="宋体" w:cs="宋体"/>
                <w:color w:val="000000"/>
                <w:szCs w:val="21"/>
              </w:rPr>
              <w:t>（</w:t>
            </w:r>
            <w:r>
              <w:rPr>
                <w:rFonts w:hint="eastAsia" w:ascii="宋体" w:hAnsi="宋体" w:cs="宋体"/>
                <w:b/>
                <w:bCs/>
                <w:color w:val="000000"/>
                <w:szCs w:val="21"/>
              </w:rPr>
              <w:t>开标时必须提供合同原件，投标截止时间前同投标文件同时递交，</w:t>
            </w:r>
            <w:r>
              <w:rPr>
                <w:rFonts w:hint="eastAsia" w:ascii="宋体" w:hAnsi="宋体" w:cs="宋体"/>
                <w:b/>
                <w:bCs/>
                <w:szCs w:val="21"/>
              </w:rPr>
              <w:t>并将复印件装订在投标文件正本中加盖公章，</w:t>
            </w:r>
            <w:r>
              <w:rPr>
                <w:rFonts w:hint="eastAsia" w:ascii="宋体" w:hAnsi="宋体" w:cs="宋体"/>
                <w:b/>
                <w:bCs/>
                <w:color w:val="000000"/>
                <w:szCs w:val="21"/>
              </w:rPr>
              <w:t>否则不予计分</w:t>
            </w:r>
            <w:r>
              <w:rPr>
                <w:rFonts w:hint="eastAsia" w:ascii="宋体" w:hAnsi="宋体" w:cs="宋体"/>
                <w:color w:val="000000"/>
                <w:szCs w:val="21"/>
              </w:rPr>
              <w:t>）。</w:t>
            </w:r>
          </w:p>
        </w:tc>
        <w:tc>
          <w:tcPr>
            <w:tcW w:w="1176" w:type="dxa"/>
            <w:vMerge w:val="restart"/>
            <w:vAlign w:val="center"/>
          </w:tcPr>
          <w:p>
            <w:pPr>
              <w:jc w:val="center"/>
              <w:rPr>
                <w:rFonts w:hint="eastAsia" w:ascii="宋体" w:hAnsi="宋体" w:cs="宋体"/>
                <w:szCs w:val="21"/>
              </w:rPr>
            </w:pPr>
            <w:r>
              <w:rPr>
                <w:rFonts w:hint="eastAsia" w:ascii="宋体" w:hAnsi="宋体" w:cs="宋体"/>
                <w:szCs w:val="21"/>
              </w:rPr>
              <w:t>得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89" w:type="dxa"/>
            <w:gridSpan w:val="2"/>
            <w:vAlign w:val="center"/>
          </w:tcPr>
          <w:p>
            <w:pPr>
              <w:jc w:val="center"/>
              <w:rPr>
                <w:rFonts w:hint="eastAsia" w:ascii="宋体" w:hAnsi="宋体" w:cs="宋体"/>
                <w:kern w:val="0"/>
                <w:szCs w:val="21"/>
              </w:rPr>
            </w:pPr>
            <w:r>
              <w:rPr>
                <w:rFonts w:hint="eastAsia" w:ascii="宋体" w:hAnsi="宋体" w:cs="宋体"/>
                <w:kern w:val="0"/>
                <w:szCs w:val="21"/>
              </w:rPr>
              <w:t>合同</w:t>
            </w:r>
          </w:p>
          <w:p>
            <w:pPr>
              <w:jc w:val="center"/>
              <w:rPr>
                <w:rFonts w:hint="eastAsia" w:ascii="宋体" w:hAnsi="宋体" w:cs="宋体"/>
                <w:kern w:val="0"/>
                <w:szCs w:val="21"/>
              </w:rPr>
            </w:pPr>
            <w:r>
              <w:rPr>
                <w:rFonts w:hint="eastAsia" w:ascii="宋体" w:hAnsi="宋体" w:cs="宋体"/>
                <w:kern w:val="0"/>
                <w:szCs w:val="21"/>
              </w:rPr>
              <w:t>时间</w:t>
            </w:r>
          </w:p>
        </w:tc>
        <w:tc>
          <w:tcPr>
            <w:tcW w:w="2272" w:type="dxa"/>
            <w:vAlign w:val="center"/>
          </w:tcPr>
          <w:p>
            <w:pPr>
              <w:jc w:val="center"/>
              <w:rPr>
                <w:rFonts w:hint="eastAsia" w:ascii="宋体" w:hAnsi="宋体" w:cs="宋体"/>
                <w:kern w:val="0"/>
                <w:szCs w:val="21"/>
              </w:rPr>
            </w:pPr>
            <w:r>
              <w:rPr>
                <w:rFonts w:hint="eastAsia" w:ascii="宋体" w:hAnsi="宋体" w:cs="宋体"/>
                <w:kern w:val="0"/>
                <w:szCs w:val="21"/>
              </w:rPr>
              <w:t>合同金额（万元）</w:t>
            </w:r>
          </w:p>
        </w:tc>
        <w:tc>
          <w:tcPr>
            <w:tcW w:w="4963" w:type="dxa"/>
            <w:gridSpan w:val="3"/>
            <w:vAlign w:val="center"/>
          </w:tcPr>
          <w:p>
            <w:pPr>
              <w:jc w:val="center"/>
              <w:rPr>
                <w:rFonts w:hint="eastAsia" w:ascii="宋体" w:hAnsi="宋体" w:cs="宋体"/>
                <w:kern w:val="0"/>
                <w:szCs w:val="21"/>
              </w:rPr>
            </w:pPr>
            <w:r>
              <w:rPr>
                <w:rFonts w:hint="eastAsia" w:ascii="宋体" w:hAnsi="宋体" w:cs="宋体"/>
                <w:kern w:val="0"/>
                <w:szCs w:val="21"/>
              </w:rPr>
              <w:t>合  同  名  称</w:t>
            </w:r>
          </w:p>
        </w:tc>
        <w:tc>
          <w:tcPr>
            <w:tcW w:w="1176" w:type="dxa"/>
            <w:vMerge w:val="continue"/>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489" w:type="dxa"/>
            <w:gridSpan w:val="2"/>
            <w:vAlign w:val="center"/>
          </w:tcPr>
          <w:p>
            <w:pPr>
              <w:jc w:val="center"/>
              <w:rPr>
                <w:rFonts w:hint="eastAsia" w:ascii="宋体" w:hAnsi="宋体" w:cs="宋体"/>
                <w:szCs w:val="21"/>
              </w:rPr>
            </w:pPr>
          </w:p>
        </w:tc>
        <w:tc>
          <w:tcPr>
            <w:tcW w:w="2272" w:type="dxa"/>
            <w:vAlign w:val="center"/>
          </w:tcPr>
          <w:p>
            <w:pPr>
              <w:snapToGrid w:val="0"/>
              <w:rPr>
                <w:rFonts w:hint="eastAsia" w:ascii="宋体" w:hAnsi="宋体" w:cs="宋体"/>
                <w:szCs w:val="21"/>
              </w:rPr>
            </w:pPr>
          </w:p>
        </w:tc>
        <w:tc>
          <w:tcPr>
            <w:tcW w:w="4963" w:type="dxa"/>
            <w:gridSpan w:val="3"/>
            <w:vAlign w:val="center"/>
          </w:tcPr>
          <w:p>
            <w:pPr>
              <w:snapToGrid w:val="0"/>
              <w:rPr>
                <w:rFonts w:hint="eastAsia" w:ascii="宋体" w:hAnsi="宋体" w:cs="宋体"/>
                <w:szCs w:val="21"/>
              </w:rPr>
            </w:pP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489" w:type="dxa"/>
            <w:gridSpan w:val="2"/>
            <w:vAlign w:val="center"/>
          </w:tcPr>
          <w:p>
            <w:pPr>
              <w:jc w:val="center"/>
              <w:rPr>
                <w:rFonts w:hint="eastAsia" w:ascii="宋体" w:hAnsi="宋体" w:cs="宋体"/>
                <w:szCs w:val="21"/>
              </w:rPr>
            </w:pPr>
          </w:p>
        </w:tc>
        <w:tc>
          <w:tcPr>
            <w:tcW w:w="2272" w:type="dxa"/>
            <w:vAlign w:val="center"/>
          </w:tcPr>
          <w:p>
            <w:pPr>
              <w:snapToGrid w:val="0"/>
              <w:rPr>
                <w:rFonts w:hint="eastAsia" w:ascii="宋体" w:hAnsi="宋体" w:cs="宋体"/>
                <w:szCs w:val="21"/>
              </w:rPr>
            </w:pPr>
          </w:p>
        </w:tc>
        <w:tc>
          <w:tcPr>
            <w:tcW w:w="4963" w:type="dxa"/>
            <w:gridSpan w:val="3"/>
            <w:vAlign w:val="center"/>
          </w:tcPr>
          <w:p>
            <w:pPr>
              <w:snapToGrid w:val="0"/>
              <w:rPr>
                <w:rFonts w:hint="eastAsia" w:ascii="宋体" w:hAnsi="宋体" w:cs="宋体"/>
                <w:szCs w:val="21"/>
              </w:rPr>
            </w:pP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489" w:type="dxa"/>
            <w:gridSpan w:val="2"/>
            <w:vAlign w:val="center"/>
          </w:tcPr>
          <w:p>
            <w:pPr>
              <w:jc w:val="center"/>
              <w:rPr>
                <w:rFonts w:hint="eastAsia" w:ascii="宋体" w:hAnsi="宋体" w:cs="宋体"/>
                <w:szCs w:val="21"/>
              </w:rPr>
            </w:pPr>
          </w:p>
        </w:tc>
        <w:tc>
          <w:tcPr>
            <w:tcW w:w="2272" w:type="dxa"/>
            <w:vAlign w:val="center"/>
          </w:tcPr>
          <w:p>
            <w:pPr>
              <w:snapToGrid w:val="0"/>
              <w:rPr>
                <w:rFonts w:hint="eastAsia" w:ascii="宋体" w:hAnsi="宋体" w:cs="宋体"/>
                <w:szCs w:val="21"/>
              </w:rPr>
            </w:pPr>
          </w:p>
        </w:tc>
        <w:tc>
          <w:tcPr>
            <w:tcW w:w="4963" w:type="dxa"/>
            <w:gridSpan w:val="3"/>
            <w:vAlign w:val="center"/>
          </w:tcPr>
          <w:p>
            <w:pPr>
              <w:snapToGrid w:val="0"/>
              <w:rPr>
                <w:rFonts w:hint="eastAsia" w:ascii="宋体" w:hAnsi="宋体" w:cs="宋体"/>
                <w:szCs w:val="21"/>
              </w:rPr>
            </w:pP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489" w:type="dxa"/>
            <w:gridSpan w:val="2"/>
            <w:vAlign w:val="center"/>
          </w:tcPr>
          <w:p>
            <w:pPr>
              <w:jc w:val="center"/>
              <w:rPr>
                <w:rFonts w:hint="eastAsia" w:ascii="宋体" w:hAnsi="宋体" w:cs="宋体"/>
                <w:szCs w:val="21"/>
              </w:rPr>
            </w:pPr>
          </w:p>
        </w:tc>
        <w:tc>
          <w:tcPr>
            <w:tcW w:w="2272" w:type="dxa"/>
            <w:vAlign w:val="center"/>
          </w:tcPr>
          <w:p>
            <w:pPr>
              <w:snapToGrid w:val="0"/>
              <w:rPr>
                <w:rFonts w:hint="eastAsia" w:ascii="宋体" w:hAnsi="宋体" w:cs="宋体"/>
                <w:szCs w:val="21"/>
              </w:rPr>
            </w:pPr>
          </w:p>
        </w:tc>
        <w:tc>
          <w:tcPr>
            <w:tcW w:w="4963" w:type="dxa"/>
            <w:gridSpan w:val="3"/>
            <w:vAlign w:val="center"/>
          </w:tcPr>
          <w:p>
            <w:pPr>
              <w:snapToGrid w:val="0"/>
              <w:rPr>
                <w:rFonts w:hint="eastAsia" w:ascii="宋体" w:hAnsi="宋体" w:cs="宋体"/>
                <w:szCs w:val="21"/>
              </w:rPr>
            </w:pP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489" w:type="dxa"/>
            <w:gridSpan w:val="2"/>
            <w:vAlign w:val="center"/>
          </w:tcPr>
          <w:p>
            <w:pPr>
              <w:jc w:val="center"/>
              <w:rPr>
                <w:rFonts w:hint="eastAsia" w:ascii="宋体" w:hAnsi="宋体" w:cs="宋体"/>
                <w:szCs w:val="21"/>
              </w:rPr>
            </w:pPr>
          </w:p>
        </w:tc>
        <w:tc>
          <w:tcPr>
            <w:tcW w:w="2272" w:type="dxa"/>
            <w:vAlign w:val="center"/>
          </w:tcPr>
          <w:p>
            <w:pPr>
              <w:snapToGrid w:val="0"/>
              <w:rPr>
                <w:rFonts w:hint="eastAsia" w:ascii="宋体" w:hAnsi="宋体" w:cs="宋体"/>
                <w:szCs w:val="21"/>
              </w:rPr>
            </w:pPr>
          </w:p>
        </w:tc>
        <w:tc>
          <w:tcPr>
            <w:tcW w:w="4963" w:type="dxa"/>
            <w:gridSpan w:val="3"/>
            <w:vAlign w:val="center"/>
          </w:tcPr>
          <w:p>
            <w:pPr>
              <w:snapToGrid w:val="0"/>
              <w:rPr>
                <w:rFonts w:hint="eastAsia" w:ascii="宋体" w:hAnsi="宋体" w:cs="宋体"/>
                <w:szCs w:val="21"/>
              </w:rPr>
            </w:pP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8724" w:type="dxa"/>
            <w:gridSpan w:val="6"/>
            <w:vAlign w:val="center"/>
          </w:tcPr>
          <w:p>
            <w:pPr>
              <w:snapToGrid w:val="0"/>
              <w:jc w:val="center"/>
              <w:rPr>
                <w:rFonts w:hint="eastAsia" w:ascii="宋体" w:hAnsi="宋体" w:cs="宋体"/>
                <w:szCs w:val="21"/>
              </w:rPr>
            </w:pPr>
            <w:r>
              <w:rPr>
                <w:rFonts w:hint="eastAsia" w:ascii="宋体" w:hAnsi="宋体" w:cs="宋体"/>
                <w:szCs w:val="21"/>
              </w:rPr>
              <w:t>合  计（20分）</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8724" w:type="dxa"/>
            <w:gridSpan w:val="6"/>
            <w:vAlign w:val="center"/>
          </w:tcPr>
          <w:p>
            <w:pPr>
              <w:snapToGrid w:val="0"/>
              <w:jc w:val="center"/>
              <w:rPr>
                <w:rFonts w:hint="eastAsia" w:ascii="宋体" w:hAnsi="宋体" w:cs="宋体"/>
                <w:szCs w:val="21"/>
              </w:rPr>
            </w:pPr>
            <w:r>
              <w:rPr>
                <w:rFonts w:hint="eastAsia" w:ascii="宋体" w:hAnsi="宋体" w:cs="宋体"/>
                <w:szCs w:val="21"/>
              </w:rPr>
              <w:t>总  计（20分）</w:t>
            </w:r>
          </w:p>
        </w:tc>
        <w:tc>
          <w:tcPr>
            <w:tcW w:w="1176" w:type="dxa"/>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223" w:type="dxa"/>
            <w:gridSpan w:val="4"/>
            <w:tcBorders>
              <w:bottom w:val="single" w:color="auto" w:sz="4" w:space="0"/>
            </w:tcBorders>
            <w:vAlign w:val="center"/>
          </w:tcPr>
          <w:p>
            <w:pPr>
              <w:jc w:val="center"/>
              <w:rPr>
                <w:rFonts w:hint="eastAsia" w:ascii="宋体" w:hAnsi="宋体" w:cs="宋体"/>
                <w:szCs w:val="21"/>
              </w:rPr>
            </w:pPr>
            <w:r>
              <w:rPr>
                <w:rFonts w:hint="eastAsia" w:ascii="宋体" w:hAnsi="宋体" w:cs="宋体"/>
                <w:szCs w:val="21"/>
              </w:rPr>
              <w:t>对核验结果有关人员签字</w:t>
            </w:r>
          </w:p>
        </w:tc>
        <w:tc>
          <w:tcPr>
            <w:tcW w:w="5677" w:type="dxa"/>
            <w:gridSpan w:val="3"/>
            <w:tcBorders>
              <w:bottom w:val="single" w:color="auto" w:sz="4" w:space="0"/>
            </w:tcBorders>
            <w:vAlign w:val="center"/>
          </w:tcPr>
          <w:p>
            <w:pPr>
              <w:jc w:val="left"/>
              <w:rPr>
                <w:rFonts w:hint="eastAsia" w:ascii="宋体" w:hAnsi="宋体" w:cs="宋体"/>
                <w:szCs w:val="21"/>
              </w:rPr>
            </w:pPr>
          </w:p>
          <w:p>
            <w:pPr>
              <w:jc w:val="left"/>
              <w:rPr>
                <w:rFonts w:hint="eastAsia" w:ascii="宋体" w:hAnsi="宋体" w:cs="宋体"/>
                <w:szCs w:val="21"/>
              </w:rPr>
            </w:pPr>
            <w:r>
              <w:rPr>
                <w:rFonts w:hint="eastAsia" w:ascii="宋体" w:hAnsi="宋体" w:cs="宋体"/>
                <w:szCs w:val="21"/>
              </w:rPr>
              <w:t>核验人：</w:t>
            </w:r>
          </w:p>
          <w:p>
            <w:pPr>
              <w:jc w:val="center"/>
              <w:rPr>
                <w:rFonts w:hint="eastAsia" w:ascii="宋体" w:hAnsi="宋体" w:cs="宋体"/>
                <w:szCs w:val="21"/>
              </w:rPr>
            </w:pPr>
          </w:p>
        </w:tc>
      </w:tr>
    </w:tbl>
    <w:p>
      <w:pPr>
        <w:spacing w:line="20" w:lineRule="exact"/>
        <w:jc w:val="center"/>
        <w:rPr>
          <w:rFonts w:hint="eastAsia" w:ascii="宋体" w:hAnsi="宋体" w:cs="宋体"/>
          <w:b/>
          <w:szCs w:val="21"/>
        </w:rPr>
      </w:pPr>
    </w:p>
    <w:p>
      <w:pPr>
        <w:rPr>
          <w:rFonts w:hint="eastAsia" w:ascii="宋体" w:hAnsi="宋体" w:cs="宋体"/>
          <w:b/>
          <w:bCs/>
          <w:szCs w:val="21"/>
          <w:shd w:val="clear" w:color="FFFFFF" w:fill="D9D9D9"/>
        </w:rPr>
      </w:pPr>
      <w:r>
        <w:rPr>
          <w:rFonts w:hint="eastAsia" w:ascii="宋体" w:hAnsi="宋体" w:cs="宋体"/>
          <w:b/>
          <w:bCs/>
          <w:szCs w:val="21"/>
          <w:shd w:val="clear" w:color="FFFFFF" w:fill="D9D9D9"/>
        </w:rPr>
        <w:t>注：①此表可根据本企业提供证书的情况自行调整或扩展；本表不准装订在标书内,要和该表中涉及的证件原件随响应文件一并提交，同时以上资格证明文件加盖公章的复印件必须附在响应文件中。响应文件递交截止时间后递交该表中涉及的证件不予接受。②本表核验结果、得分栏、核验人由招标人填写，其余投标人填写。</w:t>
      </w:r>
    </w:p>
    <w:p/>
    <w:p>
      <w:pPr>
        <w:spacing w:line="440" w:lineRule="exact"/>
        <w:ind w:firstLine="433" w:firstLineChars="196"/>
        <w:rPr>
          <w:rStyle w:val="36"/>
          <w:rFonts w:hint="eastAsia" w:ascii="宋体" w:hAnsi="宋体"/>
          <w:b/>
          <w:sz w:val="22"/>
          <w:szCs w:val="28"/>
        </w:rPr>
      </w:pPr>
    </w:p>
    <w:p>
      <w:pPr>
        <w:pStyle w:val="22"/>
        <w:ind w:left="420" w:firstLine="420"/>
      </w:pPr>
    </w:p>
    <w:p>
      <w:pPr>
        <w:spacing w:line="440" w:lineRule="exact"/>
        <w:ind w:firstLine="433" w:firstLineChars="196"/>
      </w:pPr>
      <w:r>
        <w:rPr>
          <w:rStyle w:val="36"/>
          <w:rFonts w:ascii="宋体" w:hAnsi="宋体"/>
          <w:b/>
          <w:sz w:val="22"/>
          <w:szCs w:val="28"/>
        </w:rPr>
        <w:t>注：投标人应按照以上内容要求编制资格审查文件，并对资格审查文件的真实性负责，相关复印件应加盖单位公章。评标过程中评标委员若对资格审查文件有异议的，可要求投标人提供相应原件进行复核，未能及时提供原件或若发现有不实之处的，按废标处理。</w:t>
      </w:r>
      <w:r>
        <w:rPr>
          <w:rStyle w:val="36"/>
          <w:rFonts w:ascii="宋体" w:hAnsi="宋体"/>
          <w:b/>
          <w:sz w:val="22"/>
          <w:szCs w:val="28"/>
          <w:u w:val="single"/>
        </w:rPr>
        <w:t>其中第（一）、（二）、（三）、（五）</w:t>
      </w:r>
      <w:r>
        <w:rPr>
          <w:rStyle w:val="36"/>
          <w:rFonts w:hint="eastAsia" w:ascii="宋体" w:hAnsi="宋体"/>
          <w:b/>
          <w:sz w:val="22"/>
          <w:szCs w:val="28"/>
          <w:u w:val="single"/>
        </w:rPr>
        <w:t>、（七）</w:t>
      </w:r>
      <w:r>
        <w:rPr>
          <w:rStyle w:val="36"/>
          <w:rFonts w:ascii="宋体" w:hAnsi="宋体"/>
          <w:b/>
          <w:sz w:val="22"/>
          <w:szCs w:val="28"/>
          <w:u w:val="single"/>
        </w:rPr>
        <w:t>条为必备条件,若无则资格后审不合格,第（四）、（六）项内容若无应注明“无”,若资格审查文件中无第（四）、（六）项内容且未在资格后审文件中注明的,则视为不合格，不参与下一步评审。</w:t>
      </w:r>
    </w:p>
    <w:p/>
    <w:p/>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109</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109</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107</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107</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tabs>
        <w:tab w:val="left" w:pos="1020"/>
        <w:tab w:val="right" w:pos="8306"/>
      </w:tabs>
      <w:snapToGrid w:val="0"/>
      <w:rPr>
        <w:sz w:val="18"/>
      </w:rPr>
    </w:pPr>
    <w:r>
      <w:rPr>
        <w:rFonts w:hint="eastAsia"/>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F17DF"/>
    <w:multiLevelType w:val="singleLevel"/>
    <w:tmpl w:val="9B3F17DF"/>
    <w:lvl w:ilvl="0" w:tentative="0">
      <w:start w:val="2"/>
      <w:numFmt w:val="decimal"/>
      <w:lvlText w:val="%1."/>
      <w:lvlJc w:val="left"/>
      <w:pPr>
        <w:tabs>
          <w:tab w:val="left" w:pos="312"/>
        </w:tabs>
      </w:pPr>
    </w:lvl>
  </w:abstractNum>
  <w:abstractNum w:abstractNumId="1">
    <w:nsid w:val="B69DDA1E"/>
    <w:multiLevelType w:val="singleLevel"/>
    <w:tmpl w:val="B69DDA1E"/>
    <w:lvl w:ilvl="0" w:tentative="0">
      <w:start w:val="3"/>
      <w:numFmt w:val="chineseCounting"/>
      <w:suff w:val="nothing"/>
      <w:lvlText w:val="%1、"/>
      <w:lvlJc w:val="left"/>
      <w:rPr>
        <w:rFonts w:hint="eastAsia"/>
      </w:rPr>
    </w:lvl>
  </w:abstractNum>
  <w:abstractNum w:abstractNumId="2">
    <w:nsid w:val="D26A09EE"/>
    <w:multiLevelType w:val="singleLevel"/>
    <w:tmpl w:val="D26A09EE"/>
    <w:lvl w:ilvl="0" w:tentative="0">
      <w:start w:val="1"/>
      <w:numFmt w:val="decimal"/>
      <w:suff w:val="space"/>
      <w:lvlText w:val="(%1)"/>
      <w:lvlJc w:val="left"/>
    </w:lvl>
  </w:abstractNum>
  <w:abstractNum w:abstractNumId="3">
    <w:nsid w:val="E0D97960"/>
    <w:multiLevelType w:val="singleLevel"/>
    <w:tmpl w:val="E0D97960"/>
    <w:lvl w:ilvl="0" w:tentative="0">
      <w:start w:val="11"/>
      <w:numFmt w:val="decimal"/>
      <w:suff w:val="nothing"/>
      <w:lvlText w:val="（%1）"/>
      <w:lvlJc w:val="left"/>
    </w:lvl>
  </w:abstractNum>
  <w:abstractNum w:abstractNumId="4">
    <w:nsid w:val="E384DFE0"/>
    <w:multiLevelType w:val="singleLevel"/>
    <w:tmpl w:val="E384DFE0"/>
    <w:lvl w:ilvl="0" w:tentative="0">
      <w:start w:val="1"/>
      <w:numFmt w:val="decimal"/>
      <w:suff w:val="nothing"/>
      <w:lvlText w:val="（%1）"/>
      <w:lvlJc w:val="left"/>
    </w:lvl>
  </w:abstractNum>
  <w:abstractNum w:abstractNumId="5">
    <w:nsid w:val="EC0EB902"/>
    <w:multiLevelType w:val="singleLevel"/>
    <w:tmpl w:val="EC0EB902"/>
    <w:lvl w:ilvl="0" w:tentative="0">
      <w:start w:val="1"/>
      <w:numFmt w:val="decimal"/>
      <w:lvlText w:val="%1."/>
      <w:lvlJc w:val="left"/>
      <w:pPr>
        <w:ind w:left="845" w:hanging="425"/>
      </w:pPr>
      <w:rPr>
        <w:rFonts w:hint="default"/>
      </w:rPr>
    </w:lvl>
  </w:abstractNum>
  <w:abstractNum w:abstractNumId="6">
    <w:nsid w:val="00000006"/>
    <w:multiLevelType w:val="singleLevel"/>
    <w:tmpl w:val="00000006"/>
    <w:lvl w:ilvl="0" w:tentative="0">
      <w:start w:val="1"/>
      <w:numFmt w:val="decimal"/>
      <w:suff w:val="nothing"/>
      <w:lvlText w:val="（%1）"/>
      <w:lvlJc w:val="left"/>
    </w:lvl>
  </w:abstractNum>
  <w:abstractNum w:abstractNumId="7">
    <w:nsid w:val="01E967D5"/>
    <w:multiLevelType w:val="multilevel"/>
    <w:tmpl w:val="01E967D5"/>
    <w:lvl w:ilvl="0" w:tentative="0">
      <w:start w:val="1"/>
      <w:numFmt w:val="chineseCountingThousand"/>
      <w:pStyle w:val="62"/>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F527ADD"/>
    <w:multiLevelType w:val="multilevel"/>
    <w:tmpl w:val="0F527ADD"/>
    <w:lvl w:ilvl="0" w:tentative="0">
      <w:start w:val="1"/>
      <w:numFmt w:val="japaneseCounting"/>
      <w:lvlText w:val="（%1）"/>
      <w:lvlJc w:val="left"/>
      <w:pPr>
        <w:ind w:left="1367" w:hanging="765"/>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9">
    <w:nsid w:val="10CFA16F"/>
    <w:multiLevelType w:val="singleLevel"/>
    <w:tmpl w:val="10CFA16F"/>
    <w:lvl w:ilvl="0" w:tentative="0">
      <w:start w:val="1"/>
      <w:numFmt w:val="decimal"/>
      <w:suff w:val="space"/>
      <w:lvlText w:val="（%1）"/>
      <w:lvlJc w:val="left"/>
      <w:pPr>
        <w:ind w:left="450" w:firstLine="0"/>
      </w:pPr>
    </w:lvl>
  </w:abstractNum>
  <w:abstractNum w:abstractNumId="10">
    <w:nsid w:val="11C55E1A"/>
    <w:multiLevelType w:val="singleLevel"/>
    <w:tmpl w:val="11C55E1A"/>
    <w:lvl w:ilvl="0" w:tentative="0">
      <w:start w:val="3"/>
      <w:numFmt w:val="chineseCounting"/>
      <w:suff w:val="nothing"/>
      <w:lvlText w:val="（%1）"/>
      <w:lvlJc w:val="left"/>
      <w:rPr>
        <w:rFonts w:hint="eastAsia"/>
      </w:rPr>
    </w:lvl>
  </w:abstractNum>
  <w:abstractNum w:abstractNumId="11">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2">
    <w:nsid w:val="244575CF"/>
    <w:multiLevelType w:val="singleLevel"/>
    <w:tmpl w:val="244575CF"/>
    <w:lvl w:ilvl="0" w:tentative="0">
      <w:start w:val="10"/>
      <w:numFmt w:val="decimal"/>
      <w:suff w:val="nothing"/>
      <w:lvlText w:val="（%1）"/>
      <w:lvlJc w:val="left"/>
    </w:lvl>
  </w:abstractNum>
  <w:abstractNum w:abstractNumId="13">
    <w:nsid w:val="2B0C4B9E"/>
    <w:multiLevelType w:val="singleLevel"/>
    <w:tmpl w:val="2B0C4B9E"/>
    <w:lvl w:ilvl="0" w:tentative="0">
      <w:start w:val="1"/>
      <w:numFmt w:val="decimal"/>
      <w:suff w:val="nothing"/>
      <w:lvlText w:val="（%1）"/>
      <w:lvlJc w:val="left"/>
      <w:pPr>
        <w:ind w:left="1680"/>
      </w:pPr>
    </w:lvl>
  </w:abstractNum>
  <w:abstractNum w:abstractNumId="14">
    <w:nsid w:val="3542603B"/>
    <w:multiLevelType w:val="singleLevel"/>
    <w:tmpl w:val="3542603B"/>
    <w:lvl w:ilvl="0" w:tentative="0">
      <w:start w:val="1"/>
      <w:numFmt w:val="decimal"/>
      <w:lvlText w:val="%1."/>
      <w:lvlJc w:val="left"/>
      <w:pPr>
        <w:tabs>
          <w:tab w:val="left" w:pos="312"/>
        </w:tabs>
      </w:pPr>
    </w:lvl>
  </w:abstractNum>
  <w:abstractNum w:abstractNumId="15">
    <w:nsid w:val="3AA800C6"/>
    <w:multiLevelType w:val="multilevel"/>
    <w:tmpl w:val="3AA800C6"/>
    <w:lvl w:ilvl="0" w:tentative="0">
      <w:start w:val="1"/>
      <w:numFmt w:val="decimal"/>
      <w:pStyle w:val="67"/>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6">
    <w:nsid w:val="473350BF"/>
    <w:multiLevelType w:val="singleLevel"/>
    <w:tmpl w:val="473350BF"/>
    <w:lvl w:ilvl="0" w:tentative="0">
      <w:start w:val="1"/>
      <w:numFmt w:val="decimal"/>
      <w:suff w:val="nothing"/>
      <w:lvlText w:val="%1、"/>
      <w:lvlJc w:val="left"/>
      <w:pPr>
        <w:ind w:left="-33"/>
      </w:pPr>
    </w:lvl>
  </w:abstractNum>
  <w:abstractNum w:abstractNumId="17">
    <w:nsid w:val="4D6BB6EB"/>
    <w:multiLevelType w:val="singleLevel"/>
    <w:tmpl w:val="4D6BB6EB"/>
    <w:lvl w:ilvl="0" w:tentative="0">
      <w:start w:val="19"/>
      <w:numFmt w:val="decimal"/>
      <w:lvlText w:val="%1."/>
      <w:lvlJc w:val="left"/>
      <w:pPr>
        <w:tabs>
          <w:tab w:val="left" w:pos="312"/>
        </w:tabs>
      </w:pPr>
    </w:lvl>
  </w:abstractNum>
  <w:abstractNum w:abstractNumId="18">
    <w:nsid w:val="62687BB6"/>
    <w:multiLevelType w:val="multilevel"/>
    <w:tmpl w:val="62687BB6"/>
    <w:lvl w:ilvl="0" w:tentative="0">
      <w:start w:val="1"/>
      <w:numFmt w:val="decimal"/>
      <w:pStyle w:val="5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9">
    <w:nsid w:val="6E87019F"/>
    <w:multiLevelType w:val="multilevel"/>
    <w:tmpl w:val="6E87019F"/>
    <w:lvl w:ilvl="0" w:tentative="0">
      <w:start w:val="1"/>
      <w:numFmt w:val="chineseCountingThousand"/>
      <w:pStyle w:val="6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8"/>
  </w:num>
  <w:num w:numId="2">
    <w:abstractNumId w:val="7"/>
  </w:num>
  <w:num w:numId="3">
    <w:abstractNumId w:val="19"/>
  </w:num>
  <w:num w:numId="4">
    <w:abstractNumId w:val="15"/>
  </w:num>
  <w:num w:numId="5">
    <w:abstractNumId w:val="11"/>
    <w:lvlOverride w:ilvl="0">
      <w:lvl w:ilvl="0" w:tentative="1">
        <w:start w:val="1"/>
        <w:numFmt w:val="decimal"/>
        <w:lvlText w:val="第%1条"/>
        <w:lvlJc w:val="left"/>
        <w:pPr>
          <w:ind w:left="0" w:firstLine="0"/>
        </w:pPr>
      </w:lvl>
    </w:lvlOverride>
    <w:lvlOverride w:ilvl="1">
      <w:lvl w:ilvl="1" w:tentative="1">
        <w:start w:val="1"/>
        <w:numFmt w:val="decimal"/>
        <w:pStyle w:val="68"/>
        <w:lvlText w:val="%1.%2"/>
        <w:lvlJc w:val="left"/>
        <w:pPr>
          <w:ind w:left="1843" w:firstLine="0"/>
        </w:pPr>
      </w:lvl>
    </w:lvlOverride>
    <w:lvlOverride w:ilvl="2">
      <w:lvl w:ilvl="2" w:tentative="1">
        <w:start w:val="1"/>
        <w:numFmt w:val="decimal"/>
        <w:pStyle w:val="69"/>
        <w:lvlText w:val="%1.%2.%3"/>
        <w:lvlJc w:val="left"/>
        <w:pPr>
          <w:ind w:left="2126" w:firstLine="0"/>
        </w:pPr>
      </w:lvl>
    </w:lvlOverride>
    <w:lvlOverride w:ilvl="3">
      <w:lvl w:ilvl="3" w:tentative="1">
        <w:start w:val="1"/>
        <w:numFmt w:val="decimal"/>
        <w:pStyle w:val="70"/>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6">
    <w:abstractNumId w:val="11"/>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71"/>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7">
    <w:abstractNumId w:val="5"/>
  </w:num>
  <w:num w:numId="8">
    <w:abstractNumId w:val="13"/>
  </w:num>
  <w:num w:numId="9">
    <w:abstractNumId w:val="3"/>
  </w:num>
  <w:num w:numId="10">
    <w:abstractNumId w:val="0"/>
  </w:num>
  <w:num w:numId="11">
    <w:abstractNumId w:val="6"/>
  </w:num>
  <w:num w:numId="12">
    <w:abstractNumId w:val="12"/>
  </w:num>
  <w:num w:numId="13">
    <w:abstractNumId w:val="9"/>
  </w:num>
  <w:num w:numId="14">
    <w:abstractNumId w:val="4"/>
  </w:num>
  <w:num w:numId="15">
    <w:abstractNumId w:val="17"/>
  </w:num>
  <w:num w:numId="16">
    <w:abstractNumId w:val="16"/>
  </w:num>
  <w:num w:numId="17">
    <w:abstractNumId w:val="2"/>
  </w:num>
  <w:num w:numId="18">
    <w:abstractNumId w:val="10"/>
  </w:num>
  <w:num w:numId="19">
    <w:abstractNumId w:val="1"/>
  </w:num>
  <w:num w:numId="20">
    <w:abstractNumId w:val="14"/>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e Shuting">
    <w15:presenceInfo w15:providerId="Windows Live" w15:userId="f8653518d2265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JhNjJiODI0ZmMxYjk3YmM0Y2Y3OGI1NDBkMWUyYTMifQ=="/>
  </w:docVars>
  <w:rsids>
    <w:rsidRoot w:val="00DB489A"/>
    <w:rsid w:val="00011433"/>
    <w:rsid w:val="00011CD3"/>
    <w:rsid w:val="000B0845"/>
    <w:rsid w:val="000D0503"/>
    <w:rsid w:val="00104F92"/>
    <w:rsid w:val="0012657E"/>
    <w:rsid w:val="00131F62"/>
    <w:rsid w:val="0013242C"/>
    <w:rsid w:val="00132AA3"/>
    <w:rsid w:val="0014356A"/>
    <w:rsid w:val="001669D4"/>
    <w:rsid w:val="001B6B36"/>
    <w:rsid w:val="001C2A18"/>
    <w:rsid w:val="001C3A1C"/>
    <w:rsid w:val="001D72D6"/>
    <w:rsid w:val="001E4DAC"/>
    <w:rsid w:val="001F6D81"/>
    <w:rsid w:val="002224A1"/>
    <w:rsid w:val="0026473B"/>
    <w:rsid w:val="002A23FB"/>
    <w:rsid w:val="002B7F4B"/>
    <w:rsid w:val="002C3BFD"/>
    <w:rsid w:val="002E0E59"/>
    <w:rsid w:val="002E3852"/>
    <w:rsid w:val="002E7181"/>
    <w:rsid w:val="00301138"/>
    <w:rsid w:val="003176F0"/>
    <w:rsid w:val="003754B9"/>
    <w:rsid w:val="00380940"/>
    <w:rsid w:val="00382A60"/>
    <w:rsid w:val="003831FC"/>
    <w:rsid w:val="003B6CAA"/>
    <w:rsid w:val="003D5B75"/>
    <w:rsid w:val="003E23C8"/>
    <w:rsid w:val="003F6294"/>
    <w:rsid w:val="004111B8"/>
    <w:rsid w:val="0042405C"/>
    <w:rsid w:val="004520CD"/>
    <w:rsid w:val="0048225D"/>
    <w:rsid w:val="00487E23"/>
    <w:rsid w:val="004B6016"/>
    <w:rsid w:val="004C1F33"/>
    <w:rsid w:val="00505719"/>
    <w:rsid w:val="005065C2"/>
    <w:rsid w:val="00533B1F"/>
    <w:rsid w:val="00541661"/>
    <w:rsid w:val="005862AC"/>
    <w:rsid w:val="005A59E5"/>
    <w:rsid w:val="005D75AE"/>
    <w:rsid w:val="00612F27"/>
    <w:rsid w:val="00617EB3"/>
    <w:rsid w:val="00631CA6"/>
    <w:rsid w:val="0063599B"/>
    <w:rsid w:val="006803FC"/>
    <w:rsid w:val="006B6EA4"/>
    <w:rsid w:val="006E668F"/>
    <w:rsid w:val="00702E5D"/>
    <w:rsid w:val="007078EA"/>
    <w:rsid w:val="00730067"/>
    <w:rsid w:val="007439A1"/>
    <w:rsid w:val="00752A6D"/>
    <w:rsid w:val="007657F6"/>
    <w:rsid w:val="007A78D6"/>
    <w:rsid w:val="007E0FA8"/>
    <w:rsid w:val="007E300E"/>
    <w:rsid w:val="00834312"/>
    <w:rsid w:val="0084241E"/>
    <w:rsid w:val="00852B0D"/>
    <w:rsid w:val="00876A2B"/>
    <w:rsid w:val="008A238E"/>
    <w:rsid w:val="008F0AA2"/>
    <w:rsid w:val="00924BCD"/>
    <w:rsid w:val="00974111"/>
    <w:rsid w:val="009A00EA"/>
    <w:rsid w:val="009D1308"/>
    <w:rsid w:val="009E6EDA"/>
    <w:rsid w:val="00A13E1A"/>
    <w:rsid w:val="00A2096D"/>
    <w:rsid w:val="00A2552F"/>
    <w:rsid w:val="00A32211"/>
    <w:rsid w:val="00A72C3B"/>
    <w:rsid w:val="00A93436"/>
    <w:rsid w:val="00A9489F"/>
    <w:rsid w:val="00A97E81"/>
    <w:rsid w:val="00AA3D23"/>
    <w:rsid w:val="00B102FE"/>
    <w:rsid w:val="00B17A04"/>
    <w:rsid w:val="00B21B0E"/>
    <w:rsid w:val="00B40DC3"/>
    <w:rsid w:val="00B52321"/>
    <w:rsid w:val="00B75784"/>
    <w:rsid w:val="00B805FD"/>
    <w:rsid w:val="00B8163F"/>
    <w:rsid w:val="00BA3778"/>
    <w:rsid w:val="00BD350D"/>
    <w:rsid w:val="00BD430C"/>
    <w:rsid w:val="00C07D30"/>
    <w:rsid w:val="00CA49C8"/>
    <w:rsid w:val="00CB557B"/>
    <w:rsid w:val="00D02047"/>
    <w:rsid w:val="00D35DA0"/>
    <w:rsid w:val="00D4065C"/>
    <w:rsid w:val="00D564F0"/>
    <w:rsid w:val="00DB489A"/>
    <w:rsid w:val="00DD0B78"/>
    <w:rsid w:val="00DE195E"/>
    <w:rsid w:val="00E237A9"/>
    <w:rsid w:val="00E27605"/>
    <w:rsid w:val="00E3614E"/>
    <w:rsid w:val="00E66FA8"/>
    <w:rsid w:val="00E73B54"/>
    <w:rsid w:val="00E94423"/>
    <w:rsid w:val="00E956C3"/>
    <w:rsid w:val="00EA4DC7"/>
    <w:rsid w:val="00EB17EE"/>
    <w:rsid w:val="00EF16FF"/>
    <w:rsid w:val="00F025EA"/>
    <w:rsid w:val="00F27BDB"/>
    <w:rsid w:val="00F32EDB"/>
    <w:rsid w:val="00F602C2"/>
    <w:rsid w:val="00F6082E"/>
    <w:rsid w:val="00FA0875"/>
    <w:rsid w:val="00FA7560"/>
    <w:rsid w:val="00FE03BA"/>
    <w:rsid w:val="011411D4"/>
    <w:rsid w:val="0140694A"/>
    <w:rsid w:val="0143280E"/>
    <w:rsid w:val="01475930"/>
    <w:rsid w:val="01507D34"/>
    <w:rsid w:val="01785675"/>
    <w:rsid w:val="01D71174"/>
    <w:rsid w:val="01E07299"/>
    <w:rsid w:val="022766A9"/>
    <w:rsid w:val="02394999"/>
    <w:rsid w:val="024C263E"/>
    <w:rsid w:val="02531E27"/>
    <w:rsid w:val="02985DB7"/>
    <w:rsid w:val="02C602A8"/>
    <w:rsid w:val="02CE3596"/>
    <w:rsid w:val="02CF69B1"/>
    <w:rsid w:val="03175169"/>
    <w:rsid w:val="03576769"/>
    <w:rsid w:val="03596E06"/>
    <w:rsid w:val="037E603E"/>
    <w:rsid w:val="03A16026"/>
    <w:rsid w:val="03CB7D0A"/>
    <w:rsid w:val="03EB50FA"/>
    <w:rsid w:val="03FF3556"/>
    <w:rsid w:val="04164081"/>
    <w:rsid w:val="043772A1"/>
    <w:rsid w:val="0444562C"/>
    <w:rsid w:val="04470429"/>
    <w:rsid w:val="045769B5"/>
    <w:rsid w:val="0458764A"/>
    <w:rsid w:val="045B6010"/>
    <w:rsid w:val="047F5572"/>
    <w:rsid w:val="049338D7"/>
    <w:rsid w:val="04B211F2"/>
    <w:rsid w:val="04F83F60"/>
    <w:rsid w:val="04FE7541"/>
    <w:rsid w:val="050C0A55"/>
    <w:rsid w:val="053A3164"/>
    <w:rsid w:val="053B192D"/>
    <w:rsid w:val="05596955"/>
    <w:rsid w:val="055D0D8E"/>
    <w:rsid w:val="05883C21"/>
    <w:rsid w:val="05AD6675"/>
    <w:rsid w:val="05B324E7"/>
    <w:rsid w:val="05BA607B"/>
    <w:rsid w:val="05D55960"/>
    <w:rsid w:val="05F2028D"/>
    <w:rsid w:val="05FF1DAE"/>
    <w:rsid w:val="062F3782"/>
    <w:rsid w:val="063E20E3"/>
    <w:rsid w:val="06640B7B"/>
    <w:rsid w:val="066E2587"/>
    <w:rsid w:val="067B1F30"/>
    <w:rsid w:val="069A266D"/>
    <w:rsid w:val="06AA6409"/>
    <w:rsid w:val="06E44281"/>
    <w:rsid w:val="07014810"/>
    <w:rsid w:val="072239C3"/>
    <w:rsid w:val="0733461A"/>
    <w:rsid w:val="077B0F6F"/>
    <w:rsid w:val="07805D42"/>
    <w:rsid w:val="078A655C"/>
    <w:rsid w:val="07B70628"/>
    <w:rsid w:val="07C1191B"/>
    <w:rsid w:val="07DA7F0D"/>
    <w:rsid w:val="08033923"/>
    <w:rsid w:val="081F1F8D"/>
    <w:rsid w:val="083D760B"/>
    <w:rsid w:val="084A19AA"/>
    <w:rsid w:val="088B6AD7"/>
    <w:rsid w:val="088D686E"/>
    <w:rsid w:val="08A47C52"/>
    <w:rsid w:val="08B4006C"/>
    <w:rsid w:val="08C711B3"/>
    <w:rsid w:val="08E22CC1"/>
    <w:rsid w:val="08E8202A"/>
    <w:rsid w:val="08FD3D99"/>
    <w:rsid w:val="09063BDE"/>
    <w:rsid w:val="090A12E5"/>
    <w:rsid w:val="0924382D"/>
    <w:rsid w:val="09263316"/>
    <w:rsid w:val="09342F84"/>
    <w:rsid w:val="093A3733"/>
    <w:rsid w:val="09502F56"/>
    <w:rsid w:val="09977F89"/>
    <w:rsid w:val="09A15D2F"/>
    <w:rsid w:val="09A3135D"/>
    <w:rsid w:val="09B01C47"/>
    <w:rsid w:val="09C3072F"/>
    <w:rsid w:val="09CB16BA"/>
    <w:rsid w:val="09F2037E"/>
    <w:rsid w:val="09F26440"/>
    <w:rsid w:val="09F978E8"/>
    <w:rsid w:val="0A142778"/>
    <w:rsid w:val="0A1D791A"/>
    <w:rsid w:val="0A1F6F5C"/>
    <w:rsid w:val="0A4249CA"/>
    <w:rsid w:val="0A942DD5"/>
    <w:rsid w:val="0AA413E9"/>
    <w:rsid w:val="0AAE6112"/>
    <w:rsid w:val="0AE03085"/>
    <w:rsid w:val="0AE147AE"/>
    <w:rsid w:val="0AFC1A95"/>
    <w:rsid w:val="0B062F42"/>
    <w:rsid w:val="0B0653F7"/>
    <w:rsid w:val="0B332B30"/>
    <w:rsid w:val="0B446A99"/>
    <w:rsid w:val="0B5F3D2C"/>
    <w:rsid w:val="0B6E2B15"/>
    <w:rsid w:val="0B7373D0"/>
    <w:rsid w:val="0B8C3FEE"/>
    <w:rsid w:val="0B9C567F"/>
    <w:rsid w:val="0BB70F4B"/>
    <w:rsid w:val="0BD059A8"/>
    <w:rsid w:val="0C2F6CB1"/>
    <w:rsid w:val="0C451E2E"/>
    <w:rsid w:val="0C49267E"/>
    <w:rsid w:val="0C69668F"/>
    <w:rsid w:val="0C7231F2"/>
    <w:rsid w:val="0C8B34A5"/>
    <w:rsid w:val="0C9C460A"/>
    <w:rsid w:val="0CD14217"/>
    <w:rsid w:val="0D776204"/>
    <w:rsid w:val="0D8862D3"/>
    <w:rsid w:val="0D933AC8"/>
    <w:rsid w:val="0D945EE0"/>
    <w:rsid w:val="0D9A51F4"/>
    <w:rsid w:val="0DEF595D"/>
    <w:rsid w:val="0DF26BF3"/>
    <w:rsid w:val="0E230ED5"/>
    <w:rsid w:val="0E5C759E"/>
    <w:rsid w:val="0E801780"/>
    <w:rsid w:val="0EA0188B"/>
    <w:rsid w:val="0EBC0D73"/>
    <w:rsid w:val="0ED174EF"/>
    <w:rsid w:val="0ED65CAC"/>
    <w:rsid w:val="0ED71A24"/>
    <w:rsid w:val="0ED92F8B"/>
    <w:rsid w:val="0EF71212"/>
    <w:rsid w:val="0F125B2D"/>
    <w:rsid w:val="0F5D54C1"/>
    <w:rsid w:val="0FB35025"/>
    <w:rsid w:val="0FB51777"/>
    <w:rsid w:val="0FBD0D96"/>
    <w:rsid w:val="0FC562C3"/>
    <w:rsid w:val="0FE31AF2"/>
    <w:rsid w:val="101914A3"/>
    <w:rsid w:val="102C3DBE"/>
    <w:rsid w:val="103C5FE2"/>
    <w:rsid w:val="106044E5"/>
    <w:rsid w:val="10825588"/>
    <w:rsid w:val="11453A98"/>
    <w:rsid w:val="116D107E"/>
    <w:rsid w:val="1173528F"/>
    <w:rsid w:val="119D4B96"/>
    <w:rsid w:val="11B322D4"/>
    <w:rsid w:val="11BE156C"/>
    <w:rsid w:val="11D212FE"/>
    <w:rsid w:val="11E708F3"/>
    <w:rsid w:val="11F70905"/>
    <w:rsid w:val="120F5E78"/>
    <w:rsid w:val="12421A01"/>
    <w:rsid w:val="12491018"/>
    <w:rsid w:val="12687563"/>
    <w:rsid w:val="127703F3"/>
    <w:rsid w:val="1288598F"/>
    <w:rsid w:val="12892176"/>
    <w:rsid w:val="12932288"/>
    <w:rsid w:val="12F01D85"/>
    <w:rsid w:val="13376C81"/>
    <w:rsid w:val="133934B0"/>
    <w:rsid w:val="133B638F"/>
    <w:rsid w:val="139A7E5B"/>
    <w:rsid w:val="139E09AB"/>
    <w:rsid w:val="13AA7F37"/>
    <w:rsid w:val="13C26D3E"/>
    <w:rsid w:val="13CB1AD5"/>
    <w:rsid w:val="13E650F4"/>
    <w:rsid w:val="13F86A35"/>
    <w:rsid w:val="140F702E"/>
    <w:rsid w:val="14111450"/>
    <w:rsid w:val="146E5593"/>
    <w:rsid w:val="147A66B9"/>
    <w:rsid w:val="147E132C"/>
    <w:rsid w:val="149C4721"/>
    <w:rsid w:val="149E6DC2"/>
    <w:rsid w:val="14AC7731"/>
    <w:rsid w:val="14C07CB3"/>
    <w:rsid w:val="14E76816"/>
    <w:rsid w:val="14EB7FD7"/>
    <w:rsid w:val="14F567DB"/>
    <w:rsid w:val="14F65188"/>
    <w:rsid w:val="151472A1"/>
    <w:rsid w:val="15273705"/>
    <w:rsid w:val="15396E97"/>
    <w:rsid w:val="15836559"/>
    <w:rsid w:val="158A3C94"/>
    <w:rsid w:val="158F187F"/>
    <w:rsid w:val="159D1877"/>
    <w:rsid w:val="15A47083"/>
    <w:rsid w:val="15BE0EBF"/>
    <w:rsid w:val="15DC6409"/>
    <w:rsid w:val="16071A5B"/>
    <w:rsid w:val="16261FBD"/>
    <w:rsid w:val="1653677B"/>
    <w:rsid w:val="165D633E"/>
    <w:rsid w:val="1665569C"/>
    <w:rsid w:val="1665736E"/>
    <w:rsid w:val="1679164E"/>
    <w:rsid w:val="16AE541A"/>
    <w:rsid w:val="16C00407"/>
    <w:rsid w:val="16C555A8"/>
    <w:rsid w:val="16D4754E"/>
    <w:rsid w:val="16F45869"/>
    <w:rsid w:val="16FC2F2E"/>
    <w:rsid w:val="17016842"/>
    <w:rsid w:val="173D5BC2"/>
    <w:rsid w:val="175F50BA"/>
    <w:rsid w:val="17630885"/>
    <w:rsid w:val="176645F2"/>
    <w:rsid w:val="17686265"/>
    <w:rsid w:val="17796F36"/>
    <w:rsid w:val="17900248"/>
    <w:rsid w:val="17AD426B"/>
    <w:rsid w:val="17D240F5"/>
    <w:rsid w:val="17E70043"/>
    <w:rsid w:val="17E85AC5"/>
    <w:rsid w:val="17F3191A"/>
    <w:rsid w:val="17FA4680"/>
    <w:rsid w:val="1811546F"/>
    <w:rsid w:val="181E40B0"/>
    <w:rsid w:val="1821365D"/>
    <w:rsid w:val="18AB01A9"/>
    <w:rsid w:val="18B21538"/>
    <w:rsid w:val="18D12B5A"/>
    <w:rsid w:val="19193733"/>
    <w:rsid w:val="19323278"/>
    <w:rsid w:val="19647819"/>
    <w:rsid w:val="198438E8"/>
    <w:rsid w:val="199B523D"/>
    <w:rsid w:val="19A51287"/>
    <w:rsid w:val="19B376BA"/>
    <w:rsid w:val="19DD7FDF"/>
    <w:rsid w:val="19F718E2"/>
    <w:rsid w:val="1A1C40A9"/>
    <w:rsid w:val="1A214DBA"/>
    <w:rsid w:val="1A2D652E"/>
    <w:rsid w:val="1AC344D0"/>
    <w:rsid w:val="1AC75EFD"/>
    <w:rsid w:val="1AF529B5"/>
    <w:rsid w:val="1AF9676E"/>
    <w:rsid w:val="1B4A2C53"/>
    <w:rsid w:val="1B5508A0"/>
    <w:rsid w:val="1B656E0C"/>
    <w:rsid w:val="1B6D3A12"/>
    <w:rsid w:val="1B875F82"/>
    <w:rsid w:val="1B8E6E35"/>
    <w:rsid w:val="1BA33D1B"/>
    <w:rsid w:val="1BB55B6D"/>
    <w:rsid w:val="1BC5019B"/>
    <w:rsid w:val="1BF765EF"/>
    <w:rsid w:val="1C275E4B"/>
    <w:rsid w:val="1C2A4BAB"/>
    <w:rsid w:val="1C3A300E"/>
    <w:rsid w:val="1C834AA6"/>
    <w:rsid w:val="1C922C02"/>
    <w:rsid w:val="1C9B151B"/>
    <w:rsid w:val="1CAD59B1"/>
    <w:rsid w:val="1CD97E69"/>
    <w:rsid w:val="1D0F139F"/>
    <w:rsid w:val="1D5C7AF8"/>
    <w:rsid w:val="1DB807CF"/>
    <w:rsid w:val="1E023031"/>
    <w:rsid w:val="1E0E7548"/>
    <w:rsid w:val="1E2456E5"/>
    <w:rsid w:val="1EA551C0"/>
    <w:rsid w:val="1EB9331B"/>
    <w:rsid w:val="1EBD551E"/>
    <w:rsid w:val="1EDC27EF"/>
    <w:rsid w:val="1EFB3381"/>
    <w:rsid w:val="1F566913"/>
    <w:rsid w:val="1F57027B"/>
    <w:rsid w:val="1F770F83"/>
    <w:rsid w:val="1F7F5A79"/>
    <w:rsid w:val="1F8A4CDF"/>
    <w:rsid w:val="1F8D43D8"/>
    <w:rsid w:val="1F9B63EB"/>
    <w:rsid w:val="1F9D69EF"/>
    <w:rsid w:val="1FC21B8C"/>
    <w:rsid w:val="1FD868D4"/>
    <w:rsid w:val="1FEA047F"/>
    <w:rsid w:val="1FEE504E"/>
    <w:rsid w:val="200F4676"/>
    <w:rsid w:val="20141A48"/>
    <w:rsid w:val="20161AB2"/>
    <w:rsid w:val="20394FEA"/>
    <w:rsid w:val="20456B28"/>
    <w:rsid w:val="204C132C"/>
    <w:rsid w:val="204D7566"/>
    <w:rsid w:val="204E1006"/>
    <w:rsid w:val="20526073"/>
    <w:rsid w:val="206A094A"/>
    <w:rsid w:val="206B2033"/>
    <w:rsid w:val="20744DEB"/>
    <w:rsid w:val="207913EC"/>
    <w:rsid w:val="20793EF2"/>
    <w:rsid w:val="208675A5"/>
    <w:rsid w:val="20937298"/>
    <w:rsid w:val="209C2449"/>
    <w:rsid w:val="20F7407F"/>
    <w:rsid w:val="211549B5"/>
    <w:rsid w:val="211C0044"/>
    <w:rsid w:val="212B7C94"/>
    <w:rsid w:val="21493180"/>
    <w:rsid w:val="21546CB9"/>
    <w:rsid w:val="21837E6B"/>
    <w:rsid w:val="21991C9F"/>
    <w:rsid w:val="21A659B2"/>
    <w:rsid w:val="21C1030D"/>
    <w:rsid w:val="220729A3"/>
    <w:rsid w:val="22114E02"/>
    <w:rsid w:val="223907F9"/>
    <w:rsid w:val="22394A78"/>
    <w:rsid w:val="22394D3E"/>
    <w:rsid w:val="22415264"/>
    <w:rsid w:val="226B1089"/>
    <w:rsid w:val="228171FC"/>
    <w:rsid w:val="2332525A"/>
    <w:rsid w:val="2372453D"/>
    <w:rsid w:val="23BC3AB0"/>
    <w:rsid w:val="23C40109"/>
    <w:rsid w:val="23E32EED"/>
    <w:rsid w:val="23EB1DA2"/>
    <w:rsid w:val="23EE3640"/>
    <w:rsid w:val="23F76D95"/>
    <w:rsid w:val="24196FD0"/>
    <w:rsid w:val="245A4C76"/>
    <w:rsid w:val="245D7FBC"/>
    <w:rsid w:val="247A10A6"/>
    <w:rsid w:val="247E276B"/>
    <w:rsid w:val="249C4ADD"/>
    <w:rsid w:val="24B83CB6"/>
    <w:rsid w:val="24D05BE5"/>
    <w:rsid w:val="24EC5DD1"/>
    <w:rsid w:val="24EF4317"/>
    <w:rsid w:val="24F41A4A"/>
    <w:rsid w:val="25202506"/>
    <w:rsid w:val="25300011"/>
    <w:rsid w:val="258B5E98"/>
    <w:rsid w:val="259F64C7"/>
    <w:rsid w:val="25D37172"/>
    <w:rsid w:val="2685793C"/>
    <w:rsid w:val="26B122E8"/>
    <w:rsid w:val="26CA7DB2"/>
    <w:rsid w:val="26F7062F"/>
    <w:rsid w:val="2705017A"/>
    <w:rsid w:val="27052670"/>
    <w:rsid w:val="2709243A"/>
    <w:rsid w:val="277A580F"/>
    <w:rsid w:val="27C32548"/>
    <w:rsid w:val="280D7919"/>
    <w:rsid w:val="28291AB1"/>
    <w:rsid w:val="282F0619"/>
    <w:rsid w:val="28321336"/>
    <w:rsid w:val="283F3197"/>
    <w:rsid w:val="28465DDB"/>
    <w:rsid w:val="287A1CEF"/>
    <w:rsid w:val="28983C59"/>
    <w:rsid w:val="28BE2459"/>
    <w:rsid w:val="28CA0D49"/>
    <w:rsid w:val="2916341D"/>
    <w:rsid w:val="291718D0"/>
    <w:rsid w:val="294A78BC"/>
    <w:rsid w:val="295B4BE8"/>
    <w:rsid w:val="29625E6D"/>
    <w:rsid w:val="2974332C"/>
    <w:rsid w:val="29786C79"/>
    <w:rsid w:val="298632DF"/>
    <w:rsid w:val="299723D8"/>
    <w:rsid w:val="29CB61A1"/>
    <w:rsid w:val="29EC222C"/>
    <w:rsid w:val="29FC28EB"/>
    <w:rsid w:val="2A070584"/>
    <w:rsid w:val="2A596B13"/>
    <w:rsid w:val="2A5E660E"/>
    <w:rsid w:val="2A685AC2"/>
    <w:rsid w:val="2A697EC4"/>
    <w:rsid w:val="2AB71DB7"/>
    <w:rsid w:val="2AC82E3D"/>
    <w:rsid w:val="2ADB6F0C"/>
    <w:rsid w:val="2B134AD1"/>
    <w:rsid w:val="2B23121A"/>
    <w:rsid w:val="2B355773"/>
    <w:rsid w:val="2BBB474F"/>
    <w:rsid w:val="2BC108A9"/>
    <w:rsid w:val="2BF31A51"/>
    <w:rsid w:val="2C0E1208"/>
    <w:rsid w:val="2C13735F"/>
    <w:rsid w:val="2C3C1810"/>
    <w:rsid w:val="2C6F63F4"/>
    <w:rsid w:val="2CCC0E2D"/>
    <w:rsid w:val="2CD772AE"/>
    <w:rsid w:val="2CDF0814"/>
    <w:rsid w:val="2CE55F57"/>
    <w:rsid w:val="2D222CFE"/>
    <w:rsid w:val="2D5601EB"/>
    <w:rsid w:val="2D896E36"/>
    <w:rsid w:val="2D8F0E23"/>
    <w:rsid w:val="2DB42B79"/>
    <w:rsid w:val="2DED178F"/>
    <w:rsid w:val="2E1B7734"/>
    <w:rsid w:val="2E225277"/>
    <w:rsid w:val="2E3063D5"/>
    <w:rsid w:val="2E4A4884"/>
    <w:rsid w:val="2E6102EA"/>
    <w:rsid w:val="2E7458C8"/>
    <w:rsid w:val="2E762311"/>
    <w:rsid w:val="2EC3210B"/>
    <w:rsid w:val="2EF75A9F"/>
    <w:rsid w:val="2EFB513E"/>
    <w:rsid w:val="2F115AAC"/>
    <w:rsid w:val="2F2E70E2"/>
    <w:rsid w:val="2F366BAF"/>
    <w:rsid w:val="2F5577D9"/>
    <w:rsid w:val="2F6973D6"/>
    <w:rsid w:val="2F6B4C12"/>
    <w:rsid w:val="2FD2443E"/>
    <w:rsid w:val="2FF15599"/>
    <w:rsid w:val="2FFE4E3E"/>
    <w:rsid w:val="300849DC"/>
    <w:rsid w:val="302A0B85"/>
    <w:rsid w:val="306F53A0"/>
    <w:rsid w:val="30797274"/>
    <w:rsid w:val="309644EE"/>
    <w:rsid w:val="30A05CEE"/>
    <w:rsid w:val="30E6765D"/>
    <w:rsid w:val="31104BF6"/>
    <w:rsid w:val="311178ED"/>
    <w:rsid w:val="3134481E"/>
    <w:rsid w:val="315E32C6"/>
    <w:rsid w:val="31767194"/>
    <w:rsid w:val="31B33372"/>
    <w:rsid w:val="31C60B71"/>
    <w:rsid w:val="31E67F59"/>
    <w:rsid w:val="31FA5931"/>
    <w:rsid w:val="32121CEE"/>
    <w:rsid w:val="32153E61"/>
    <w:rsid w:val="321800C3"/>
    <w:rsid w:val="32195D2C"/>
    <w:rsid w:val="322F72FD"/>
    <w:rsid w:val="3246778C"/>
    <w:rsid w:val="325F7D15"/>
    <w:rsid w:val="32834CD5"/>
    <w:rsid w:val="32956148"/>
    <w:rsid w:val="32994C8F"/>
    <w:rsid w:val="32BB2294"/>
    <w:rsid w:val="32D00AE0"/>
    <w:rsid w:val="32D83B16"/>
    <w:rsid w:val="32E06A31"/>
    <w:rsid w:val="32E82E99"/>
    <w:rsid w:val="331A0480"/>
    <w:rsid w:val="33364352"/>
    <w:rsid w:val="335A484E"/>
    <w:rsid w:val="336A3FB7"/>
    <w:rsid w:val="33865058"/>
    <w:rsid w:val="33B37295"/>
    <w:rsid w:val="33C8709C"/>
    <w:rsid w:val="33E32E64"/>
    <w:rsid w:val="33EB1B83"/>
    <w:rsid w:val="340A7470"/>
    <w:rsid w:val="340B3DCC"/>
    <w:rsid w:val="34182AA6"/>
    <w:rsid w:val="341E030F"/>
    <w:rsid w:val="342407DE"/>
    <w:rsid w:val="34605E94"/>
    <w:rsid w:val="34755000"/>
    <w:rsid w:val="347F3F05"/>
    <w:rsid w:val="34837B48"/>
    <w:rsid w:val="34B14942"/>
    <w:rsid w:val="34FA68B3"/>
    <w:rsid w:val="35016274"/>
    <w:rsid w:val="35027AF8"/>
    <w:rsid w:val="35266C24"/>
    <w:rsid w:val="35751EC9"/>
    <w:rsid w:val="35835CB0"/>
    <w:rsid w:val="35A26FC6"/>
    <w:rsid w:val="35B17FEC"/>
    <w:rsid w:val="35C41D5B"/>
    <w:rsid w:val="35C74E47"/>
    <w:rsid w:val="35E473E2"/>
    <w:rsid w:val="36352DD7"/>
    <w:rsid w:val="36445538"/>
    <w:rsid w:val="3654776D"/>
    <w:rsid w:val="3664626F"/>
    <w:rsid w:val="36965776"/>
    <w:rsid w:val="36D8497A"/>
    <w:rsid w:val="36F210B1"/>
    <w:rsid w:val="36FA4EEB"/>
    <w:rsid w:val="373A29CC"/>
    <w:rsid w:val="3744085D"/>
    <w:rsid w:val="37474C86"/>
    <w:rsid w:val="374A1900"/>
    <w:rsid w:val="376C0D7B"/>
    <w:rsid w:val="37736D1E"/>
    <w:rsid w:val="377658DC"/>
    <w:rsid w:val="37774B8E"/>
    <w:rsid w:val="37E53998"/>
    <w:rsid w:val="38285B52"/>
    <w:rsid w:val="38405581"/>
    <w:rsid w:val="38704DA6"/>
    <w:rsid w:val="389840B7"/>
    <w:rsid w:val="38A05EC7"/>
    <w:rsid w:val="38A36879"/>
    <w:rsid w:val="38A72D01"/>
    <w:rsid w:val="38CB41BA"/>
    <w:rsid w:val="38CC1D03"/>
    <w:rsid w:val="38D174C9"/>
    <w:rsid w:val="38D963D8"/>
    <w:rsid w:val="38DF50B3"/>
    <w:rsid w:val="38E175DC"/>
    <w:rsid w:val="38E4608A"/>
    <w:rsid w:val="38EE15AE"/>
    <w:rsid w:val="395018F6"/>
    <w:rsid w:val="396B2A3F"/>
    <w:rsid w:val="39744CD1"/>
    <w:rsid w:val="39916AF0"/>
    <w:rsid w:val="399D5494"/>
    <w:rsid w:val="39B53568"/>
    <w:rsid w:val="39D4559A"/>
    <w:rsid w:val="39E803DF"/>
    <w:rsid w:val="39ED5597"/>
    <w:rsid w:val="3A210CE6"/>
    <w:rsid w:val="3A2B2111"/>
    <w:rsid w:val="3A34346A"/>
    <w:rsid w:val="3A3951BD"/>
    <w:rsid w:val="3A79517B"/>
    <w:rsid w:val="3A7B1BFD"/>
    <w:rsid w:val="3A8275B3"/>
    <w:rsid w:val="3AA84C7C"/>
    <w:rsid w:val="3AC448FF"/>
    <w:rsid w:val="3AE05D2B"/>
    <w:rsid w:val="3B250B17"/>
    <w:rsid w:val="3B302A26"/>
    <w:rsid w:val="3B4103CD"/>
    <w:rsid w:val="3B474590"/>
    <w:rsid w:val="3B7304D5"/>
    <w:rsid w:val="3B814510"/>
    <w:rsid w:val="3B822661"/>
    <w:rsid w:val="3B9F15D8"/>
    <w:rsid w:val="3BAE7C66"/>
    <w:rsid w:val="3BBD42E5"/>
    <w:rsid w:val="3BCD0DCE"/>
    <w:rsid w:val="3BDA68C8"/>
    <w:rsid w:val="3C106ED0"/>
    <w:rsid w:val="3C1B56A6"/>
    <w:rsid w:val="3C1C08F2"/>
    <w:rsid w:val="3C2C527A"/>
    <w:rsid w:val="3CA641B2"/>
    <w:rsid w:val="3CCC06E9"/>
    <w:rsid w:val="3CD75E75"/>
    <w:rsid w:val="3CE5587C"/>
    <w:rsid w:val="3CEA6F2B"/>
    <w:rsid w:val="3CFE7D2F"/>
    <w:rsid w:val="3D0A4BEF"/>
    <w:rsid w:val="3D0F0464"/>
    <w:rsid w:val="3D355B5D"/>
    <w:rsid w:val="3D620019"/>
    <w:rsid w:val="3D6F3CD1"/>
    <w:rsid w:val="3D874ACB"/>
    <w:rsid w:val="3DCA74DB"/>
    <w:rsid w:val="3DF1063E"/>
    <w:rsid w:val="3E021BD6"/>
    <w:rsid w:val="3E067CFD"/>
    <w:rsid w:val="3E210442"/>
    <w:rsid w:val="3E3E1C48"/>
    <w:rsid w:val="3E3F52B4"/>
    <w:rsid w:val="3E643E6A"/>
    <w:rsid w:val="3E820D6F"/>
    <w:rsid w:val="3E875CA5"/>
    <w:rsid w:val="3E9E58CA"/>
    <w:rsid w:val="3E9F12F5"/>
    <w:rsid w:val="3EAF068D"/>
    <w:rsid w:val="3EBA2645"/>
    <w:rsid w:val="3EF24502"/>
    <w:rsid w:val="3F1C2D67"/>
    <w:rsid w:val="3F1D133B"/>
    <w:rsid w:val="3F312907"/>
    <w:rsid w:val="3F4C78B6"/>
    <w:rsid w:val="3F9410E8"/>
    <w:rsid w:val="3F9F6F85"/>
    <w:rsid w:val="3FBF2440"/>
    <w:rsid w:val="3FC91DC6"/>
    <w:rsid w:val="3FFE4FAB"/>
    <w:rsid w:val="40074D14"/>
    <w:rsid w:val="40250BC9"/>
    <w:rsid w:val="403527DC"/>
    <w:rsid w:val="40413E86"/>
    <w:rsid w:val="40574C1C"/>
    <w:rsid w:val="40782BB5"/>
    <w:rsid w:val="40864196"/>
    <w:rsid w:val="40AE7175"/>
    <w:rsid w:val="40D35740"/>
    <w:rsid w:val="40DB29AD"/>
    <w:rsid w:val="4116751E"/>
    <w:rsid w:val="41286C44"/>
    <w:rsid w:val="417D488E"/>
    <w:rsid w:val="417D61FB"/>
    <w:rsid w:val="41817A57"/>
    <w:rsid w:val="418E3994"/>
    <w:rsid w:val="418E3FCE"/>
    <w:rsid w:val="41942815"/>
    <w:rsid w:val="41B6751F"/>
    <w:rsid w:val="41C646A4"/>
    <w:rsid w:val="41CD5580"/>
    <w:rsid w:val="41D03EDA"/>
    <w:rsid w:val="41D626A7"/>
    <w:rsid w:val="41D97364"/>
    <w:rsid w:val="421F4EF7"/>
    <w:rsid w:val="4232148B"/>
    <w:rsid w:val="424233D5"/>
    <w:rsid w:val="424E7922"/>
    <w:rsid w:val="425E756F"/>
    <w:rsid w:val="428F1165"/>
    <w:rsid w:val="42A933F4"/>
    <w:rsid w:val="42F568E3"/>
    <w:rsid w:val="42FE40ED"/>
    <w:rsid w:val="432857A3"/>
    <w:rsid w:val="43A14EFC"/>
    <w:rsid w:val="443A7A13"/>
    <w:rsid w:val="447225C0"/>
    <w:rsid w:val="447271B9"/>
    <w:rsid w:val="44977AA4"/>
    <w:rsid w:val="44A93CEA"/>
    <w:rsid w:val="44C44536"/>
    <w:rsid w:val="44D97F2B"/>
    <w:rsid w:val="44E855C1"/>
    <w:rsid w:val="44F7222F"/>
    <w:rsid w:val="450B07FB"/>
    <w:rsid w:val="45177768"/>
    <w:rsid w:val="45336610"/>
    <w:rsid w:val="456F7CFB"/>
    <w:rsid w:val="457773A4"/>
    <w:rsid w:val="457A48DC"/>
    <w:rsid w:val="45817A4C"/>
    <w:rsid w:val="45BC56A3"/>
    <w:rsid w:val="45E2530E"/>
    <w:rsid w:val="46151CE8"/>
    <w:rsid w:val="4624601B"/>
    <w:rsid w:val="46290DDB"/>
    <w:rsid w:val="46492AAA"/>
    <w:rsid w:val="464B6860"/>
    <w:rsid w:val="464D6A35"/>
    <w:rsid w:val="465E0864"/>
    <w:rsid w:val="4665149E"/>
    <w:rsid w:val="4665733A"/>
    <w:rsid w:val="467C5FE5"/>
    <w:rsid w:val="46C35681"/>
    <w:rsid w:val="46E95941"/>
    <w:rsid w:val="46F96A11"/>
    <w:rsid w:val="47042867"/>
    <w:rsid w:val="47063A4D"/>
    <w:rsid w:val="471C433E"/>
    <w:rsid w:val="47271392"/>
    <w:rsid w:val="47275E53"/>
    <w:rsid w:val="4741324C"/>
    <w:rsid w:val="47767FBB"/>
    <w:rsid w:val="47A95BCC"/>
    <w:rsid w:val="47BE0A7B"/>
    <w:rsid w:val="481B63E2"/>
    <w:rsid w:val="484424D9"/>
    <w:rsid w:val="4847103F"/>
    <w:rsid w:val="48482A6F"/>
    <w:rsid w:val="48874AA5"/>
    <w:rsid w:val="48E07069"/>
    <w:rsid w:val="48F46598"/>
    <w:rsid w:val="49046A59"/>
    <w:rsid w:val="49050FB9"/>
    <w:rsid w:val="491017DF"/>
    <w:rsid w:val="491272E0"/>
    <w:rsid w:val="49222A14"/>
    <w:rsid w:val="49497DCA"/>
    <w:rsid w:val="495D4852"/>
    <w:rsid w:val="495F7C2F"/>
    <w:rsid w:val="496930A0"/>
    <w:rsid w:val="4971160B"/>
    <w:rsid w:val="49A377FA"/>
    <w:rsid w:val="49A91765"/>
    <w:rsid w:val="49AE2EB8"/>
    <w:rsid w:val="49ED77B7"/>
    <w:rsid w:val="4A360328"/>
    <w:rsid w:val="4A41591A"/>
    <w:rsid w:val="4A63649F"/>
    <w:rsid w:val="4A7A0275"/>
    <w:rsid w:val="4A7A187F"/>
    <w:rsid w:val="4A7A5D42"/>
    <w:rsid w:val="4A931EDC"/>
    <w:rsid w:val="4AA64E09"/>
    <w:rsid w:val="4AA75D8A"/>
    <w:rsid w:val="4ABE7E56"/>
    <w:rsid w:val="4AC72922"/>
    <w:rsid w:val="4AF60694"/>
    <w:rsid w:val="4B105AC6"/>
    <w:rsid w:val="4B33126C"/>
    <w:rsid w:val="4B3C5387"/>
    <w:rsid w:val="4B5D30A3"/>
    <w:rsid w:val="4B602D44"/>
    <w:rsid w:val="4B6840F7"/>
    <w:rsid w:val="4BB949C8"/>
    <w:rsid w:val="4C0C485C"/>
    <w:rsid w:val="4C135C51"/>
    <w:rsid w:val="4C297689"/>
    <w:rsid w:val="4C2D2789"/>
    <w:rsid w:val="4C591141"/>
    <w:rsid w:val="4C5C314D"/>
    <w:rsid w:val="4C6B300E"/>
    <w:rsid w:val="4C73547C"/>
    <w:rsid w:val="4C837857"/>
    <w:rsid w:val="4C871DB8"/>
    <w:rsid w:val="4C904488"/>
    <w:rsid w:val="4C9E0D74"/>
    <w:rsid w:val="4CA34090"/>
    <w:rsid w:val="4CC21042"/>
    <w:rsid w:val="4CE34CCC"/>
    <w:rsid w:val="4CE5768B"/>
    <w:rsid w:val="4D092CC4"/>
    <w:rsid w:val="4D6E06DA"/>
    <w:rsid w:val="4D720CBA"/>
    <w:rsid w:val="4DA31497"/>
    <w:rsid w:val="4DAA7B5D"/>
    <w:rsid w:val="4DF92CF9"/>
    <w:rsid w:val="4E1542CD"/>
    <w:rsid w:val="4E1A7EED"/>
    <w:rsid w:val="4E2B47CD"/>
    <w:rsid w:val="4E7B44C1"/>
    <w:rsid w:val="4E8F658C"/>
    <w:rsid w:val="4E9A16B0"/>
    <w:rsid w:val="4ECA3CF2"/>
    <w:rsid w:val="4EE72982"/>
    <w:rsid w:val="4F1F591D"/>
    <w:rsid w:val="4F304989"/>
    <w:rsid w:val="4F4637CC"/>
    <w:rsid w:val="4F7439BB"/>
    <w:rsid w:val="4F903279"/>
    <w:rsid w:val="4F9B372A"/>
    <w:rsid w:val="4F9E0E2B"/>
    <w:rsid w:val="4FAD3644"/>
    <w:rsid w:val="4FC357FD"/>
    <w:rsid w:val="4FD07EA9"/>
    <w:rsid w:val="4FDB6712"/>
    <w:rsid w:val="4FF1105D"/>
    <w:rsid w:val="4FF17A7C"/>
    <w:rsid w:val="501568D4"/>
    <w:rsid w:val="50330996"/>
    <w:rsid w:val="503735A8"/>
    <w:rsid w:val="5087462C"/>
    <w:rsid w:val="508A5E38"/>
    <w:rsid w:val="50CC6AF5"/>
    <w:rsid w:val="50DE39D3"/>
    <w:rsid w:val="50FB3A85"/>
    <w:rsid w:val="512A74B5"/>
    <w:rsid w:val="51705BDE"/>
    <w:rsid w:val="519226D4"/>
    <w:rsid w:val="51A00FFD"/>
    <w:rsid w:val="51DB215B"/>
    <w:rsid w:val="51DE500A"/>
    <w:rsid w:val="52673150"/>
    <w:rsid w:val="52711649"/>
    <w:rsid w:val="529A1FAF"/>
    <w:rsid w:val="52A2706F"/>
    <w:rsid w:val="52A667A8"/>
    <w:rsid w:val="530A37F5"/>
    <w:rsid w:val="5331042B"/>
    <w:rsid w:val="53431F26"/>
    <w:rsid w:val="53463E14"/>
    <w:rsid w:val="534D5BF0"/>
    <w:rsid w:val="53513EE3"/>
    <w:rsid w:val="535556C4"/>
    <w:rsid w:val="535C6681"/>
    <w:rsid w:val="53600DED"/>
    <w:rsid w:val="536E7339"/>
    <w:rsid w:val="53F461F5"/>
    <w:rsid w:val="5402266C"/>
    <w:rsid w:val="540240D6"/>
    <w:rsid w:val="54607A2C"/>
    <w:rsid w:val="5474450F"/>
    <w:rsid w:val="54877854"/>
    <w:rsid w:val="548A4B3B"/>
    <w:rsid w:val="548D7566"/>
    <w:rsid w:val="548E5813"/>
    <w:rsid w:val="54A61B6E"/>
    <w:rsid w:val="54C0324E"/>
    <w:rsid w:val="54F81967"/>
    <w:rsid w:val="551F47E2"/>
    <w:rsid w:val="55DD6EED"/>
    <w:rsid w:val="55E72F80"/>
    <w:rsid w:val="55F53C2C"/>
    <w:rsid w:val="55FD3133"/>
    <w:rsid w:val="56257A60"/>
    <w:rsid w:val="56286DC7"/>
    <w:rsid w:val="562E67F9"/>
    <w:rsid w:val="563063D6"/>
    <w:rsid w:val="563C5495"/>
    <w:rsid w:val="56434B55"/>
    <w:rsid w:val="56443940"/>
    <w:rsid w:val="566A30B8"/>
    <w:rsid w:val="569304BE"/>
    <w:rsid w:val="56AA6B70"/>
    <w:rsid w:val="56CA561A"/>
    <w:rsid w:val="56CF5CFB"/>
    <w:rsid w:val="56F664B8"/>
    <w:rsid w:val="571237ED"/>
    <w:rsid w:val="571E01E8"/>
    <w:rsid w:val="576C003B"/>
    <w:rsid w:val="57776ECD"/>
    <w:rsid w:val="578565B3"/>
    <w:rsid w:val="5795733C"/>
    <w:rsid w:val="57AF58B5"/>
    <w:rsid w:val="57B97EA1"/>
    <w:rsid w:val="57D57E3D"/>
    <w:rsid w:val="57D7775D"/>
    <w:rsid w:val="57E37DC1"/>
    <w:rsid w:val="580E05B2"/>
    <w:rsid w:val="581431EB"/>
    <w:rsid w:val="583A7F06"/>
    <w:rsid w:val="583E1537"/>
    <w:rsid w:val="585E6E12"/>
    <w:rsid w:val="58686560"/>
    <w:rsid w:val="58773F81"/>
    <w:rsid w:val="587F0726"/>
    <w:rsid w:val="58A223B7"/>
    <w:rsid w:val="58EC4D0E"/>
    <w:rsid w:val="59140133"/>
    <w:rsid w:val="591519E0"/>
    <w:rsid w:val="59246D06"/>
    <w:rsid w:val="59502516"/>
    <w:rsid w:val="59513E7A"/>
    <w:rsid w:val="597D3D1A"/>
    <w:rsid w:val="59C26B25"/>
    <w:rsid w:val="59D95C1D"/>
    <w:rsid w:val="59E73DA9"/>
    <w:rsid w:val="59EC76FE"/>
    <w:rsid w:val="5A0E1452"/>
    <w:rsid w:val="5A117AE7"/>
    <w:rsid w:val="5A9F56BB"/>
    <w:rsid w:val="5AC36FEF"/>
    <w:rsid w:val="5AF42BC7"/>
    <w:rsid w:val="5B4D0D61"/>
    <w:rsid w:val="5BB25761"/>
    <w:rsid w:val="5BB973AE"/>
    <w:rsid w:val="5BE45DB5"/>
    <w:rsid w:val="5C03381B"/>
    <w:rsid w:val="5C3E6F2C"/>
    <w:rsid w:val="5C437B0F"/>
    <w:rsid w:val="5C6D5130"/>
    <w:rsid w:val="5C9F25E8"/>
    <w:rsid w:val="5CE21551"/>
    <w:rsid w:val="5CEE16EC"/>
    <w:rsid w:val="5D113E7C"/>
    <w:rsid w:val="5D3E2C47"/>
    <w:rsid w:val="5D623CD3"/>
    <w:rsid w:val="5D8D2FA6"/>
    <w:rsid w:val="5DB12834"/>
    <w:rsid w:val="5DD0013F"/>
    <w:rsid w:val="5DE32AA5"/>
    <w:rsid w:val="5E4F0BBA"/>
    <w:rsid w:val="5E5A3413"/>
    <w:rsid w:val="5E9E5ED4"/>
    <w:rsid w:val="5EA61E0B"/>
    <w:rsid w:val="5EA92586"/>
    <w:rsid w:val="5EB138E7"/>
    <w:rsid w:val="5EBD3D5F"/>
    <w:rsid w:val="5EBE4690"/>
    <w:rsid w:val="5EBF0E62"/>
    <w:rsid w:val="5EDA6A91"/>
    <w:rsid w:val="5EF50B59"/>
    <w:rsid w:val="5F0D0182"/>
    <w:rsid w:val="5F126002"/>
    <w:rsid w:val="5F1F565E"/>
    <w:rsid w:val="5F4673A3"/>
    <w:rsid w:val="5F54747A"/>
    <w:rsid w:val="5F623641"/>
    <w:rsid w:val="5F926458"/>
    <w:rsid w:val="5FDD7FD1"/>
    <w:rsid w:val="5FE80DAB"/>
    <w:rsid w:val="5FF05A6E"/>
    <w:rsid w:val="5FF40A7C"/>
    <w:rsid w:val="60394FAB"/>
    <w:rsid w:val="603D68F1"/>
    <w:rsid w:val="60490780"/>
    <w:rsid w:val="606C7440"/>
    <w:rsid w:val="608D588B"/>
    <w:rsid w:val="60A12B14"/>
    <w:rsid w:val="60D056F4"/>
    <w:rsid w:val="60F02FFA"/>
    <w:rsid w:val="60FD5D83"/>
    <w:rsid w:val="610709AB"/>
    <w:rsid w:val="61152DC7"/>
    <w:rsid w:val="612873A9"/>
    <w:rsid w:val="614366AD"/>
    <w:rsid w:val="61653E49"/>
    <w:rsid w:val="616A3319"/>
    <w:rsid w:val="619568CD"/>
    <w:rsid w:val="61B61A59"/>
    <w:rsid w:val="61D7092A"/>
    <w:rsid w:val="61F00415"/>
    <w:rsid w:val="621427D7"/>
    <w:rsid w:val="622B32D6"/>
    <w:rsid w:val="629120F2"/>
    <w:rsid w:val="62C16EF1"/>
    <w:rsid w:val="62DA1288"/>
    <w:rsid w:val="62E736C8"/>
    <w:rsid w:val="633948AF"/>
    <w:rsid w:val="63467B6E"/>
    <w:rsid w:val="63ED479F"/>
    <w:rsid w:val="640E63EA"/>
    <w:rsid w:val="64294449"/>
    <w:rsid w:val="64326656"/>
    <w:rsid w:val="64431DCD"/>
    <w:rsid w:val="644764EB"/>
    <w:rsid w:val="6475334C"/>
    <w:rsid w:val="64B42671"/>
    <w:rsid w:val="64C25C2B"/>
    <w:rsid w:val="651F72E3"/>
    <w:rsid w:val="655D5D62"/>
    <w:rsid w:val="656F7F55"/>
    <w:rsid w:val="65903416"/>
    <w:rsid w:val="65912A84"/>
    <w:rsid w:val="65972E01"/>
    <w:rsid w:val="65AD3D80"/>
    <w:rsid w:val="65D3019C"/>
    <w:rsid w:val="65D35F9E"/>
    <w:rsid w:val="65DC517B"/>
    <w:rsid w:val="65E54D69"/>
    <w:rsid w:val="65F455C2"/>
    <w:rsid w:val="66154489"/>
    <w:rsid w:val="66536C8E"/>
    <w:rsid w:val="667F0B62"/>
    <w:rsid w:val="66934D57"/>
    <w:rsid w:val="66B23A7E"/>
    <w:rsid w:val="66C7453C"/>
    <w:rsid w:val="66E77C24"/>
    <w:rsid w:val="66E96069"/>
    <w:rsid w:val="66F24337"/>
    <w:rsid w:val="67167EA1"/>
    <w:rsid w:val="67292CCC"/>
    <w:rsid w:val="672E75A8"/>
    <w:rsid w:val="674B4506"/>
    <w:rsid w:val="67635F5D"/>
    <w:rsid w:val="67980D82"/>
    <w:rsid w:val="679F3F90"/>
    <w:rsid w:val="67AF51CF"/>
    <w:rsid w:val="67C87C48"/>
    <w:rsid w:val="67CC7EE1"/>
    <w:rsid w:val="67F508D2"/>
    <w:rsid w:val="67FB7165"/>
    <w:rsid w:val="6816442E"/>
    <w:rsid w:val="682540A2"/>
    <w:rsid w:val="6828049B"/>
    <w:rsid w:val="68600CBA"/>
    <w:rsid w:val="68615288"/>
    <w:rsid w:val="689E60B1"/>
    <w:rsid w:val="68A13644"/>
    <w:rsid w:val="68CD4B9F"/>
    <w:rsid w:val="68D27B55"/>
    <w:rsid w:val="68D51363"/>
    <w:rsid w:val="68DE6DAC"/>
    <w:rsid w:val="690A4094"/>
    <w:rsid w:val="691E7FBD"/>
    <w:rsid w:val="69B905B3"/>
    <w:rsid w:val="69BE2605"/>
    <w:rsid w:val="69C21D45"/>
    <w:rsid w:val="69C25A0D"/>
    <w:rsid w:val="69CF67F1"/>
    <w:rsid w:val="69EC0E79"/>
    <w:rsid w:val="69FB0F56"/>
    <w:rsid w:val="6A152CA1"/>
    <w:rsid w:val="6A216AE0"/>
    <w:rsid w:val="6A320BDA"/>
    <w:rsid w:val="6A49708B"/>
    <w:rsid w:val="6A4B0866"/>
    <w:rsid w:val="6A7157C2"/>
    <w:rsid w:val="6A81711F"/>
    <w:rsid w:val="6A87704C"/>
    <w:rsid w:val="6AB94C23"/>
    <w:rsid w:val="6ABC1B13"/>
    <w:rsid w:val="6ADB088E"/>
    <w:rsid w:val="6AE25F2E"/>
    <w:rsid w:val="6AF87D93"/>
    <w:rsid w:val="6AFC4D7B"/>
    <w:rsid w:val="6B200BE5"/>
    <w:rsid w:val="6B247670"/>
    <w:rsid w:val="6B323269"/>
    <w:rsid w:val="6B5A42D3"/>
    <w:rsid w:val="6B740BDC"/>
    <w:rsid w:val="6BA60212"/>
    <w:rsid w:val="6BAB2E84"/>
    <w:rsid w:val="6BB20B90"/>
    <w:rsid w:val="6BB54465"/>
    <w:rsid w:val="6BBB0C69"/>
    <w:rsid w:val="6BCC35DE"/>
    <w:rsid w:val="6BF834D4"/>
    <w:rsid w:val="6BF87FC1"/>
    <w:rsid w:val="6C022EBF"/>
    <w:rsid w:val="6C0D3B6E"/>
    <w:rsid w:val="6C3003AB"/>
    <w:rsid w:val="6C50283A"/>
    <w:rsid w:val="6C6A15EA"/>
    <w:rsid w:val="6C7730E6"/>
    <w:rsid w:val="6CAB6FB3"/>
    <w:rsid w:val="6CC73379"/>
    <w:rsid w:val="6CDC0624"/>
    <w:rsid w:val="6CDF702A"/>
    <w:rsid w:val="6D013069"/>
    <w:rsid w:val="6D12171A"/>
    <w:rsid w:val="6D1234C8"/>
    <w:rsid w:val="6D140A00"/>
    <w:rsid w:val="6D1574AE"/>
    <w:rsid w:val="6D4058B3"/>
    <w:rsid w:val="6D451B85"/>
    <w:rsid w:val="6D456942"/>
    <w:rsid w:val="6D6224CE"/>
    <w:rsid w:val="6D67600A"/>
    <w:rsid w:val="6DAA1F76"/>
    <w:rsid w:val="6DCC2A81"/>
    <w:rsid w:val="6DE90B62"/>
    <w:rsid w:val="6DEF4C69"/>
    <w:rsid w:val="6E045376"/>
    <w:rsid w:val="6E3B37C2"/>
    <w:rsid w:val="6E510BD5"/>
    <w:rsid w:val="6E53758B"/>
    <w:rsid w:val="6E700CB5"/>
    <w:rsid w:val="6E814C68"/>
    <w:rsid w:val="6E874548"/>
    <w:rsid w:val="6EA30BCA"/>
    <w:rsid w:val="6EF20B58"/>
    <w:rsid w:val="6EFD36FC"/>
    <w:rsid w:val="6F1055D1"/>
    <w:rsid w:val="6F2D63B2"/>
    <w:rsid w:val="6F370FC4"/>
    <w:rsid w:val="6F5C2C41"/>
    <w:rsid w:val="6F636456"/>
    <w:rsid w:val="6F6C5073"/>
    <w:rsid w:val="6F851D34"/>
    <w:rsid w:val="6FAB0853"/>
    <w:rsid w:val="6FE12E9B"/>
    <w:rsid w:val="6FF8078F"/>
    <w:rsid w:val="70002AD7"/>
    <w:rsid w:val="701C7302"/>
    <w:rsid w:val="7037683D"/>
    <w:rsid w:val="704E1BE5"/>
    <w:rsid w:val="708F1F4C"/>
    <w:rsid w:val="70B035B2"/>
    <w:rsid w:val="70B35EC2"/>
    <w:rsid w:val="70DE477E"/>
    <w:rsid w:val="70EB3EFD"/>
    <w:rsid w:val="70FC24C5"/>
    <w:rsid w:val="710B51AC"/>
    <w:rsid w:val="710C4285"/>
    <w:rsid w:val="71165DAF"/>
    <w:rsid w:val="715B2707"/>
    <w:rsid w:val="71990C6C"/>
    <w:rsid w:val="71A70E60"/>
    <w:rsid w:val="71C441C6"/>
    <w:rsid w:val="71E75101"/>
    <w:rsid w:val="721852C6"/>
    <w:rsid w:val="721F0D90"/>
    <w:rsid w:val="72201889"/>
    <w:rsid w:val="722B014F"/>
    <w:rsid w:val="724752F1"/>
    <w:rsid w:val="72670308"/>
    <w:rsid w:val="72776482"/>
    <w:rsid w:val="72991C1F"/>
    <w:rsid w:val="72E95260"/>
    <w:rsid w:val="73025F26"/>
    <w:rsid w:val="73207868"/>
    <w:rsid w:val="7336503E"/>
    <w:rsid w:val="73434BEF"/>
    <w:rsid w:val="734B6071"/>
    <w:rsid w:val="735C3151"/>
    <w:rsid w:val="736F2172"/>
    <w:rsid w:val="73931CF9"/>
    <w:rsid w:val="73A11102"/>
    <w:rsid w:val="73F74C41"/>
    <w:rsid w:val="740C7BDC"/>
    <w:rsid w:val="74201DB5"/>
    <w:rsid w:val="74231013"/>
    <w:rsid w:val="7481544C"/>
    <w:rsid w:val="74E42347"/>
    <w:rsid w:val="74F15DD4"/>
    <w:rsid w:val="74F26A6B"/>
    <w:rsid w:val="74F52D8D"/>
    <w:rsid w:val="75041948"/>
    <w:rsid w:val="750F7DC1"/>
    <w:rsid w:val="75233F46"/>
    <w:rsid w:val="75311DD3"/>
    <w:rsid w:val="75441D22"/>
    <w:rsid w:val="755723C0"/>
    <w:rsid w:val="755C3F1C"/>
    <w:rsid w:val="75823833"/>
    <w:rsid w:val="759D5183"/>
    <w:rsid w:val="75B6111A"/>
    <w:rsid w:val="75C27143"/>
    <w:rsid w:val="75EB0D5A"/>
    <w:rsid w:val="75F76319"/>
    <w:rsid w:val="76473B19"/>
    <w:rsid w:val="765154F8"/>
    <w:rsid w:val="7658171F"/>
    <w:rsid w:val="767A306F"/>
    <w:rsid w:val="768E1D0F"/>
    <w:rsid w:val="76BA70E6"/>
    <w:rsid w:val="76BE4B47"/>
    <w:rsid w:val="77027AD0"/>
    <w:rsid w:val="77416B1B"/>
    <w:rsid w:val="775D6EE5"/>
    <w:rsid w:val="776B50D2"/>
    <w:rsid w:val="77FB59C9"/>
    <w:rsid w:val="781D475C"/>
    <w:rsid w:val="78963C58"/>
    <w:rsid w:val="78A403FD"/>
    <w:rsid w:val="78BF79F2"/>
    <w:rsid w:val="78FD50B1"/>
    <w:rsid w:val="791329C6"/>
    <w:rsid w:val="794443B3"/>
    <w:rsid w:val="79802062"/>
    <w:rsid w:val="79917D7E"/>
    <w:rsid w:val="79A454A8"/>
    <w:rsid w:val="79B87EE7"/>
    <w:rsid w:val="79C97E5F"/>
    <w:rsid w:val="79D8590D"/>
    <w:rsid w:val="79F0454F"/>
    <w:rsid w:val="7A482649"/>
    <w:rsid w:val="7A6E11E0"/>
    <w:rsid w:val="7A80470C"/>
    <w:rsid w:val="7A8B1EC4"/>
    <w:rsid w:val="7AEC512A"/>
    <w:rsid w:val="7B2024E2"/>
    <w:rsid w:val="7B453FC8"/>
    <w:rsid w:val="7B5E0F76"/>
    <w:rsid w:val="7B633418"/>
    <w:rsid w:val="7B783548"/>
    <w:rsid w:val="7BA1555F"/>
    <w:rsid w:val="7BA94019"/>
    <w:rsid w:val="7BCC518E"/>
    <w:rsid w:val="7BD76F04"/>
    <w:rsid w:val="7BE35B1E"/>
    <w:rsid w:val="7BF278E8"/>
    <w:rsid w:val="7BF933A5"/>
    <w:rsid w:val="7C270D7A"/>
    <w:rsid w:val="7C7B18EB"/>
    <w:rsid w:val="7CE64029"/>
    <w:rsid w:val="7CEB418B"/>
    <w:rsid w:val="7D340F87"/>
    <w:rsid w:val="7D5B4A17"/>
    <w:rsid w:val="7D904A45"/>
    <w:rsid w:val="7DA13F3E"/>
    <w:rsid w:val="7DBD1449"/>
    <w:rsid w:val="7DE11620"/>
    <w:rsid w:val="7DFA4230"/>
    <w:rsid w:val="7E0564D2"/>
    <w:rsid w:val="7E253138"/>
    <w:rsid w:val="7E2E0BD1"/>
    <w:rsid w:val="7E304CF0"/>
    <w:rsid w:val="7E3178F8"/>
    <w:rsid w:val="7E397793"/>
    <w:rsid w:val="7E5847C3"/>
    <w:rsid w:val="7E5E415E"/>
    <w:rsid w:val="7E7A11D0"/>
    <w:rsid w:val="7E9D4851"/>
    <w:rsid w:val="7F160FB2"/>
    <w:rsid w:val="7F192331"/>
    <w:rsid w:val="7F1B5B78"/>
    <w:rsid w:val="7F2F3DF2"/>
    <w:rsid w:val="7F4101B1"/>
    <w:rsid w:val="7F446332"/>
    <w:rsid w:val="7F6C2A1A"/>
    <w:rsid w:val="7F9A379B"/>
    <w:rsid w:val="7FBA7E62"/>
    <w:rsid w:val="7FC5298C"/>
    <w:rsid w:val="7FD604C8"/>
    <w:rsid w:val="7FF67C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spacing w:before="240" w:after="60"/>
      <w:outlineLvl w:val="1"/>
    </w:pPr>
    <w:rPr>
      <w:rFonts w:ascii="Cambria" w:hAnsi="Cambria"/>
      <w:b/>
      <w:bCs/>
      <w:i/>
      <w:iCs/>
      <w:sz w:val="28"/>
      <w:szCs w:val="28"/>
    </w:rPr>
  </w:style>
  <w:style w:type="paragraph" w:styleId="5">
    <w:name w:val="heading 3"/>
    <w:basedOn w:val="1"/>
    <w:next w:val="1"/>
    <w:qFormat/>
    <w:uiPriority w:val="9"/>
    <w:pPr>
      <w:keepNext/>
      <w:spacing w:before="240" w:after="60"/>
      <w:outlineLvl w:val="2"/>
    </w:pPr>
    <w:rPr>
      <w:rFonts w:ascii="Cambria" w:hAnsi="Cambria"/>
      <w:b/>
      <w:bCs/>
      <w:sz w:val="26"/>
      <w:szCs w:val="26"/>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qFormat/>
    <w:uiPriority w:val="9"/>
    <w:pPr>
      <w:spacing w:before="240" w:after="60"/>
      <w:outlineLvl w:val="4"/>
    </w:pPr>
    <w:rPr>
      <w:b/>
      <w:bCs/>
      <w:i/>
      <w:iCs/>
      <w:sz w:val="26"/>
      <w:szCs w:val="26"/>
    </w:rPr>
  </w:style>
  <w:style w:type="paragraph" w:styleId="8">
    <w:name w:val="heading 6"/>
    <w:basedOn w:val="1"/>
    <w:next w:val="1"/>
    <w:semiHidden/>
    <w:unhideWhenUsed/>
    <w:qFormat/>
    <w:uiPriority w:val="9"/>
    <w:pPr>
      <w:keepNext/>
      <w:keepLines/>
      <w:spacing w:before="240" w:after="64" w:line="317" w:lineRule="auto"/>
      <w:outlineLvl w:val="5"/>
    </w:pPr>
    <w:rPr>
      <w:rFonts w:ascii="Arial" w:hAnsi="Arial" w:eastAsia="黑体"/>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8"/>
    <w:qFormat/>
    <w:uiPriority w:val="0"/>
    <w:rPr>
      <w:rFonts w:eastAsia="楷体_GB2312"/>
      <w:sz w:val="28"/>
      <w:szCs w:val="20"/>
    </w:rPr>
  </w:style>
  <w:style w:type="paragraph" w:styleId="9">
    <w:name w:val="Document Map"/>
    <w:basedOn w:val="1"/>
    <w:link w:val="33"/>
    <w:semiHidden/>
    <w:unhideWhenUsed/>
    <w:qFormat/>
    <w:uiPriority w:val="99"/>
    <w:rPr>
      <w:rFonts w:ascii="宋体"/>
      <w:sz w:val="18"/>
      <w:szCs w:val="18"/>
    </w:rPr>
  </w:style>
  <w:style w:type="paragraph" w:styleId="10">
    <w:name w:val="annotation text"/>
    <w:basedOn w:val="1"/>
    <w:link w:val="30"/>
    <w:semiHidden/>
    <w:qFormat/>
    <w:uiPriority w:val="0"/>
    <w:pPr>
      <w:jc w:val="left"/>
    </w:pPr>
    <w:rPr>
      <w:rFonts w:asciiTheme="minorHAnsi" w:hAnsiTheme="minorHAnsi" w:cstheme="minorBidi"/>
    </w:rPr>
  </w:style>
  <w:style w:type="paragraph" w:styleId="11">
    <w:name w:val="Body Text Indent"/>
    <w:basedOn w:val="1"/>
    <w:next w:val="1"/>
    <w:link w:val="56"/>
    <w:qFormat/>
    <w:uiPriority w:val="0"/>
    <w:pPr>
      <w:spacing w:after="120"/>
      <w:ind w:left="420" w:leftChars="200"/>
    </w:pPr>
  </w:style>
  <w:style w:type="paragraph" w:styleId="12">
    <w:name w:val="index 4"/>
    <w:basedOn w:val="1"/>
    <w:next w:val="1"/>
    <w:qFormat/>
    <w:uiPriority w:val="0"/>
    <w:pPr>
      <w:ind w:left="600" w:leftChars="600"/>
    </w:pPr>
  </w:style>
  <w:style w:type="paragraph" w:styleId="13">
    <w:name w:val="toc 3"/>
    <w:basedOn w:val="1"/>
    <w:next w:val="1"/>
    <w:qFormat/>
    <w:uiPriority w:val="39"/>
    <w:pPr>
      <w:ind w:left="840" w:leftChars="400"/>
    </w:pPr>
  </w:style>
  <w:style w:type="paragraph" w:styleId="14">
    <w:name w:val="Balloon Text"/>
    <w:basedOn w:val="1"/>
    <w:link w:val="32"/>
    <w:semiHidden/>
    <w:unhideWhenUsed/>
    <w:qFormat/>
    <w:uiPriority w:val="99"/>
    <w:rPr>
      <w:sz w:val="18"/>
      <w:szCs w:val="18"/>
    </w:rPr>
  </w:style>
  <w:style w:type="paragraph" w:styleId="15">
    <w:name w:val="footer"/>
    <w:basedOn w:val="1"/>
    <w:link w:val="35"/>
    <w:unhideWhenUsed/>
    <w:qFormat/>
    <w:uiPriority w:val="99"/>
    <w:pPr>
      <w:tabs>
        <w:tab w:val="center" w:pos="4153"/>
        <w:tab w:val="right" w:pos="8306"/>
      </w:tabs>
      <w:snapToGrid w:val="0"/>
      <w:jc w:val="left"/>
    </w:pPr>
    <w:rPr>
      <w:sz w:val="18"/>
      <w:szCs w:val="18"/>
    </w:rPr>
  </w:style>
  <w:style w:type="paragraph" w:styleId="16">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tabs>
        <w:tab w:val="right" w:leader="dot" w:pos="9629"/>
      </w:tabs>
    </w:pPr>
    <w:rPr>
      <w:b/>
    </w:rPr>
  </w:style>
  <w:style w:type="paragraph" w:styleId="18">
    <w:name w:val="toc 2"/>
    <w:basedOn w:val="1"/>
    <w:next w:val="1"/>
    <w:qFormat/>
    <w:uiPriority w:val="39"/>
    <w:pPr>
      <w:tabs>
        <w:tab w:val="right" w:leader="dot" w:pos="9629"/>
      </w:tabs>
      <w:ind w:left="480" w:leftChars="200"/>
    </w:pPr>
    <w:rPr>
      <w:b/>
    </w:rPr>
  </w:style>
  <w:style w:type="paragraph" w:styleId="19">
    <w:name w:val="Normal (Web)"/>
    <w:basedOn w:val="1"/>
    <w:qFormat/>
    <w:uiPriority w:val="99"/>
    <w:pPr>
      <w:spacing w:before="100" w:beforeAutospacing="1" w:after="100" w:afterAutospacing="1" w:line="320" w:lineRule="atLeast"/>
    </w:pPr>
    <w:rPr>
      <w:rFonts w:ascii="宋体" w:hAnsi="宋体" w:cs="宋体"/>
      <w:sz w:val="18"/>
      <w:szCs w:val="18"/>
    </w:rPr>
  </w:style>
  <w:style w:type="paragraph" w:styleId="20">
    <w:name w:val="annotation subject"/>
    <w:basedOn w:val="10"/>
    <w:next w:val="10"/>
    <w:link w:val="37"/>
    <w:semiHidden/>
    <w:unhideWhenUsed/>
    <w:qFormat/>
    <w:uiPriority w:val="99"/>
    <w:rPr>
      <w:rFonts w:ascii="Times New Roman" w:hAnsi="Times New Roman" w:cs="Times New Roman"/>
      <w:b/>
      <w:bCs/>
    </w:rPr>
  </w:style>
  <w:style w:type="paragraph" w:styleId="21">
    <w:name w:val="Body Text First Indent"/>
    <w:basedOn w:val="2"/>
    <w:link w:val="53"/>
    <w:semiHidden/>
    <w:unhideWhenUsed/>
    <w:qFormat/>
    <w:uiPriority w:val="99"/>
    <w:pPr>
      <w:ind w:firstLine="420" w:firstLineChars="100"/>
    </w:pPr>
  </w:style>
  <w:style w:type="paragraph" w:styleId="22">
    <w:name w:val="Body Text First Indent 2"/>
    <w:basedOn w:val="11"/>
    <w:next w:val="18"/>
    <w:link w:val="57"/>
    <w:qFormat/>
    <w:uiPriority w:val="0"/>
    <w:pPr>
      <w:spacing w:line="276" w:lineRule="auto"/>
      <w:ind w:left="200" w:firstLine="200" w:firstLineChars="200"/>
      <w:jc w:val="left"/>
    </w:p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qFormat/>
    <w:uiPriority w:val="99"/>
    <w:rPr>
      <w:rFonts w:eastAsia="宋体"/>
      <w:color w:val="0000FF"/>
      <w:sz w:val="24"/>
      <w:u w:val="single"/>
    </w:rPr>
  </w:style>
  <w:style w:type="character" w:styleId="27">
    <w:name w:val="annotation reference"/>
    <w:basedOn w:val="25"/>
    <w:qFormat/>
    <w:uiPriority w:val="0"/>
    <w:rPr>
      <w:sz w:val="21"/>
      <w:szCs w:val="21"/>
    </w:rPr>
  </w:style>
  <w:style w:type="paragraph" w:customStyle="1" w:styleId="28">
    <w:name w:val="列出段落1"/>
    <w:basedOn w:val="1"/>
    <w:unhideWhenUsed/>
    <w:qFormat/>
    <w:uiPriority w:val="34"/>
    <w:pPr>
      <w:ind w:firstLine="420" w:firstLineChars="200"/>
    </w:pPr>
    <w:rPr>
      <w:rFonts w:hint="eastAsia"/>
    </w:rPr>
  </w:style>
  <w:style w:type="character" w:customStyle="1" w:styleId="29">
    <w:name w:val="标题 1 字符"/>
    <w:basedOn w:val="25"/>
    <w:link w:val="3"/>
    <w:qFormat/>
    <w:uiPriority w:val="0"/>
    <w:rPr>
      <w:rFonts w:ascii="Times New Roman" w:hAnsi="Times New Roman" w:eastAsia="宋体" w:cs="Times New Roman"/>
      <w:b/>
      <w:bCs/>
      <w:kern w:val="44"/>
      <w:sz w:val="44"/>
      <w:szCs w:val="44"/>
    </w:rPr>
  </w:style>
  <w:style w:type="character" w:customStyle="1" w:styleId="30">
    <w:name w:val="批注文字 字符"/>
    <w:link w:val="10"/>
    <w:semiHidden/>
    <w:qFormat/>
    <w:uiPriority w:val="0"/>
    <w:rPr>
      <w:rFonts w:eastAsia="宋体"/>
      <w:szCs w:val="24"/>
    </w:rPr>
  </w:style>
  <w:style w:type="character" w:customStyle="1" w:styleId="31">
    <w:name w:val="批注文字 Char1"/>
    <w:basedOn w:val="25"/>
    <w:semiHidden/>
    <w:qFormat/>
    <w:uiPriority w:val="99"/>
    <w:rPr>
      <w:rFonts w:ascii="Times New Roman" w:hAnsi="Times New Roman" w:eastAsia="宋体" w:cs="Times New Roman"/>
      <w:szCs w:val="24"/>
    </w:rPr>
  </w:style>
  <w:style w:type="character" w:customStyle="1" w:styleId="32">
    <w:name w:val="批注框文本 字符"/>
    <w:basedOn w:val="25"/>
    <w:link w:val="14"/>
    <w:semiHidden/>
    <w:qFormat/>
    <w:uiPriority w:val="99"/>
    <w:rPr>
      <w:rFonts w:ascii="Times New Roman" w:hAnsi="Times New Roman" w:eastAsia="宋体" w:cs="Times New Roman"/>
      <w:sz w:val="18"/>
      <w:szCs w:val="18"/>
    </w:rPr>
  </w:style>
  <w:style w:type="character" w:customStyle="1" w:styleId="33">
    <w:name w:val="文档结构图 字符"/>
    <w:basedOn w:val="25"/>
    <w:link w:val="9"/>
    <w:semiHidden/>
    <w:qFormat/>
    <w:uiPriority w:val="99"/>
    <w:rPr>
      <w:rFonts w:ascii="宋体" w:hAnsi="Times New Roman" w:eastAsia="宋体" w:cs="Times New Roman"/>
      <w:sz w:val="18"/>
      <w:szCs w:val="18"/>
    </w:rPr>
  </w:style>
  <w:style w:type="character" w:customStyle="1" w:styleId="34">
    <w:name w:val="页眉 字符"/>
    <w:basedOn w:val="25"/>
    <w:link w:val="16"/>
    <w:qFormat/>
    <w:uiPriority w:val="99"/>
    <w:rPr>
      <w:rFonts w:ascii="Times New Roman" w:hAnsi="Times New Roman" w:eastAsia="宋体" w:cs="Times New Roman"/>
      <w:sz w:val="18"/>
      <w:szCs w:val="18"/>
    </w:rPr>
  </w:style>
  <w:style w:type="character" w:customStyle="1" w:styleId="35">
    <w:name w:val="页脚 字符"/>
    <w:basedOn w:val="25"/>
    <w:link w:val="15"/>
    <w:qFormat/>
    <w:uiPriority w:val="99"/>
    <w:rPr>
      <w:rFonts w:ascii="Times New Roman" w:hAnsi="Times New Roman" w:eastAsia="宋体" w:cs="Times New Roman"/>
      <w:sz w:val="18"/>
      <w:szCs w:val="18"/>
    </w:rPr>
  </w:style>
  <w:style w:type="character" w:customStyle="1" w:styleId="36">
    <w:name w:val="NormalCharacter"/>
    <w:qFormat/>
    <w:uiPriority w:val="0"/>
  </w:style>
  <w:style w:type="character" w:customStyle="1" w:styleId="37">
    <w:name w:val="批注主题 字符"/>
    <w:basedOn w:val="30"/>
    <w:link w:val="20"/>
    <w:semiHidden/>
    <w:qFormat/>
    <w:uiPriority w:val="99"/>
    <w:rPr>
      <w:rFonts w:eastAsia="宋体"/>
      <w:b/>
      <w:bCs/>
      <w:kern w:val="2"/>
      <w:sz w:val="21"/>
      <w:szCs w:val="24"/>
    </w:rPr>
  </w:style>
  <w:style w:type="paragraph" w:customStyle="1" w:styleId="38">
    <w:name w:val="BodyText3"/>
    <w:basedOn w:val="1"/>
    <w:qFormat/>
    <w:uiPriority w:val="0"/>
    <w:pPr>
      <w:spacing w:after="120"/>
    </w:pPr>
    <w:rPr>
      <w:sz w:val="16"/>
      <w:szCs w:val="16"/>
    </w:rPr>
  </w:style>
  <w:style w:type="paragraph" w:customStyle="1" w:styleId="39">
    <w:name w:val="UserStyle_92"/>
    <w:basedOn w:val="1"/>
    <w:qFormat/>
    <w:uiPriority w:val="0"/>
    <w:rPr>
      <w:szCs w:val="21"/>
    </w:rPr>
  </w:style>
  <w:style w:type="paragraph" w:customStyle="1" w:styleId="40">
    <w:name w:val="UserStyle_95"/>
    <w:basedOn w:val="41"/>
    <w:qFormat/>
    <w:uiPriority w:val="0"/>
  </w:style>
  <w:style w:type="paragraph" w:customStyle="1" w:styleId="41">
    <w:name w:val="Heading4"/>
    <w:basedOn w:val="1"/>
    <w:next w:val="1"/>
    <w:qFormat/>
    <w:uiPriority w:val="0"/>
    <w:pPr>
      <w:keepNext/>
      <w:spacing w:before="240" w:after="60"/>
    </w:pPr>
    <w:rPr>
      <w:b/>
      <w:bCs/>
      <w:sz w:val="28"/>
      <w:szCs w:val="28"/>
    </w:rPr>
  </w:style>
  <w:style w:type="paragraph" w:customStyle="1" w:styleId="42">
    <w:name w:val="Heading2"/>
    <w:basedOn w:val="1"/>
    <w:next w:val="1"/>
    <w:qFormat/>
    <w:uiPriority w:val="0"/>
    <w:pPr>
      <w:keepNext/>
      <w:spacing w:before="240" w:after="60"/>
    </w:pPr>
    <w:rPr>
      <w:rFonts w:ascii="Cambria" w:hAnsi="Cambria"/>
      <w:b/>
      <w:bCs/>
      <w:i/>
      <w:iCs/>
      <w:sz w:val="28"/>
      <w:szCs w:val="28"/>
    </w:rPr>
  </w:style>
  <w:style w:type="paragraph" w:customStyle="1" w:styleId="43">
    <w:name w:val="BodyTextIndent"/>
    <w:basedOn w:val="1"/>
    <w:qFormat/>
    <w:uiPriority w:val="0"/>
    <w:pPr>
      <w:spacing w:after="120"/>
      <w:ind w:left="420" w:leftChars="200"/>
    </w:pPr>
    <w:rPr>
      <w:sz w:val="20"/>
    </w:rPr>
  </w:style>
  <w:style w:type="paragraph" w:customStyle="1" w:styleId="44">
    <w:name w:val="Heading3"/>
    <w:basedOn w:val="1"/>
    <w:next w:val="1"/>
    <w:qFormat/>
    <w:uiPriority w:val="0"/>
    <w:pPr>
      <w:keepNext/>
      <w:spacing w:before="240" w:after="60"/>
    </w:pPr>
    <w:rPr>
      <w:rFonts w:ascii="Cambria" w:hAnsi="Cambria"/>
      <w:b/>
      <w:bCs/>
      <w:sz w:val="26"/>
      <w:szCs w:val="26"/>
    </w:rPr>
  </w:style>
  <w:style w:type="paragraph" w:styleId="45">
    <w:name w:val="List Paragraph"/>
    <w:basedOn w:val="1"/>
    <w:unhideWhenUsed/>
    <w:qFormat/>
    <w:uiPriority w:val="99"/>
    <w:pPr>
      <w:ind w:firstLine="420" w:firstLineChars="200"/>
    </w:pPr>
  </w:style>
  <w:style w:type="character" w:customStyle="1" w:styleId="46">
    <w:name w:val="font101"/>
    <w:basedOn w:val="25"/>
    <w:qFormat/>
    <w:uiPriority w:val="0"/>
    <w:rPr>
      <w:rFonts w:hint="eastAsia" w:ascii="仿宋" w:hAnsi="仿宋" w:eastAsia="仿宋" w:cs="仿宋"/>
      <w:color w:val="000000"/>
      <w:sz w:val="28"/>
      <w:szCs w:val="28"/>
      <w:u w:val="none"/>
    </w:rPr>
  </w:style>
  <w:style w:type="paragraph" w:customStyle="1" w:styleId="47">
    <w:name w:val="标题4"/>
    <w:basedOn w:val="6"/>
    <w:qFormat/>
    <w:uiPriority w:val="0"/>
  </w:style>
  <w:style w:type="character" w:customStyle="1" w:styleId="48">
    <w:name w:val="font81"/>
    <w:basedOn w:val="25"/>
    <w:qFormat/>
    <w:uiPriority w:val="0"/>
    <w:rPr>
      <w:rFonts w:hint="eastAsia" w:ascii="仿宋" w:hAnsi="仿宋" w:eastAsia="仿宋" w:cs="仿宋"/>
      <w:color w:val="000000"/>
      <w:sz w:val="24"/>
      <w:szCs w:val="24"/>
      <w:u w:val="none"/>
    </w:rPr>
  </w:style>
  <w:style w:type="character" w:customStyle="1" w:styleId="49">
    <w:name w:val="font11"/>
    <w:basedOn w:val="25"/>
    <w:qFormat/>
    <w:uiPriority w:val="0"/>
    <w:rPr>
      <w:rFonts w:hint="eastAsia" w:ascii="仿宋" w:hAnsi="仿宋" w:eastAsia="仿宋" w:cs="仿宋"/>
      <w:color w:val="000000"/>
      <w:sz w:val="24"/>
      <w:szCs w:val="24"/>
      <w:u w:val="none"/>
    </w:rPr>
  </w:style>
  <w:style w:type="character" w:customStyle="1" w:styleId="50">
    <w:name w:val="font01"/>
    <w:basedOn w:val="25"/>
    <w:qFormat/>
    <w:uiPriority w:val="0"/>
    <w:rPr>
      <w:rFonts w:ascii="Arial" w:hAnsi="Arial" w:cs="Arial"/>
      <w:color w:val="000000"/>
      <w:sz w:val="24"/>
      <w:szCs w:val="24"/>
      <w:u w:val="none"/>
    </w:rPr>
  </w:style>
  <w:style w:type="character" w:customStyle="1" w:styleId="51">
    <w:name w:val="font31"/>
    <w:basedOn w:val="25"/>
    <w:qFormat/>
    <w:uiPriority w:val="0"/>
    <w:rPr>
      <w:rFonts w:hint="eastAsia" w:ascii="仿宋" w:hAnsi="仿宋" w:eastAsia="仿宋" w:cs="仿宋"/>
      <w:color w:val="000000"/>
      <w:sz w:val="28"/>
      <w:szCs w:val="28"/>
      <w:u w:val="none"/>
    </w:rPr>
  </w:style>
  <w:style w:type="character" w:customStyle="1" w:styleId="52">
    <w:name w:val="正文文本 字符"/>
    <w:basedOn w:val="25"/>
    <w:qFormat/>
    <w:uiPriority w:val="0"/>
    <w:rPr>
      <w:kern w:val="2"/>
      <w:sz w:val="21"/>
      <w:szCs w:val="24"/>
    </w:rPr>
  </w:style>
  <w:style w:type="character" w:customStyle="1" w:styleId="53">
    <w:name w:val="正文文本首行缩进 字符"/>
    <w:link w:val="21"/>
    <w:qFormat/>
    <w:uiPriority w:val="0"/>
    <w:rPr>
      <w:sz w:val="21"/>
      <w:szCs w:val="21"/>
    </w:rPr>
  </w:style>
  <w:style w:type="character" w:customStyle="1" w:styleId="54">
    <w:name w:val="正文文本缩进 字符"/>
    <w:basedOn w:val="25"/>
    <w:qFormat/>
    <w:uiPriority w:val="0"/>
    <w:rPr>
      <w:sz w:val="21"/>
      <w:szCs w:val="21"/>
    </w:rPr>
  </w:style>
  <w:style w:type="character" w:customStyle="1" w:styleId="55">
    <w:name w:val="正文首行缩进 2 字符"/>
    <w:basedOn w:val="54"/>
    <w:qFormat/>
    <w:uiPriority w:val="0"/>
    <w:rPr>
      <w:sz w:val="21"/>
      <w:szCs w:val="21"/>
    </w:rPr>
  </w:style>
  <w:style w:type="character" w:customStyle="1" w:styleId="56">
    <w:name w:val="正文文本缩进 字符1"/>
    <w:basedOn w:val="25"/>
    <w:link w:val="11"/>
    <w:qFormat/>
    <w:uiPriority w:val="0"/>
    <w:rPr>
      <w:kern w:val="2"/>
      <w:sz w:val="21"/>
      <w:szCs w:val="21"/>
    </w:rPr>
  </w:style>
  <w:style w:type="character" w:customStyle="1" w:styleId="57">
    <w:name w:val="正文文本首行缩进 2 字符"/>
    <w:basedOn w:val="56"/>
    <w:link w:val="22"/>
    <w:qFormat/>
    <w:uiPriority w:val="0"/>
    <w:rPr>
      <w:kern w:val="2"/>
      <w:sz w:val="21"/>
      <w:szCs w:val="21"/>
    </w:rPr>
  </w:style>
  <w:style w:type="character" w:customStyle="1" w:styleId="58">
    <w:name w:val="正文文本 字符1"/>
    <w:basedOn w:val="25"/>
    <w:link w:val="2"/>
    <w:qFormat/>
    <w:uiPriority w:val="0"/>
    <w:rPr>
      <w:sz w:val="24"/>
      <w:szCs w:val="24"/>
      <w:lang w:eastAsia="en-US" w:bidi="en-US"/>
    </w:rPr>
  </w:style>
  <w:style w:type="paragraph" w:customStyle="1" w:styleId="59">
    <w:name w:val="附件标题"/>
    <w:basedOn w:val="4"/>
    <w:next w:val="1"/>
    <w:qFormat/>
    <w:uiPriority w:val="0"/>
    <w:pPr>
      <w:numPr>
        <w:ilvl w:val="0"/>
        <w:numId w:val="1"/>
      </w:numPr>
      <w:tabs>
        <w:tab w:val="left" w:pos="1134"/>
      </w:tabs>
      <w:spacing w:line="360" w:lineRule="auto"/>
      <w:ind w:firstLine="0"/>
      <w:jc w:val="center"/>
    </w:pPr>
    <w:rPr>
      <w:rFonts w:ascii="黑体" w:hAnsi="黑体"/>
      <w:sz w:val="30"/>
      <w:szCs w:val="30"/>
    </w:rPr>
  </w:style>
  <w:style w:type="paragraph" w:customStyle="1" w:styleId="60">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 w:type="paragraph" w:customStyle="1" w:styleId="61">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62">
    <w:name w:val="附件标题1"/>
    <w:next w:val="1"/>
    <w:qFormat/>
    <w:uiPriority w:val="0"/>
    <w:pPr>
      <w:numPr>
        <w:ilvl w:val="0"/>
        <w:numId w:val="2"/>
      </w:numPr>
      <w:tabs>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63">
    <w:name w:val="TOC 标题1"/>
    <w:basedOn w:val="3"/>
    <w:next w:val="1"/>
    <w:unhideWhenUsed/>
    <w:qFormat/>
    <w:uiPriority w:val="39"/>
    <w:pPr>
      <w:spacing w:before="240" w:line="259" w:lineRule="auto"/>
      <w:jc w:val="left"/>
      <w:outlineLvl w:val="9"/>
    </w:pPr>
    <w:rPr>
      <w:rFonts w:ascii="Calibri Light" w:hAnsi="Calibri Light"/>
      <w:b w:val="0"/>
      <w:color w:val="2E75B5"/>
      <w:kern w:val="0"/>
      <w:sz w:val="32"/>
      <w:szCs w:val="32"/>
    </w:rPr>
  </w:style>
  <w:style w:type="paragraph" w:customStyle="1" w:styleId="64">
    <w:name w:val="TOC 标题2"/>
    <w:basedOn w:val="3"/>
    <w:next w:val="1"/>
    <w:qFormat/>
    <w:uiPriority w:val="0"/>
    <w:pPr>
      <w:spacing w:before="260" w:after="260" w:line="413" w:lineRule="auto"/>
    </w:pPr>
    <w:rPr>
      <w:rFonts w:ascii="宋体" w:hAnsi="宋体"/>
      <w:sz w:val="36"/>
      <w:lang w:val="zh-CN"/>
    </w:rPr>
  </w:style>
  <w:style w:type="paragraph" w:customStyle="1" w:styleId="65">
    <w:name w:val="协议书标题2"/>
    <w:basedOn w:val="4"/>
    <w:next w:val="1"/>
    <w:qFormat/>
    <w:uiPriority w:val="0"/>
    <w:pPr>
      <w:keepNext w:val="0"/>
      <w:numPr>
        <w:ilvl w:val="0"/>
        <w:numId w:val="3"/>
      </w:numPr>
      <w:tabs>
        <w:tab w:val="left" w:pos="567"/>
      </w:tabs>
      <w:spacing w:line="360" w:lineRule="auto"/>
      <w:ind w:firstLine="0"/>
      <w:jc w:val="left"/>
    </w:pPr>
    <w:rPr>
      <w:rFonts w:ascii="宋体" w:hAnsi="宋体"/>
      <w:sz w:val="24"/>
    </w:rPr>
  </w:style>
  <w:style w:type="paragraph" w:customStyle="1" w:styleId="66">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67">
    <w:name w:val="通用标题2"/>
    <w:basedOn w:val="4"/>
    <w:next w:val="1"/>
    <w:qFormat/>
    <w:uiPriority w:val="0"/>
    <w:pPr>
      <w:keepNext w:val="0"/>
      <w:numPr>
        <w:ilvl w:val="0"/>
        <w:numId w:val="4"/>
      </w:numPr>
      <w:tabs>
        <w:tab w:val="left" w:pos="993"/>
      </w:tabs>
      <w:spacing w:line="360" w:lineRule="auto"/>
    </w:pPr>
    <w:rPr>
      <w:rFonts w:ascii="黑体" w:hAnsi="黑体"/>
    </w:rPr>
  </w:style>
  <w:style w:type="paragraph" w:customStyle="1" w:styleId="68">
    <w:name w:val="通用标题3"/>
    <w:next w:val="1"/>
    <w:qFormat/>
    <w:uiPriority w:val="0"/>
    <w:pPr>
      <w:widowControl w:val="0"/>
      <w:numPr>
        <w:ilvl w:val="1"/>
        <w:numId w:val="5"/>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69">
    <w:name w:val="通用标题4"/>
    <w:next w:val="1"/>
    <w:qFormat/>
    <w:uiPriority w:val="0"/>
    <w:pPr>
      <w:numPr>
        <w:ilvl w:val="2"/>
        <w:numId w:val="5"/>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70">
    <w:name w:val="通用标题5"/>
    <w:qFormat/>
    <w:uiPriority w:val="0"/>
    <w:pPr>
      <w:widowControl w:val="0"/>
      <w:numPr>
        <w:ilvl w:val="3"/>
        <w:numId w:val="5"/>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71">
    <w:name w:val="通用标题6"/>
    <w:basedOn w:val="1"/>
    <w:qFormat/>
    <w:uiPriority w:val="0"/>
    <w:pPr>
      <w:numPr>
        <w:ilvl w:val="4"/>
        <w:numId w:val="6"/>
      </w:numPr>
      <w:tabs>
        <w:tab w:val="left" w:pos="993"/>
      </w:tabs>
      <w:ind w:firstLine="0"/>
    </w:pPr>
  </w:style>
  <w:style w:type="paragraph" w:customStyle="1" w:styleId="72">
    <w:name w:val="专用标题2"/>
    <w:basedOn w:val="4"/>
    <w:next w:val="1"/>
    <w:qFormat/>
    <w:uiPriority w:val="0"/>
    <w:pPr>
      <w:keepNext w:val="0"/>
      <w:tabs>
        <w:tab w:val="left" w:pos="993"/>
      </w:tabs>
      <w:spacing w:line="360" w:lineRule="auto"/>
    </w:pPr>
    <w:rPr>
      <w:rFonts w:ascii="宋体" w:hAnsi="宋体" w:cs="Times"/>
    </w:rPr>
  </w:style>
  <w:style w:type="character" w:customStyle="1" w:styleId="73">
    <w:name w:val="未处理的提及1"/>
    <w:basedOn w:val="25"/>
    <w:semiHidden/>
    <w:unhideWhenUsed/>
    <w:qFormat/>
    <w:uiPriority w:val="99"/>
    <w:rPr>
      <w:color w:val="605E5C"/>
      <w:shd w:val="clear" w:color="auto" w:fill="E1DFDD"/>
    </w:rPr>
  </w:style>
  <w:style w:type="paragraph" w:customStyle="1" w:styleId="74">
    <w:name w:val="浅色列表1"/>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3FA942-1772-4F78-B164-4EF3CB1C519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147</Pages>
  <Words>45768</Words>
  <Characters>48057</Characters>
  <Lines>3432</Lines>
  <Paragraphs>2843</Paragraphs>
  <TotalTime>5</TotalTime>
  <ScaleCrop>false</ScaleCrop>
  <LinksUpToDate>false</LinksUpToDate>
  <CharactersWithSpaces>90982</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2023-04-07T08:16:00Z</dcterms:created>
  <dc:creator>Windows 用户</dc:creator>
  <cp:lastModifiedBy>Lenovo</cp:lastModifiedBy>
  <cp:lastPrinted>2022-03-12T06:20:00Z</cp:lastPrinted>
  <dcterms:modified xsi:type="dcterms:W3CDTF">2025-08-29T01:48:20Z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B2ABDF82222641A5A1D42ED6172A5906</vt:lpwstr>
  </property>
</Properties>
</file>